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EFE03" w14:textId="46B7F2FC" w:rsidR="00E3347F" w:rsidRDefault="00E3347F" w:rsidP="00E3347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1450B5" w:rsidRPr="001450B5">
        <w:rPr>
          <w:b/>
          <w:bCs/>
          <w:sz w:val="24"/>
          <w:szCs w:val="24"/>
        </w:rPr>
        <w:t>R4-2403055</w:t>
      </w:r>
    </w:p>
    <w:p w14:paraId="7CB45193" w14:textId="79E39240" w:rsidR="001E41F3" w:rsidRDefault="00000000" w:rsidP="00E3347F">
      <w:pPr>
        <w:pStyle w:val="CRCoverPage"/>
        <w:outlineLvl w:val="0"/>
        <w:rPr>
          <w:b/>
          <w:noProof/>
          <w:sz w:val="24"/>
        </w:rPr>
      </w:pPr>
      <w:fldSimple w:instr=" DOCPROPERTY  Location  \* MERGEFORMAT ">
        <w:r w:rsidR="00E3347F">
          <w:rPr>
            <w:b/>
            <w:noProof/>
            <w:sz w:val="24"/>
          </w:rPr>
          <w:t>Athens</w:t>
        </w:r>
      </w:fldSimple>
      <w:r w:rsidR="00E3347F">
        <w:rPr>
          <w:b/>
          <w:noProof/>
          <w:sz w:val="24"/>
        </w:rPr>
        <w:t xml:space="preserve">, </w:t>
      </w:r>
      <w:fldSimple w:instr=" DOCPROPERTY  Country  \* MERGEFORMAT ">
        <w:r w:rsidR="00E3347F">
          <w:rPr>
            <w:b/>
            <w:noProof/>
            <w:sz w:val="24"/>
          </w:rPr>
          <w:t>Greece</w:t>
        </w:r>
      </w:fldSimple>
      <w:r w:rsidR="00E3347F">
        <w:rPr>
          <w:b/>
          <w:noProof/>
          <w:sz w:val="24"/>
        </w:rPr>
        <w:t xml:space="preserve">, </w:t>
      </w:r>
      <w:fldSimple w:instr=" DOCPROPERTY  StartDate  \* MERGEFORMAT ">
        <w:r w:rsidR="00E3347F">
          <w:rPr>
            <w:b/>
            <w:noProof/>
            <w:sz w:val="24"/>
          </w:rPr>
          <w:t>26th Feb 2024</w:t>
        </w:r>
      </w:fldSimple>
      <w:r w:rsidR="00E3347F">
        <w:rPr>
          <w:b/>
          <w:noProof/>
          <w:sz w:val="24"/>
        </w:rPr>
        <w:t xml:space="preserve"> - </w:t>
      </w:r>
      <w:fldSimple w:instr=" DOCPROPERTY  EndDate  \* MERGEFORMAT ">
        <w:r w:rsidR="00E3347F">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F01A9" w:rsidR="001E41F3" w:rsidRPr="00410371" w:rsidRDefault="00000000" w:rsidP="003A0B03">
            <w:pPr>
              <w:pStyle w:val="CRCoverPage"/>
              <w:spacing w:after="0"/>
              <w:rPr>
                <w:noProof/>
                <w:lang w:eastAsia="zh-TW"/>
              </w:rPr>
            </w:pPr>
            <w:fldSimple w:instr=" DOCPROPERTY  Cr#  \* MERGEFORMAT ">
              <w:r w:rsidR="008938ED">
                <w:rPr>
                  <w:b/>
                  <w:noProof/>
                  <w:sz w:val="28"/>
                </w:rPr>
                <w:t>0503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CD563" w:rsidR="001E41F3" w:rsidRPr="00410371" w:rsidRDefault="000465ED" w:rsidP="00E13F3D">
            <w:pPr>
              <w:pStyle w:val="CRCoverPage"/>
              <w:spacing w:after="0"/>
              <w:jc w:val="center"/>
              <w:rPr>
                <w:b/>
                <w:noProof/>
                <w:lang w:eastAsia="zh-TW"/>
              </w:rPr>
            </w:pPr>
            <w:r w:rsidRPr="000465E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09718" w:rsidR="001E41F3" w:rsidRPr="00410371" w:rsidRDefault="00000000">
            <w:pPr>
              <w:pStyle w:val="CRCoverPage"/>
              <w:spacing w:after="0"/>
              <w:jc w:val="center"/>
              <w:rPr>
                <w:noProof/>
                <w:sz w:val="28"/>
              </w:rPr>
            </w:pPr>
            <w:fldSimple w:instr=" DOCPROPERTY  Version  \* MERGEFORMAT ">
              <w:r w:rsidR="008938ED">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D22C" w:rsidR="001E41F3" w:rsidRDefault="00F65649">
            <w:pPr>
              <w:pStyle w:val="CRCoverPage"/>
              <w:spacing w:after="0"/>
              <w:ind w:left="100"/>
              <w:rPr>
                <w:noProof/>
              </w:rPr>
            </w:pPr>
            <w:r w:rsidRPr="00F65649">
              <w:rPr>
                <w:noProof/>
              </w:rPr>
              <w:t>(NR_newRAT-Perf) CR to TS38.101-4: Corrections on FRC definition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68AEB" w:rsidR="001E41F3" w:rsidRDefault="007E4D92">
            <w:pPr>
              <w:pStyle w:val="CRCoverPage"/>
              <w:spacing w:after="0"/>
              <w:ind w:left="100"/>
              <w:rPr>
                <w:noProof/>
              </w:rPr>
            </w:pPr>
            <w:r w:rsidRPr="007E4D92">
              <w:rPr>
                <w:noProof/>
              </w:rPr>
              <w:t>MediaTek inc., Huawei, HiSilicon, Ericsson, Anritsu,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1BF62" w:rsidR="001E41F3" w:rsidRPr="002177A7" w:rsidRDefault="00513EBA">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DBC23" w:rsidR="001E41F3" w:rsidRPr="00617442" w:rsidRDefault="00000000">
            <w:pPr>
              <w:pStyle w:val="CRCoverPage"/>
              <w:spacing w:after="0"/>
              <w:ind w:left="100"/>
              <w:rPr>
                <w:noProof/>
              </w:rPr>
            </w:pPr>
            <w:fldSimple w:instr=" DOCPROPERTY  ResDate  \* MERGEFORMAT ">
              <w:r w:rsidR="0088524B">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2604C" w:rsidR="001E41F3" w:rsidRPr="002429AE" w:rsidRDefault="007A7F0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D5385"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39331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CBB65" w14:textId="77777777" w:rsidR="00CE3A8B" w:rsidRDefault="00E41A5E" w:rsidP="00392F0C">
            <w:pPr>
              <w:pStyle w:val="CRCoverPage"/>
              <w:numPr>
                <w:ilvl w:val="0"/>
                <w:numId w:val="16"/>
              </w:numPr>
              <w:spacing w:after="0"/>
              <w:rPr>
                <w:noProof/>
                <w:lang w:eastAsia="zh-TW"/>
              </w:rPr>
            </w:pPr>
            <w:r>
              <w:rPr>
                <w:noProof/>
                <w:lang w:eastAsia="zh-TW"/>
              </w:rPr>
              <w:t xml:space="preserve">According to TS38.101-4, the Number of PRB for CSI-RS in Frequency Occupation is “ceil(BWP size/4)*4”. Also, in TS38.331, it is mentioned that </w:t>
            </w:r>
            <w:r>
              <w:rPr>
                <w:b/>
                <w:bCs/>
                <w:i/>
                <w:iCs/>
                <w:noProof/>
                <w:lang w:eastAsia="zh-TW"/>
              </w:rPr>
              <w:t>“If the configured value is larger than the width of the corresponding BWP, the UE shall assume that the actual CSI-RS bandwidth is equal to the width of the BWP”</w:t>
            </w:r>
            <w:r>
              <w:rPr>
                <w:noProof/>
                <w:lang w:eastAsia="zh-TW"/>
              </w:rPr>
              <w:t>. Therefore, the number of CSI-RS RB in FRC is equal to the number of allocated resource blocks (may not be mutiples of 4)</w:t>
            </w:r>
          </w:p>
          <w:p w14:paraId="708AA7DE" w14:textId="4E3EE79B" w:rsidR="00392F0C" w:rsidRPr="009602EB" w:rsidRDefault="00392F0C" w:rsidP="00392F0C">
            <w:pPr>
              <w:pStyle w:val="CRCoverPage"/>
              <w:numPr>
                <w:ilvl w:val="0"/>
                <w:numId w:val="16"/>
              </w:numPr>
              <w:spacing w:after="0"/>
              <w:rPr>
                <w:noProof/>
                <w:lang w:eastAsia="zh-TW"/>
              </w:rPr>
            </w:pPr>
            <w:r>
              <w:rPr>
                <w:noProof/>
                <w:lang w:eastAsia="zh-TW"/>
              </w:rPr>
              <w:t xml:space="preserve">Channel bits for </w:t>
            </w:r>
            <w:bookmarkStart w:id="1" w:name="OLE_LINK49"/>
            <w:r>
              <w:rPr>
                <w:noProof/>
                <w:lang w:eastAsia="zh-TW"/>
              </w:rPr>
              <w:t>R.PDSCH.1-1.5</w:t>
            </w:r>
            <w:bookmarkEnd w:id="1"/>
            <w:r>
              <w:rPr>
                <w:noProof/>
                <w:lang w:eastAsia="zh-TW"/>
              </w:rPr>
              <w:t xml:space="preserve"> HD-FDD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D2600" w:rsidR="00F50F18" w:rsidRPr="00895C9B" w:rsidRDefault="00C27182" w:rsidP="009521B7">
            <w:pPr>
              <w:pStyle w:val="CRCoverPage"/>
              <w:spacing w:after="0"/>
              <w:rPr>
                <w:noProof/>
                <w:lang w:eastAsia="zh-TW"/>
              </w:rPr>
            </w:pPr>
            <w:r w:rsidRPr="00C27182">
              <w:rPr>
                <w:noProof/>
                <w:lang w:eastAsia="zh-TW"/>
              </w:rPr>
              <w:t>Update with correct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8417E" w14:paraId="678D7BF9" w14:textId="77777777" w:rsidTr="00547111">
        <w:tc>
          <w:tcPr>
            <w:tcW w:w="2694" w:type="dxa"/>
            <w:gridSpan w:val="2"/>
            <w:tcBorders>
              <w:left w:val="single" w:sz="4" w:space="0" w:color="auto"/>
              <w:bottom w:val="single" w:sz="4" w:space="0" w:color="auto"/>
            </w:tcBorders>
          </w:tcPr>
          <w:p w14:paraId="4E5CE1B6" w14:textId="77777777" w:rsidR="0008417E" w:rsidRDefault="0008417E" w:rsidP="00084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186A9" w:rsidR="0008417E" w:rsidRDefault="00C27182" w:rsidP="0008417E">
            <w:pPr>
              <w:pStyle w:val="CRCoverPage"/>
              <w:spacing w:after="0"/>
              <w:rPr>
                <w:noProof/>
              </w:rPr>
            </w:pPr>
            <w:r>
              <w:rPr>
                <w:noProof/>
                <w:lang w:eastAsia="zh-TW"/>
              </w:rPr>
              <w:t>Values will be incorrect.</w:t>
            </w:r>
          </w:p>
        </w:tc>
      </w:tr>
      <w:tr w:rsidR="0008417E" w14:paraId="034AF533" w14:textId="77777777" w:rsidTr="00547111">
        <w:tc>
          <w:tcPr>
            <w:tcW w:w="2694" w:type="dxa"/>
            <w:gridSpan w:val="2"/>
          </w:tcPr>
          <w:p w14:paraId="39D9EB5B" w14:textId="77777777" w:rsidR="0008417E" w:rsidRDefault="0008417E" w:rsidP="0008417E">
            <w:pPr>
              <w:pStyle w:val="CRCoverPage"/>
              <w:spacing w:after="0"/>
              <w:rPr>
                <w:b/>
                <w:i/>
                <w:noProof/>
                <w:sz w:val="8"/>
                <w:szCs w:val="8"/>
              </w:rPr>
            </w:pPr>
          </w:p>
        </w:tc>
        <w:tc>
          <w:tcPr>
            <w:tcW w:w="6946" w:type="dxa"/>
            <w:gridSpan w:val="9"/>
          </w:tcPr>
          <w:p w14:paraId="7826CB1C" w14:textId="77777777" w:rsidR="0008417E" w:rsidRDefault="0008417E" w:rsidP="0008417E">
            <w:pPr>
              <w:pStyle w:val="CRCoverPage"/>
              <w:spacing w:after="0"/>
              <w:rPr>
                <w:noProof/>
                <w:sz w:val="8"/>
                <w:szCs w:val="8"/>
              </w:rPr>
            </w:pPr>
          </w:p>
        </w:tc>
      </w:tr>
      <w:tr w:rsidR="0008417E" w14:paraId="6A17D7AC" w14:textId="77777777" w:rsidTr="00547111">
        <w:tc>
          <w:tcPr>
            <w:tcW w:w="2694" w:type="dxa"/>
            <w:gridSpan w:val="2"/>
            <w:tcBorders>
              <w:top w:val="single" w:sz="4" w:space="0" w:color="auto"/>
              <w:left w:val="single" w:sz="4" w:space="0" w:color="auto"/>
            </w:tcBorders>
          </w:tcPr>
          <w:p w14:paraId="6DAD5B19" w14:textId="77777777" w:rsidR="0008417E" w:rsidRDefault="0008417E" w:rsidP="00084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9925" w:rsidR="0008417E" w:rsidRDefault="0019716E" w:rsidP="003C6BD7">
            <w:pPr>
              <w:pStyle w:val="CRCoverPage"/>
              <w:spacing w:after="0"/>
              <w:rPr>
                <w:noProof/>
                <w:lang w:eastAsia="zh-TW"/>
              </w:rPr>
            </w:pPr>
            <w:r>
              <w:rPr>
                <w:noProof/>
                <w:lang w:eastAsia="zh-TW"/>
              </w:rPr>
              <w:t>A.3.2</w:t>
            </w:r>
          </w:p>
        </w:tc>
      </w:tr>
      <w:tr w:rsidR="0008417E" w14:paraId="56E1E6C3" w14:textId="77777777" w:rsidTr="00547111">
        <w:tc>
          <w:tcPr>
            <w:tcW w:w="2694" w:type="dxa"/>
            <w:gridSpan w:val="2"/>
            <w:tcBorders>
              <w:left w:val="single" w:sz="4" w:space="0" w:color="auto"/>
            </w:tcBorders>
          </w:tcPr>
          <w:p w14:paraId="2FB9DE77" w14:textId="77777777" w:rsidR="0008417E" w:rsidRDefault="0008417E" w:rsidP="0008417E">
            <w:pPr>
              <w:pStyle w:val="CRCoverPage"/>
              <w:spacing w:after="0"/>
              <w:rPr>
                <w:b/>
                <w:i/>
                <w:noProof/>
                <w:sz w:val="8"/>
                <w:szCs w:val="8"/>
              </w:rPr>
            </w:pPr>
          </w:p>
        </w:tc>
        <w:tc>
          <w:tcPr>
            <w:tcW w:w="6946" w:type="dxa"/>
            <w:gridSpan w:val="9"/>
            <w:tcBorders>
              <w:right w:val="single" w:sz="4" w:space="0" w:color="auto"/>
            </w:tcBorders>
          </w:tcPr>
          <w:p w14:paraId="0898542D" w14:textId="77777777" w:rsidR="0008417E" w:rsidRDefault="0008417E" w:rsidP="0008417E">
            <w:pPr>
              <w:pStyle w:val="CRCoverPage"/>
              <w:spacing w:after="0"/>
              <w:rPr>
                <w:noProof/>
                <w:sz w:val="8"/>
                <w:szCs w:val="8"/>
              </w:rPr>
            </w:pPr>
          </w:p>
        </w:tc>
      </w:tr>
      <w:tr w:rsidR="0008417E" w14:paraId="76F95A8B" w14:textId="77777777" w:rsidTr="00547111">
        <w:tc>
          <w:tcPr>
            <w:tcW w:w="2694" w:type="dxa"/>
            <w:gridSpan w:val="2"/>
            <w:tcBorders>
              <w:left w:val="single" w:sz="4" w:space="0" w:color="auto"/>
            </w:tcBorders>
          </w:tcPr>
          <w:p w14:paraId="335EAB52" w14:textId="77777777" w:rsidR="0008417E" w:rsidRDefault="0008417E" w:rsidP="0008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417E" w:rsidRDefault="0008417E" w:rsidP="00084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417E" w:rsidRDefault="0008417E" w:rsidP="0008417E">
            <w:pPr>
              <w:pStyle w:val="CRCoverPage"/>
              <w:spacing w:after="0"/>
              <w:jc w:val="center"/>
              <w:rPr>
                <w:b/>
                <w:caps/>
                <w:noProof/>
              </w:rPr>
            </w:pPr>
            <w:r>
              <w:rPr>
                <w:b/>
                <w:caps/>
                <w:noProof/>
              </w:rPr>
              <w:t>N</w:t>
            </w:r>
          </w:p>
        </w:tc>
        <w:tc>
          <w:tcPr>
            <w:tcW w:w="2977" w:type="dxa"/>
            <w:gridSpan w:val="4"/>
          </w:tcPr>
          <w:p w14:paraId="304CCBCB" w14:textId="77777777" w:rsidR="0008417E" w:rsidRDefault="0008417E" w:rsidP="00084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417E" w:rsidRDefault="0008417E" w:rsidP="0008417E">
            <w:pPr>
              <w:pStyle w:val="CRCoverPage"/>
              <w:spacing w:after="0"/>
              <w:ind w:left="99"/>
              <w:rPr>
                <w:noProof/>
              </w:rPr>
            </w:pPr>
          </w:p>
        </w:tc>
      </w:tr>
      <w:tr w:rsidR="0008417E" w14:paraId="34ACE2EB" w14:textId="77777777" w:rsidTr="00547111">
        <w:tc>
          <w:tcPr>
            <w:tcW w:w="2694" w:type="dxa"/>
            <w:gridSpan w:val="2"/>
            <w:tcBorders>
              <w:left w:val="single" w:sz="4" w:space="0" w:color="auto"/>
            </w:tcBorders>
          </w:tcPr>
          <w:p w14:paraId="571382F3" w14:textId="77777777" w:rsidR="0008417E" w:rsidRDefault="0008417E" w:rsidP="00084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08417E" w:rsidRDefault="0008417E" w:rsidP="0008417E">
            <w:pPr>
              <w:pStyle w:val="CRCoverPage"/>
              <w:spacing w:after="0"/>
              <w:jc w:val="center"/>
              <w:rPr>
                <w:b/>
                <w:caps/>
                <w:noProof/>
              </w:rPr>
            </w:pPr>
            <w:r>
              <w:rPr>
                <w:b/>
                <w:caps/>
                <w:noProof/>
              </w:rPr>
              <w:t>x</w:t>
            </w:r>
          </w:p>
        </w:tc>
        <w:tc>
          <w:tcPr>
            <w:tcW w:w="2977" w:type="dxa"/>
            <w:gridSpan w:val="4"/>
          </w:tcPr>
          <w:p w14:paraId="7DB274D8" w14:textId="77777777" w:rsidR="0008417E" w:rsidRDefault="0008417E" w:rsidP="00084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417E" w:rsidRDefault="0008417E" w:rsidP="0008417E">
            <w:pPr>
              <w:pStyle w:val="CRCoverPage"/>
              <w:spacing w:after="0"/>
              <w:ind w:left="99"/>
              <w:rPr>
                <w:noProof/>
              </w:rPr>
            </w:pPr>
            <w:r>
              <w:rPr>
                <w:noProof/>
              </w:rPr>
              <w:t xml:space="preserve">TS/TR ... CR ... </w:t>
            </w:r>
          </w:p>
        </w:tc>
      </w:tr>
      <w:tr w:rsidR="0008417E" w14:paraId="446DDBAC" w14:textId="77777777" w:rsidTr="00547111">
        <w:tc>
          <w:tcPr>
            <w:tcW w:w="2694" w:type="dxa"/>
            <w:gridSpan w:val="2"/>
            <w:tcBorders>
              <w:left w:val="single" w:sz="4" w:space="0" w:color="auto"/>
            </w:tcBorders>
          </w:tcPr>
          <w:p w14:paraId="678A1AA6" w14:textId="77777777" w:rsidR="0008417E" w:rsidRDefault="0008417E" w:rsidP="00084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08417E" w:rsidRDefault="0008417E" w:rsidP="00084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417E" w:rsidRDefault="0008417E" w:rsidP="0008417E">
            <w:pPr>
              <w:pStyle w:val="CRCoverPage"/>
              <w:spacing w:after="0"/>
              <w:jc w:val="center"/>
              <w:rPr>
                <w:b/>
                <w:caps/>
                <w:noProof/>
              </w:rPr>
            </w:pPr>
          </w:p>
        </w:tc>
        <w:tc>
          <w:tcPr>
            <w:tcW w:w="2977" w:type="dxa"/>
            <w:gridSpan w:val="4"/>
          </w:tcPr>
          <w:p w14:paraId="1A4306D9" w14:textId="77777777" w:rsidR="0008417E" w:rsidRDefault="0008417E" w:rsidP="00084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DABC9" w:rsidR="0008417E" w:rsidRDefault="0008417E" w:rsidP="0008417E">
            <w:pPr>
              <w:pStyle w:val="CRCoverPage"/>
              <w:spacing w:after="0"/>
              <w:ind w:left="99"/>
              <w:rPr>
                <w:noProof/>
              </w:rPr>
            </w:pPr>
            <w:r>
              <w:rPr>
                <w:noProof/>
              </w:rPr>
              <w:t>TS38.521-4</w:t>
            </w:r>
          </w:p>
        </w:tc>
      </w:tr>
      <w:tr w:rsidR="0008417E" w14:paraId="55C714D2" w14:textId="77777777" w:rsidTr="00547111">
        <w:tc>
          <w:tcPr>
            <w:tcW w:w="2694" w:type="dxa"/>
            <w:gridSpan w:val="2"/>
            <w:tcBorders>
              <w:left w:val="single" w:sz="4" w:space="0" w:color="auto"/>
            </w:tcBorders>
          </w:tcPr>
          <w:p w14:paraId="45913E62" w14:textId="77777777" w:rsidR="0008417E" w:rsidRDefault="0008417E" w:rsidP="00084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08417E" w:rsidRDefault="0008417E" w:rsidP="0008417E">
            <w:pPr>
              <w:pStyle w:val="CRCoverPage"/>
              <w:spacing w:after="0"/>
              <w:jc w:val="center"/>
              <w:rPr>
                <w:b/>
                <w:caps/>
                <w:noProof/>
              </w:rPr>
            </w:pPr>
            <w:r>
              <w:rPr>
                <w:b/>
                <w:caps/>
                <w:noProof/>
              </w:rPr>
              <w:t>x</w:t>
            </w:r>
          </w:p>
        </w:tc>
        <w:tc>
          <w:tcPr>
            <w:tcW w:w="2977" w:type="dxa"/>
            <w:gridSpan w:val="4"/>
          </w:tcPr>
          <w:p w14:paraId="1B4FF921" w14:textId="77777777" w:rsidR="0008417E" w:rsidRDefault="0008417E" w:rsidP="00084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417E" w:rsidRDefault="0008417E" w:rsidP="0008417E">
            <w:pPr>
              <w:pStyle w:val="CRCoverPage"/>
              <w:spacing w:after="0"/>
              <w:ind w:left="99"/>
              <w:rPr>
                <w:noProof/>
              </w:rPr>
            </w:pPr>
            <w:r>
              <w:rPr>
                <w:noProof/>
              </w:rPr>
              <w:t xml:space="preserve">TS/TR ... CR ... </w:t>
            </w:r>
          </w:p>
        </w:tc>
      </w:tr>
      <w:tr w:rsidR="0008417E" w14:paraId="60DF82CC" w14:textId="77777777" w:rsidTr="008863B9">
        <w:tc>
          <w:tcPr>
            <w:tcW w:w="2694" w:type="dxa"/>
            <w:gridSpan w:val="2"/>
            <w:tcBorders>
              <w:left w:val="single" w:sz="4" w:space="0" w:color="auto"/>
            </w:tcBorders>
          </w:tcPr>
          <w:p w14:paraId="517696CD" w14:textId="77777777" w:rsidR="0008417E" w:rsidRDefault="0008417E" w:rsidP="0008417E">
            <w:pPr>
              <w:pStyle w:val="CRCoverPage"/>
              <w:spacing w:after="0"/>
              <w:rPr>
                <w:b/>
                <w:i/>
                <w:noProof/>
              </w:rPr>
            </w:pPr>
          </w:p>
        </w:tc>
        <w:tc>
          <w:tcPr>
            <w:tcW w:w="6946" w:type="dxa"/>
            <w:gridSpan w:val="9"/>
            <w:tcBorders>
              <w:right w:val="single" w:sz="4" w:space="0" w:color="auto"/>
            </w:tcBorders>
          </w:tcPr>
          <w:p w14:paraId="4D84207F" w14:textId="77777777" w:rsidR="0008417E" w:rsidRDefault="0008417E" w:rsidP="0008417E">
            <w:pPr>
              <w:pStyle w:val="CRCoverPage"/>
              <w:spacing w:after="0"/>
              <w:rPr>
                <w:noProof/>
              </w:rPr>
            </w:pPr>
          </w:p>
        </w:tc>
      </w:tr>
      <w:tr w:rsidR="0008417E" w14:paraId="556B87B6" w14:textId="77777777" w:rsidTr="008863B9">
        <w:tc>
          <w:tcPr>
            <w:tcW w:w="2694" w:type="dxa"/>
            <w:gridSpan w:val="2"/>
            <w:tcBorders>
              <w:left w:val="single" w:sz="4" w:space="0" w:color="auto"/>
              <w:bottom w:val="single" w:sz="4" w:space="0" w:color="auto"/>
            </w:tcBorders>
          </w:tcPr>
          <w:p w14:paraId="79A9C411" w14:textId="77777777" w:rsidR="0008417E" w:rsidRDefault="0008417E" w:rsidP="00084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417E" w:rsidRDefault="0008417E" w:rsidP="0008417E">
            <w:pPr>
              <w:pStyle w:val="CRCoverPage"/>
              <w:spacing w:after="0"/>
              <w:ind w:left="100"/>
              <w:rPr>
                <w:noProof/>
              </w:rPr>
            </w:pPr>
          </w:p>
        </w:tc>
      </w:tr>
      <w:tr w:rsidR="0008417E" w:rsidRPr="008863B9" w14:paraId="45BFE792" w14:textId="77777777" w:rsidTr="008863B9">
        <w:tc>
          <w:tcPr>
            <w:tcW w:w="2694" w:type="dxa"/>
            <w:gridSpan w:val="2"/>
            <w:tcBorders>
              <w:top w:val="single" w:sz="4" w:space="0" w:color="auto"/>
              <w:bottom w:val="single" w:sz="4" w:space="0" w:color="auto"/>
            </w:tcBorders>
          </w:tcPr>
          <w:p w14:paraId="194242DD" w14:textId="77777777" w:rsidR="0008417E" w:rsidRPr="008863B9" w:rsidRDefault="0008417E" w:rsidP="00084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E" w:rsidRPr="008863B9" w:rsidRDefault="0008417E" w:rsidP="0008417E">
            <w:pPr>
              <w:pStyle w:val="CRCoverPage"/>
              <w:spacing w:after="0"/>
              <w:ind w:left="100"/>
              <w:rPr>
                <w:noProof/>
                <w:sz w:val="8"/>
                <w:szCs w:val="8"/>
              </w:rPr>
            </w:pPr>
          </w:p>
        </w:tc>
      </w:tr>
      <w:tr w:rsidR="000841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417E" w:rsidRDefault="0008417E" w:rsidP="00084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7696C" w:rsidR="0008417E" w:rsidRDefault="001450B5" w:rsidP="0008417E">
            <w:pPr>
              <w:pStyle w:val="CRCoverPage"/>
              <w:spacing w:after="0"/>
              <w:ind w:left="100"/>
              <w:rPr>
                <w:noProof/>
              </w:rPr>
            </w:pPr>
            <w:r w:rsidRPr="001450B5">
              <w:rPr>
                <w:noProof/>
              </w:rPr>
              <w:t>R4-2402551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3B5CE760" w14:textId="7492D20F" w:rsidR="003F7074" w:rsidRDefault="003F7074" w:rsidP="008F4955">
      <w:pPr>
        <w:rPr>
          <w:noProof/>
          <w:lang w:val="en-US"/>
        </w:rPr>
      </w:pPr>
      <w:bookmarkStart w:id="2" w:name="_Hlk149566650"/>
    </w:p>
    <w:p w14:paraId="3507A618" w14:textId="77777777" w:rsidR="0008706E" w:rsidRPr="0008706E" w:rsidRDefault="0008706E" w:rsidP="0008706E">
      <w:pPr>
        <w:keepNext/>
        <w:keepLines/>
        <w:spacing w:before="180"/>
        <w:ind w:left="1134" w:hanging="1134"/>
        <w:outlineLvl w:val="1"/>
        <w:rPr>
          <w:rFonts w:ascii="Arial" w:hAnsi="Arial"/>
          <w:sz w:val="32"/>
          <w:lang w:eastAsia="zh-CN"/>
        </w:rPr>
      </w:pPr>
      <w:bookmarkStart w:id="3" w:name="_Toc21338395"/>
      <w:bookmarkStart w:id="4" w:name="_Toc29808503"/>
      <w:bookmarkStart w:id="5" w:name="_Toc37068422"/>
      <w:bookmarkStart w:id="6" w:name="_Toc37083967"/>
      <w:bookmarkStart w:id="7" w:name="_Toc37084309"/>
      <w:bookmarkStart w:id="8" w:name="_Toc40209671"/>
      <w:bookmarkStart w:id="9" w:name="_Toc40210013"/>
      <w:bookmarkStart w:id="10" w:name="_Toc45892972"/>
      <w:bookmarkStart w:id="11" w:name="_Toc53176837"/>
      <w:bookmarkStart w:id="12" w:name="_Toc61121165"/>
      <w:bookmarkStart w:id="13" w:name="_Toc67918361"/>
      <w:bookmarkStart w:id="14" w:name="_Toc76298431"/>
      <w:bookmarkStart w:id="15" w:name="_Toc76572443"/>
      <w:bookmarkStart w:id="16" w:name="_Toc76652310"/>
      <w:bookmarkStart w:id="17" w:name="_Toc76653148"/>
      <w:bookmarkStart w:id="18" w:name="_Toc83742421"/>
      <w:bookmarkStart w:id="19" w:name="_Toc91440911"/>
      <w:bookmarkStart w:id="20" w:name="_Toc98849701"/>
      <w:bookmarkStart w:id="21" w:name="_Toc106543555"/>
      <w:bookmarkStart w:id="22" w:name="_Toc106737653"/>
      <w:bookmarkStart w:id="23" w:name="_Toc107233420"/>
      <w:bookmarkStart w:id="24" w:name="_Toc107235038"/>
      <w:bookmarkStart w:id="25" w:name="_Toc107420008"/>
      <w:bookmarkStart w:id="26" w:name="_Toc107477306"/>
      <w:bookmarkStart w:id="27" w:name="_Toc114566164"/>
      <w:bookmarkStart w:id="28" w:name="_Toc123936476"/>
      <w:bookmarkStart w:id="29" w:name="_Toc124377491"/>
      <w:r w:rsidRPr="0008706E">
        <w:rPr>
          <w:rFonts w:ascii="Arial" w:hAnsi="Arial"/>
          <w:sz w:val="32"/>
          <w:lang w:eastAsia="zh-CN"/>
        </w:rPr>
        <w:t>A.3.2</w:t>
      </w:r>
      <w:r w:rsidRPr="0008706E">
        <w:rPr>
          <w:rFonts w:ascii="Arial" w:hAnsi="Arial"/>
          <w:snapToGrid w:val="0"/>
          <w:sz w:val="32"/>
          <w:lang w:eastAsia="zh-CN"/>
        </w:rPr>
        <w:tab/>
      </w:r>
      <w:r w:rsidRPr="0008706E">
        <w:rPr>
          <w:rFonts w:ascii="Arial" w:hAnsi="Arial"/>
          <w:sz w:val="32"/>
          <w:lang w:eastAsia="zh-CN"/>
        </w:rPr>
        <w:t>Reference measurement channels for PDSCH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17BA4D7" w14:textId="77777777" w:rsidR="0008706E" w:rsidRPr="0008706E" w:rsidRDefault="0008706E" w:rsidP="0008706E">
      <w:pPr>
        <w:rPr>
          <w:rFonts w:eastAsia="SimSun"/>
        </w:rPr>
      </w:pPr>
      <w:r w:rsidRPr="0008706E">
        <w:rPr>
          <w:rFonts w:eastAsia="SimSun"/>
          <w:lang w:eastAsia="zh-CN"/>
        </w:rPr>
        <w:t xml:space="preserve">For PDSCH reference channels </w:t>
      </w:r>
      <w:r w:rsidRPr="0008706E">
        <w:rPr>
          <w:rFonts w:eastAsia="SimSun"/>
        </w:rPr>
        <w:t>if more than one Code Block is present, an additional CRC sequence of L = 24 Bits is attached to each Code Block (otherwise L = 0 Bit).</w:t>
      </w:r>
    </w:p>
    <w:p w14:paraId="7F6F6F78" w14:textId="77777777" w:rsidR="0008706E" w:rsidRPr="0008706E" w:rsidRDefault="0008706E" w:rsidP="0008706E">
      <w:pPr>
        <w:keepNext/>
        <w:keepLines/>
        <w:spacing w:before="120"/>
        <w:ind w:left="1134" w:hanging="1134"/>
        <w:outlineLvl w:val="2"/>
        <w:rPr>
          <w:rFonts w:ascii="Arial" w:hAnsi="Arial"/>
          <w:sz w:val="28"/>
          <w:lang w:eastAsia="zh-CN"/>
        </w:rPr>
      </w:pPr>
      <w:bookmarkStart w:id="30" w:name="_Toc21338396"/>
      <w:bookmarkStart w:id="31" w:name="_Toc29808504"/>
      <w:bookmarkStart w:id="32" w:name="_Toc37068423"/>
      <w:bookmarkStart w:id="33" w:name="_Toc37083968"/>
      <w:bookmarkStart w:id="34" w:name="_Toc37084310"/>
      <w:bookmarkStart w:id="35" w:name="_Toc40209672"/>
      <w:bookmarkStart w:id="36" w:name="_Toc40210014"/>
      <w:bookmarkStart w:id="37" w:name="_Toc45892973"/>
      <w:bookmarkStart w:id="38" w:name="_Toc53176838"/>
      <w:bookmarkStart w:id="39" w:name="_Toc61121166"/>
      <w:bookmarkStart w:id="40" w:name="_Toc67918362"/>
      <w:bookmarkStart w:id="41" w:name="_Toc76298432"/>
      <w:bookmarkStart w:id="42" w:name="_Toc76572444"/>
      <w:bookmarkStart w:id="43" w:name="_Toc76652311"/>
      <w:bookmarkStart w:id="44" w:name="_Toc76653149"/>
      <w:bookmarkStart w:id="45" w:name="_Toc83742422"/>
      <w:bookmarkStart w:id="46" w:name="_Toc91440912"/>
      <w:bookmarkStart w:id="47" w:name="_Toc98849702"/>
      <w:bookmarkStart w:id="48" w:name="_Toc106543556"/>
      <w:bookmarkStart w:id="49" w:name="_Toc106737654"/>
      <w:bookmarkStart w:id="50" w:name="_Toc107233421"/>
      <w:bookmarkStart w:id="51" w:name="_Toc107235039"/>
      <w:bookmarkStart w:id="52" w:name="_Toc107420009"/>
      <w:bookmarkStart w:id="53" w:name="_Toc107477307"/>
      <w:bookmarkStart w:id="54" w:name="_Toc114566165"/>
      <w:bookmarkStart w:id="55" w:name="_Toc123936477"/>
      <w:bookmarkStart w:id="56" w:name="_Toc124377492"/>
      <w:r w:rsidRPr="0008706E">
        <w:rPr>
          <w:rFonts w:ascii="Arial" w:hAnsi="Arial"/>
          <w:sz w:val="28"/>
          <w:lang w:eastAsia="zh-CN"/>
        </w:rPr>
        <w:t>A.3.2.1</w:t>
      </w:r>
      <w:r w:rsidRPr="0008706E">
        <w:rPr>
          <w:rFonts w:ascii="Arial" w:hAnsi="Arial"/>
          <w:snapToGrid w:val="0"/>
          <w:sz w:val="28"/>
          <w:lang w:eastAsia="zh-CN"/>
        </w:rPr>
        <w:tab/>
      </w:r>
      <w:r w:rsidRPr="0008706E">
        <w:rPr>
          <w:rFonts w:ascii="Arial" w:hAnsi="Arial"/>
          <w:sz w:val="28"/>
          <w:lang w:eastAsia="zh-CN"/>
        </w:rPr>
        <w:t>FDD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0CC962E" w14:textId="77777777" w:rsidR="00E827E4" w:rsidRDefault="00E827E4" w:rsidP="00E827E4">
      <w:pPr>
        <w:keepNext/>
        <w:keepLines/>
        <w:spacing w:before="120"/>
        <w:ind w:left="1418" w:hanging="1418"/>
        <w:outlineLvl w:val="3"/>
        <w:rPr>
          <w:rFonts w:ascii="Arial" w:eastAsia="SimSun" w:hAnsi="Arial"/>
          <w:sz w:val="24"/>
          <w:lang w:eastAsia="zh-CN"/>
        </w:rPr>
      </w:pPr>
      <w:bookmarkStart w:id="57" w:name="_Toc124377493"/>
      <w:bookmarkStart w:id="58" w:name="_Toc123936478"/>
      <w:bookmarkStart w:id="59" w:name="_Toc114566166"/>
      <w:bookmarkStart w:id="60" w:name="_Toc107477308"/>
      <w:bookmarkStart w:id="61" w:name="_Toc107420010"/>
      <w:bookmarkStart w:id="62" w:name="_Toc107235040"/>
      <w:bookmarkStart w:id="63" w:name="_Toc107233422"/>
      <w:bookmarkStart w:id="64" w:name="_Toc106737655"/>
      <w:bookmarkStart w:id="65" w:name="_Toc106543557"/>
      <w:bookmarkStart w:id="66" w:name="_Toc98849703"/>
      <w:bookmarkStart w:id="67" w:name="_Toc91440913"/>
      <w:bookmarkStart w:id="68" w:name="_Toc83742423"/>
      <w:bookmarkStart w:id="69" w:name="_Toc76653150"/>
      <w:bookmarkStart w:id="70" w:name="_Toc76652312"/>
      <w:bookmarkStart w:id="71" w:name="_Toc76572445"/>
      <w:bookmarkStart w:id="72" w:name="_Toc76298433"/>
      <w:bookmarkStart w:id="73" w:name="_Toc67918363"/>
      <w:bookmarkStart w:id="74" w:name="_Toc61121167"/>
      <w:bookmarkStart w:id="75" w:name="_Toc53176839"/>
      <w:bookmarkStart w:id="76" w:name="_Toc45892974"/>
      <w:bookmarkStart w:id="77" w:name="_Toc40210015"/>
      <w:bookmarkStart w:id="78" w:name="_Toc40209673"/>
      <w:bookmarkStart w:id="79" w:name="_Toc37084311"/>
      <w:bookmarkStart w:id="80" w:name="_Toc37083969"/>
      <w:bookmarkStart w:id="81" w:name="_Toc37068424"/>
      <w:bookmarkStart w:id="82" w:name="_Toc29808505"/>
      <w:bookmarkStart w:id="83" w:name="_Toc21338397"/>
      <w:r>
        <w:rPr>
          <w:rFonts w:ascii="Arial" w:eastAsia="SimSun" w:hAnsi="Arial"/>
          <w:sz w:val="24"/>
          <w:lang w:eastAsia="zh-CN"/>
        </w:rPr>
        <w:t>A.3.2.1.1</w:t>
      </w:r>
      <w:r>
        <w:rPr>
          <w:rFonts w:ascii="Arial" w:eastAsia="SimSun" w:hAnsi="Arial"/>
          <w:snapToGrid w:val="0"/>
          <w:sz w:val="24"/>
          <w:lang w:eastAsia="zh-CN"/>
        </w:rPr>
        <w:tab/>
      </w:r>
      <w:r>
        <w:rPr>
          <w:rFonts w:ascii="Arial" w:eastAsia="SimSun" w:hAnsi="Arial"/>
          <w:sz w:val="24"/>
          <w:lang w:eastAsia="zh-CN"/>
        </w:rPr>
        <w:t>Reference measurement channels for SCS 15 kHz FR1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D3CDD5A" w14:textId="2E08C8FD" w:rsidR="00E40CFA" w:rsidRDefault="00E82ED9" w:rsidP="00E82ED9">
      <w:pPr>
        <w:jc w:val="center"/>
        <w:rPr>
          <w:noProof/>
          <w:lang w:val="en-US"/>
        </w:rPr>
      </w:pPr>
      <w:r>
        <w:rPr>
          <w:color w:val="FF0000"/>
          <w:highlight w:val="yellow"/>
          <w:lang w:eastAsia="zh-CN"/>
        </w:rPr>
        <w:t>&lt;Unchanged part skipped&gt;</w:t>
      </w:r>
    </w:p>
    <w:p w14:paraId="4F57FEDE" w14:textId="77777777" w:rsidR="00E82ED9" w:rsidRPr="00E82ED9" w:rsidRDefault="00E82ED9" w:rsidP="00E82ED9">
      <w:pPr>
        <w:keepNext/>
        <w:keepLines/>
        <w:spacing w:before="60"/>
        <w:jc w:val="center"/>
        <w:rPr>
          <w:rFonts w:ascii="Arial" w:eastAsia="SimSun" w:hAnsi="Arial" w:cs="Arial"/>
          <w:b/>
        </w:rPr>
      </w:pPr>
      <w:r w:rsidRPr="00E82ED9">
        <w:rPr>
          <w:rFonts w:ascii="Arial" w:eastAsia="SimSun"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E82ED9" w:rsidRPr="00E82ED9" w14:paraId="3B4D30F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95B45" w14:textId="77777777" w:rsidR="00E82ED9" w:rsidRPr="00E82ED9" w:rsidRDefault="00E82ED9" w:rsidP="00E82ED9">
            <w:pPr>
              <w:keepNext/>
              <w:keepLines/>
              <w:spacing w:after="0"/>
              <w:jc w:val="center"/>
              <w:rPr>
                <w:rFonts w:ascii="Arial" w:eastAsia="SimSun" w:hAnsi="Arial" w:cs="Arial"/>
                <w:b/>
                <w:sz w:val="18"/>
                <w:lang w:val="fr-FR"/>
              </w:rPr>
            </w:pPr>
            <w:r w:rsidRPr="00E82ED9">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168F50FE" w14:textId="77777777" w:rsidR="00E82ED9" w:rsidRPr="00E82ED9" w:rsidRDefault="00E82ED9" w:rsidP="00E82ED9">
            <w:pPr>
              <w:keepNext/>
              <w:keepLines/>
              <w:spacing w:after="0"/>
              <w:jc w:val="center"/>
              <w:rPr>
                <w:rFonts w:ascii="Arial" w:eastAsia="SimSun" w:hAnsi="Arial" w:cs="Arial"/>
                <w:b/>
                <w:sz w:val="18"/>
                <w:lang w:val="fr-FR"/>
              </w:rPr>
            </w:pPr>
            <w:r w:rsidRPr="00E82ED9">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322DB8B" w14:textId="77777777" w:rsidR="00E82ED9" w:rsidRPr="00E82ED9" w:rsidRDefault="00E82ED9" w:rsidP="00E82ED9">
            <w:pPr>
              <w:keepNext/>
              <w:keepLines/>
              <w:spacing w:after="0"/>
              <w:jc w:val="center"/>
              <w:rPr>
                <w:rFonts w:ascii="Arial" w:eastAsia="SimSun" w:hAnsi="Arial" w:cs="Arial"/>
                <w:b/>
                <w:sz w:val="18"/>
                <w:lang w:val="fr-FR"/>
              </w:rPr>
            </w:pPr>
            <w:r w:rsidRPr="00E82ED9">
              <w:rPr>
                <w:rFonts w:ascii="Arial" w:eastAsia="SimSun" w:hAnsi="Arial" w:cs="Arial"/>
                <w:b/>
                <w:sz w:val="18"/>
                <w:lang w:val="fr-FR"/>
              </w:rPr>
              <w:t>Value</w:t>
            </w:r>
          </w:p>
        </w:tc>
      </w:tr>
      <w:tr w:rsidR="00E82ED9" w:rsidRPr="00E82ED9" w14:paraId="6E64CAD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5C9341"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989F370"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4CECD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262C06"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eastAsia="SimSun"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3C60F"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eastAsia="SimSun"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820C2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R.PDSCH.1-9.4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194B27"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eastAsia="SimSun" w:hAnsi="Arial" w:cs="Arial"/>
                <w:sz w:val="18"/>
                <w:lang w:val="fr-FR"/>
              </w:rPr>
              <w:t>R.PDSCH.1-9.5 FDD</w:t>
            </w:r>
          </w:p>
        </w:tc>
      </w:tr>
      <w:tr w:rsidR="00E82ED9" w:rsidRPr="00E82ED9" w14:paraId="757EB385"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C78D3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81B72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5CE94E"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6F126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21D4A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E8FA5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8C15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30</w:t>
            </w:r>
          </w:p>
        </w:tc>
      </w:tr>
      <w:tr w:rsidR="00E82ED9" w:rsidRPr="00E82ED9" w14:paraId="70F2F828"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B9F213"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88870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B05C34"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DEFC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73E08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78CA4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F60A3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r>
      <w:tr w:rsidR="00E82ED9" w:rsidRPr="00E82ED9" w14:paraId="6F912998"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27135D"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1EA1F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375525"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CA47E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3646F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FD0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EFBF7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160</w:t>
            </w:r>
          </w:p>
        </w:tc>
      </w:tr>
      <w:tr w:rsidR="00E82ED9" w:rsidRPr="00E82ED9" w14:paraId="57BA2E4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F5A59B"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0DEE8AD"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91059F"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1774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98F84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A1C81"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A450B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r>
      <w:tr w:rsidR="00E82ED9" w:rsidRPr="00E82ED9" w14:paraId="2FF8D2C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8DA4BF"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F5F62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F0E392"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575B1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E5AE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1DF5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E2699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r>
      <w:tr w:rsidR="00E82ED9" w:rsidRPr="00E82ED9" w14:paraId="13F9D82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BA830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9420EAB"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398FAA"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49228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BF8B7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55FA9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7B730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r>
      <w:tr w:rsidR="00E82ED9" w:rsidRPr="00E82ED9" w14:paraId="639B6B0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E4F6A6"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4D732E4"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C846F1"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567DE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874B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23EA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F9C8D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r>
      <w:tr w:rsidR="00E82ED9" w:rsidRPr="00E82ED9" w14:paraId="73DD09E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64B8FD"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F19A185"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563C77"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5A703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8F65F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477DD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B4458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r>
      <w:tr w:rsidR="00E82ED9" w:rsidRPr="00E82ED9" w14:paraId="1B3DD8D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D1373D"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240D6AE"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78C1E8"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B3B2F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E5140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3E452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EEF51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r>
      <w:tr w:rsidR="00E82ED9" w:rsidRPr="00E82ED9" w14:paraId="118897E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B557C6"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DF51753"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8CC789"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CF9A5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604DE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99520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ED094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r>
      <w:tr w:rsidR="00E82ED9" w:rsidRPr="00E82ED9" w14:paraId="79B05A4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37F625"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Number of DMRS </w:t>
            </w:r>
            <w:r w:rsidRPr="00E82ED9">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DEACDFF"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3ED8055"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612EC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C190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8025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DDE2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r>
      <w:tr w:rsidR="00E82ED9" w:rsidRPr="00E82ED9" w14:paraId="40C79EE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835284" w14:textId="77777777" w:rsidR="00E82ED9" w:rsidRPr="00E82ED9" w:rsidRDefault="00E82ED9" w:rsidP="00E82ED9">
            <w:pPr>
              <w:keepNext/>
              <w:keepLines/>
              <w:spacing w:after="0"/>
              <w:rPr>
                <w:rFonts w:ascii="Arial" w:eastAsia="SimSun" w:hAnsi="Arial" w:cs="Arial"/>
                <w:sz w:val="18"/>
                <w:lang w:val="en-US"/>
              </w:rPr>
            </w:pPr>
            <w:r w:rsidRPr="00E82ED9">
              <w:rPr>
                <w:rFonts w:ascii="Arial" w:eastAsia="SimSun" w:hAnsi="Arial" w:cs="Arial"/>
                <w:sz w:val="18"/>
                <w:lang w:val="fr-FR"/>
              </w:rPr>
              <w:t>Overhead</w:t>
            </w:r>
            <w:r w:rsidRPr="00E82ED9">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201892A" w14:textId="77777777" w:rsidR="00E82ED9" w:rsidRPr="00E82ED9" w:rsidRDefault="00E82ED9" w:rsidP="00E82ED9">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FF7E9CB"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D1134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D281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57D50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93F26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r>
      <w:tr w:rsidR="00E82ED9" w:rsidRPr="00E82ED9" w14:paraId="4FF99C7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28E2CF"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C91EA94"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E0FF44"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ADA2D5"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4C71AA"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B147A5"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166A52" w14:textId="77777777" w:rsidR="00E82ED9" w:rsidRPr="00E82ED9" w:rsidRDefault="00E82ED9" w:rsidP="00E82ED9">
            <w:pPr>
              <w:keepNext/>
              <w:keepLines/>
              <w:spacing w:after="0"/>
              <w:jc w:val="center"/>
              <w:rPr>
                <w:rFonts w:ascii="Arial" w:eastAsia="SimSun" w:hAnsi="Arial" w:cs="Arial"/>
                <w:sz w:val="18"/>
                <w:lang w:val="fr-FR"/>
              </w:rPr>
            </w:pPr>
          </w:p>
        </w:tc>
      </w:tr>
      <w:tr w:rsidR="00E82ED9" w:rsidRPr="00E82ED9" w14:paraId="58CB938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F532F0" w14:textId="77777777" w:rsidR="00E82ED9" w:rsidRPr="00E82ED9" w:rsidRDefault="00E82ED9" w:rsidP="00E82ED9">
            <w:pPr>
              <w:keepNext/>
              <w:keepLines/>
              <w:spacing w:after="0"/>
              <w:rPr>
                <w:rFonts w:ascii="Arial" w:eastAsia="SimSun" w:hAnsi="Arial"/>
                <w:sz w:val="18"/>
                <w:lang w:val="fr-FR"/>
              </w:rPr>
            </w:pPr>
            <w:r w:rsidRPr="00E82ED9">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AFFEA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C8070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C1AB1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CEA48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8B520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D573E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7B3A67E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E848A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385D5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61228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75712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839BA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F7E489"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732F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79896</w:t>
            </w:r>
          </w:p>
        </w:tc>
      </w:tr>
      <w:tr w:rsidR="00E82ED9" w:rsidRPr="00E82ED9" w14:paraId="3D63E46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B0B14F" w14:textId="77777777" w:rsidR="00E82ED9" w:rsidRPr="00E82ED9" w:rsidRDefault="00E82ED9" w:rsidP="00E82ED9">
            <w:pPr>
              <w:keepNext/>
              <w:keepLines/>
              <w:spacing w:after="0"/>
              <w:rPr>
                <w:rFonts w:ascii="Arial" w:eastAsia="SimSun" w:hAnsi="Arial" w:cs="Arial"/>
                <w:sz w:val="18"/>
                <w:lang w:val="sv-FI"/>
              </w:rPr>
            </w:pPr>
            <w:r w:rsidRPr="00E82ED9">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78ED394"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D57B139"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836DD75"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BDA8DD2"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A7F9398"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B4E140C" w14:textId="77777777" w:rsidR="00E82ED9" w:rsidRPr="00E82ED9" w:rsidRDefault="00E82ED9" w:rsidP="00E82ED9">
            <w:pPr>
              <w:keepNext/>
              <w:keepLines/>
              <w:spacing w:after="0"/>
              <w:jc w:val="center"/>
              <w:rPr>
                <w:rFonts w:ascii="Arial" w:eastAsia="SimSun" w:hAnsi="Arial" w:cs="Arial"/>
                <w:sz w:val="18"/>
                <w:lang w:val="sv-FI"/>
              </w:rPr>
            </w:pPr>
          </w:p>
        </w:tc>
      </w:tr>
      <w:tr w:rsidR="00E82ED9" w:rsidRPr="00E82ED9" w14:paraId="1C45F811"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3F2228" w14:textId="77777777" w:rsidR="00E82ED9" w:rsidRPr="00E82ED9" w:rsidRDefault="00E82ED9" w:rsidP="00E82ED9">
            <w:pPr>
              <w:keepNext/>
              <w:keepLines/>
              <w:spacing w:after="0"/>
              <w:rPr>
                <w:rFonts w:ascii="Arial" w:eastAsia="SimSun" w:hAnsi="Arial" w:cs="Arial"/>
                <w:sz w:val="18"/>
              </w:rPr>
            </w:pPr>
            <w:r w:rsidRPr="00E82ED9">
              <w:rPr>
                <w:rFonts w:ascii="Arial" w:eastAsia="SimSun" w:hAnsi="Arial" w:cs="Arial"/>
                <w:sz w:val="18"/>
                <w:lang w:val="sv-FI"/>
              </w:rPr>
              <w:t xml:space="preserve">  </w:t>
            </w:r>
            <w:r w:rsidRPr="00E82ED9">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0E3C5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2D86F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03FE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11A6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1F8B5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311D8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722E410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4A76F9"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C2FD4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7B904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5B5E9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9B74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08FD80"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F2081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24</w:t>
            </w:r>
          </w:p>
        </w:tc>
      </w:tr>
      <w:tr w:rsidR="00E82ED9" w:rsidRPr="00E82ED9" w14:paraId="4F11EE1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81E3D0"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90D91FB"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8A627EA"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564521"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A6C60D"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08AA01"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6EB491" w14:textId="77777777" w:rsidR="00E82ED9" w:rsidRPr="00E82ED9" w:rsidRDefault="00E82ED9" w:rsidP="00E82ED9">
            <w:pPr>
              <w:keepNext/>
              <w:keepLines/>
              <w:spacing w:after="0"/>
              <w:jc w:val="center"/>
              <w:rPr>
                <w:rFonts w:ascii="Arial" w:eastAsia="SimSun" w:hAnsi="Arial" w:cs="Arial"/>
                <w:sz w:val="18"/>
                <w:lang w:val="fr-FR"/>
              </w:rPr>
            </w:pPr>
          </w:p>
        </w:tc>
      </w:tr>
      <w:tr w:rsidR="00E82ED9" w:rsidRPr="00E82ED9" w14:paraId="0DB9A7C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E82399"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AAA1B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0AAA2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2E1DE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3E76F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7D812"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92DA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2A6BD57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674388"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968D0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159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C5EEF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6E60A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7E294E"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0351F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10</w:t>
            </w:r>
          </w:p>
        </w:tc>
      </w:tr>
      <w:tr w:rsidR="00E82ED9" w:rsidRPr="00E82ED9" w14:paraId="56A3D45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E8BED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CEE606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F5138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FB0028"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41B76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B25BF1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209293" w14:textId="77777777" w:rsidR="00E82ED9" w:rsidRPr="00E82ED9" w:rsidRDefault="00E82ED9" w:rsidP="00E82ED9">
            <w:pPr>
              <w:keepNext/>
              <w:keepLines/>
              <w:spacing w:after="0"/>
              <w:jc w:val="center"/>
              <w:rPr>
                <w:rFonts w:ascii="Arial" w:eastAsia="SimSun" w:hAnsi="Arial" w:cs="Arial"/>
                <w:sz w:val="18"/>
                <w:lang w:val="fr-FR"/>
              </w:rPr>
            </w:pPr>
          </w:p>
        </w:tc>
      </w:tr>
      <w:tr w:rsidR="00E82ED9" w:rsidRPr="00E82ED9" w14:paraId="686DA87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14E2C4"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4C740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0B65C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4BDF6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C64C1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6291E8"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8452E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1E317C4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E56FD8"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00804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69A62" w14:textId="16B92B9D" w:rsidR="00E82ED9" w:rsidRPr="00E82ED9" w:rsidRDefault="00E82ED9" w:rsidP="00E82ED9">
            <w:pPr>
              <w:keepNext/>
              <w:keepLines/>
              <w:spacing w:after="0"/>
              <w:jc w:val="center"/>
              <w:rPr>
                <w:rFonts w:ascii="Arial" w:eastAsia="SimSun" w:hAnsi="Arial" w:cs="Arial"/>
                <w:sz w:val="18"/>
                <w:lang w:val="fr-FR"/>
              </w:rPr>
            </w:pPr>
            <w:del w:id="84" w:author="Licheng Lin" w:date="2024-02-19T00:42:00Z">
              <w:r w:rsidRPr="00E82ED9" w:rsidDel="0077345A">
                <w:rPr>
                  <w:rFonts w:ascii="Arial" w:eastAsia="DengXian" w:hAnsi="Arial" w:cs="Arial"/>
                  <w:sz w:val="18"/>
                  <w:lang w:val="fr-FR"/>
                </w:rPr>
                <w:delText>25248</w:delText>
              </w:r>
            </w:del>
            <w:ins w:id="85" w:author="Licheng Lin" w:date="2024-02-19T00:42:00Z">
              <w:r w:rsidR="0077345A">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9D72FA" w14:textId="462018FD" w:rsidR="00E82ED9" w:rsidRPr="00E82ED9" w:rsidRDefault="00E82ED9" w:rsidP="00E82ED9">
            <w:pPr>
              <w:keepNext/>
              <w:keepLines/>
              <w:spacing w:after="0"/>
              <w:jc w:val="center"/>
              <w:rPr>
                <w:rFonts w:ascii="Arial" w:eastAsia="SimSun" w:hAnsi="Arial" w:cs="Arial"/>
                <w:sz w:val="18"/>
                <w:lang w:val="fr-FR"/>
              </w:rPr>
            </w:pPr>
            <w:del w:id="86" w:author="Licheng Lin" w:date="2024-02-19T00:43:00Z">
              <w:r w:rsidRPr="00E82ED9" w:rsidDel="0077345A">
                <w:rPr>
                  <w:rFonts w:ascii="Arial" w:eastAsia="DengXian" w:hAnsi="Arial" w:cs="Arial"/>
                  <w:sz w:val="18"/>
                  <w:lang w:val="fr-FR"/>
                </w:rPr>
                <w:delText>79776</w:delText>
              </w:r>
            </w:del>
            <w:ins w:id="87" w:author="Licheng Lin" w:date="2024-02-19T00:43:00Z">
              <w:r w:rsidR="0077345A">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509E55" w14:textId="31CDFBB4" w:rsidR="00E82ED9" w:rsidRPr="00E82ED9" w:rsidRDefault="00E82ED9" w:rsidP="00E82ED9">
            <w:pPr>
              <w:keepNext/>
              <w:keepLines/>
              <w:spacing w:after="0"/>
              <w:jc w:val="center"/>
              <w:rPr>
                <w:rFonts w:ascii="Arial" w:eastAsia="SimSun" w:hAnsi="Arial" w:cs="Arial"/>
                <w:sz w:val="18"/>
                <w:lang w:val="fr-FR"/>
              </w:rPr>
            </w:pPr>
            <w:del w:id="88" w:author="Licheng Lin" w:date="2024-02-19T00:43:00Z">
              <w:r w:rsidRPr="00E82ED9" w:rsidDel="0077345A">
                <w:rPr>
                  <w:rFonts w:ascii="Arial" w:eastAsia="DengXian" w:hAnsi="Arial" w:cs="Arial"/>
                  <w:sz w:val="18"/>
                  <w:lang w:val="fr-FR"/>
                </w:rPr>
                <w:delText>106944</w:delText>
              </w:r>
            </w:del>
            <w:ins w:id="89" w:author="Licheng Lin" w:date="2024-02-19T00:43:00Z">
              <w:r w:rsidR="0077345A">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D727F4" w14:textId="64D2560E" w:rsidR="00E82ED9" w:rsidRPr="00E82ED9" w:rsidRDefault="00E82ED9" w:rsidP="00E82ED9">
            <w:pPr>
              <w:keepNext/>
              <w:keepLines/>
              <w:spacing w:after="0"/>
              <w:jc w:val="center"/>
              <w:rPr>
                <w:rFonts w:ascii="Arial" w:eastAsia="SimSun" w:hAnsi="Arial" w:cs="Arial"/>
                <w:sz w:val="18"/>
                <w:lang w:val="fr-FR" w:eastAsia="zh-CN"/>
              </w:rPr>
            </w:pPr>
            <w:del w:id="90" w:author="Licheng Lin" w:date="2024-02-19T00:43:00Z">
              <w:r w:rsidRPr="00E82ED9" w:rsidDel="0077345A">
                <w:rPr>
                  <w:rFonts w:ascii="Arial" w:eastAsia="DengXian" w:hAnsi="Arial" w:cs="Arial"/>
                  <w:sz w:val="18"/>
                  <w:lang w:val="fr-FR"/>
                </w:rPr>
                <w:delText>134112</w:delText>
              </w:r>
            </w:del>
            <w:ins w:id="91" w:author="Licheng Lin" w:date="2024-02-19T00:43:00Z">
              <w:r w:rsidR="0077345A">
                <w:rPr>
                  <w:rFonts w:ascii="Arial" w:eastAsia="DengXian" w:hAnsi="Arial" w:cs="Arial"/>
                  <w:sz w:val="18"/>
                  <w:lang w:val="fr-FR"/>
                </w:rPr>
                <w:t>134064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2485E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161280</w:t>
            </w:r>
          </w:p>
        </w:tc>
      </w:tr>
      <w:tr w:rsidR="00E82ED9" w:rsidRPr="00E82ED9" w14:paraId="0BAF36D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78B030"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w:t>
            </w:r>
            <w:r w:rsidRPr="00E82ED9">
              <w:rPr>
                <w:rFonts w:ascii="Arial" w:eastAsia="SimSun" w:hAnsi="Arial" w:cs="Arial"/>
                <w:sz w:val="18"/>
                <w:lang w:val="fr-FR" w:eastAsia="zh-CN"/>
              </w:rPr>
              <w:t>1</w:t>
            </w:r>
            <w:r w:rsidRPr="00E82ED9">
              <w:rPr>
                <w:rFonts w:ascii="Arial" w:eastAsia="SimSun"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0C14D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87D85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844F5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4712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D4E57E"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74D8D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168960</w:t>
            </w:r>
          </w:p>
        </w:tc>
      </w:tr>
      <w:tr w:rsidR="00E82ED9" w:rsidRPr="00E82ED9" w14:paraId="11664221" w14:textId="77777777" w:rsidTr="00E82ED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D80A02"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04CD2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3E8C7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F4F0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88AF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77567"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64.205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8FC43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75.901</w:t>
            </w:r>
          </w:p>
        </w:tc>
      </w:tr>
      <w:tr w:rsidR="00E82ED9" w:rsidRPr="00E82ED9" w14:paraId="0774D7B2"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03938E" w14:textId="77777777" w:rsidR="00E82ED9" w:rsidRPr="00E82ED9" w:rsidRDefault="00E82ED9" w:rsidP="00E82ED9">
            <w:pPr>
              <w:keepNext/>
              <w:keepLines/>
              <w:spacing w:after="0"/>
              <w:ind w:left="851" w:hanging="851"/>
              <w:rPr>
                <w:rFonts w:ascii="Arial" w:eastAsia="SimSun" w:hAnsi="Arial" w:cs="Arial"/>
                <w:sz w:val="18"/>
                <w:lang w:val="fr-FR"/>
              </w:rPr>
            </w:pPr>
            <w:r w:rsidRPr="00E82ED9">
              <w:rPr>
                <w:rFonts w:ascii="Arial" w:eastAsia="SimSun" w:hAnsi="Arial" w:cs="Arial"/>
                <w:sz w:val="18"/>
                <w:lang w:val="fr-FR"/>
              </w:rPr>
              <w:t>Note 1:</w:t>
            </w:r>
            <w:r w:rsidRPr="00E82ED9">
              <w:rPr>
                <w:rFonts w:ascii="Arial" w:eastAsia="SimSun" w:hAnsi="Arial" w:cs="Arial"/>
                <w:sz w:val="18"/>
                <w:lang w:val="fr-FR"/>
              </w:rPr>
              <w:tab/>
              <w:t>SS/PBCH block is transmitted in slot #0 with periodicity 20 ms</w:t>
            </w:r>
          </w:p>
          <w:p w14:paraId="73405E76" w14:textId="77777777" w:rsidR="00E82ED9" w:rsidRPr="00E82ED9" w:rsidRDefault="00E82ED9" w:rsidP="00E82ED9">
            <w:pPr>
              <w:keepNext/>
              <w:keepLines/>
              <w:spacing w:after="0"/>
              <w:ind w:left="851" w:hanging="851"/>
              <w:rPr>
                <w:rFonts w:ascii="Arial" w:eastAsia="SimSun" w:hAnsi="Arial" w:cs="Arial"/>
                <w:sz w:val="18"/>
                <w:lang w:val="fr-FR"/>
              </w:rPr>
            </w:pPr>
            <w:r w:rsidRPr="00E82ED9">
              <w:rPr>
                <w:rFonts w:ascii="Arial" w:eastAsia="SimSun" w:hAnsi="Arial" w:cs="Arial"/>
                <w:sz w:val="18"/>
                <w:lang w:val="en-US"/>
              </w:rPr>
              <w:t>Note 2:</w:t>
            </w:r>
            <w:r w:rsidRPr="00E82ED9">
              <w:rPr>
                <w:rFonts w:ascii="Arial" w:eastAsia="SimSun" w:hAnsi="Arial" w:cs="Arial"/>
                <w:sz w:val="18"/>
                <w:lang w:val="fr-FR"/>
              </w:rPr>
              <w:tab/>
            </w:r>
            <w:r w:rsidRPr="00E82ED9">
              <w:rPr>
                <w:rFonts w:ascii="Arial" w:eastAsia="SimSun" w:hAnsi="Arial" w:cs="Arial"/>
                <w:sz w:val="18"/>
                <w:lang w:val="en-US"/>
              </w:rPr>
              <w:t>Slot i is slot index per 2 frames</w:t>
            </w:r>
          </w:p>
        </w:tc>
      </w:tr>
    </w:tbl>
    <w:p w14:paraId="288380D6" w14:textId="77777777" w:rsidR="00E82ED9" w:rsidRPr="00E82ED9" w:rsidRDefault="00E82ED9" w:rsidP="00E82ED9">
      <w:pPr>
        <w:rPr>
          <w:rFonts w:eastAsia="SimSun"/>
          <w:lang w:eastAsia="zh-CN"/>
        </w:rPr>
      </w:pPr>
    </w:p>
    <w:p w14:paraId="441B546C" w14:textId="678299A9" w:rsidR="00E40CFA" w:rsidRDefault="00E40CFA" w:rsidP="008F4955">
      <w:pPr>
        <w:rPr>
          <w:noProof/>
          <w:lang w:val="en-US"/>
        </w:rPr>
      </w:pPr>
    </w:p>
    <w:p w14:paraId="184DCDDA" w14:textId="7BDED56B" w:rsidR="00E40CFA" w:rsidRDefault="00E40CFA" w:rsidP="008F4955">
      <w:pPr>
        <w:rPr>
          <w:noProof/>
          <w:lang w:val="en-US"/>
        </w:rPr>
      </w:pPr>
    </w:p>
    <w:p w14:paraId="2EAE770A" w14:textId="76197633" w:rsidR="00E40CFA" w:rsidRDefault="00E40CFA" w:rsidP="008F4955">
      <w:pPr>
        <w:rPr>
          <w:noProof/>
          <w:lang w:val="en-US"/>
        </w:rPr>
      </w:pPr>
    </w:p>
    <w:p w14:paraId="49D86BE0" w14:textId="0EAF5934" w:rsidR="00E40CFA" w:rsidRDefault="00E40CFA" w:rsidP="008F4955">
      <w:pPr>
        <w:rPr>
          <w:noProof/>
          <w:lang w:val="en-US"/>
        </w:rPr>
      </w:pPr>
    </w:p>
    <w:p w14:paraId="77FDD7C9" w14:textId="4053C825" w:rsidR="00E40CFA" w:rsidRDefault="00E40CFA" w:rsidP="008F4955">
      <w:pPr>
        <w:rPr>
          <w:noProof/>
          <w:lang w:val="en-US"/>
        </w:rPr>
      </w:pPr>
    </w:p>
    <w:p w14:paraId="078D9819" w14:textId="77777777" w:rsidR="00E82ED9" w:rsidRDefault="00E82ED9" w:rsidP="00E82ED9">
      <w:pPr>
        <w:pStyle w:val="TH"/>
        <w:rPr>
          <w:rFonts w:eastAsia="SimSun"/>
        </w:rPr>
      </w:pPr>
      <w:r>
        <w:rPr>
          <w:rFonts w:eastAsia="SimSun"/>
        </w:rPr>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77"/>
        <w:gridCol w:w="1237"/>
        <w:gridCol w:w="1418"/>
        <w:gridCol w:w="1237"/>
        <w:gridCol w:w="1418"/>
        <w:gridCol w:w="974"/>
      </w:tblGrid>
      <w:tr w:rsidR="00E82ED9" w14:paraId="25BDCAD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E10B160" w14:textId="77777777" w:rsidR="00E82ED9" w:rsidRDefault="00E82ED9">
            <w:pPr>
              <w:keepNext/>
              <w:keepLines/>
              <w:spacing w:after="0"/>
              <w:jc w:val="center"/>
              <w:rPr>
                <w:rFonts w:ascii="Arial" w:eastAsia="SimSun" w:hAnsi="Arial"/>
                <w:b/>
                <w:sz w:val="18"/>
              </w:rPr>
            </w:pPr>
            <w:r>
              <w:rPr>
                <w:rFonts w:ascii="Arial" w:eastAsia="SimSun"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7195DA" w14:textId="77777777" w:rsidR="00E82ED9" w:rsidRDefault="00E82ED9">
            <w:pPr>
              <w:keepNext/>
              <w:keepLines/>
              <w:spacing w:after="0"/>
              <w:jc w:val="center"/>
              <w:rPr>
                <w:rFonts w:ascii="Arial" w:eastAsia="SimSun" w:hAnsi="Arial"/>
                <w:b/>
                <w:sz w:val="18"/>
              </w:rPr>
            </w:pPr>
            <w:r>
              <w:rPr>
                <w:rFonts w:ascii="Arial" w:eastAsia="SimSun"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3D8EAE34" w14:textId="77777777" w:rsidR="00E82ED9" w:rsidRDefault="00E82ED9">
            <w:pPr>
              <w:keepNext/>
              <w:keepLines/>
              <w:spacing w:after="0"/>
              <w:jc w:val="center"/>
              <w:rPr>
                <w:rFonts w:ascii="Arial" w:eastAsia="SimSun" w:hAnsi="Arial"/>
                <w:b/>
                <w:sz w:val="18"/>
              </w:rPr>
            </w:pPr>
            <w:r>
              <w:rPr>
                <w:rFonts w:ascii="Arial" w:eastAsia="SimSun" w:hAnsi="Arial"/>
                <w:b/>
                <w:sz w:val="18"/>
              </w:rPr>
              <w:t>Value</w:t>
            </w:r>
          </w:p>
        </w:tc>
      </w:tr>
      <w:tr w:rsidR="00E82ED9" w14:paraId="267A11CC"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D1BA505" w14:textId="77777777" w:rsidR="00E82ED9" w:rsidRDefault="00E82ED9">
            <w:pPr>
              <w:pStyle w:val="TAL"/>
              <w:rPr>
                <w:rFonts w:eastAsia="SimSun"/>
              </w:rPr>
            </w:pPr>
            <w:r>
              <w:rPr>
                <w:rFonts w:eastAsia="SimSun"/>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2896A7E1"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B32E58" w14:textId="77777777" w:rsidR="00E82ED9" w:rsidRDefault="00E82ED9">
            <w:pPr>
              <w:pStyle w:val="TAC"/>
              <w:rPr>
                <w:rFonts w:eastAsia="SimSun"/>
              </w:rPr>
            </w:pPr>
            <w:r>
              <w:rPr>
                <w:rFonts w:eastAsia="SimSun"/>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05A403" w14:textId="77777777" w:rsidR="00E82ED9" w:rsidRDefault="00E82ED9">
            <w:pPr>
              <w:pStyle w:val="TAC"/>
              <w:rPr>
                <w:rFonts w:eastAsia="SimSun"/>
                <w:lang w:eastAsia="zh-CN"/>
              </w:rPr>
            </w:pPr>
            <w:r>
              <w:rPr>
                <w:rFonts w:eastAsia="SimSun"/>
              </w:rPr>
              <w:t>R.PDSCH.1-10.2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71C9DA" w14:textId="77777777" w:rsidR="00E82ED9" w:rsidRDefault="00E82ED9">
            <w:pPr>
              <w:pStyle w:val="TAC"/>
              <w:rPr>
                <w:rFonts w:eastAsia="SimSun"/>
                <w:lang w:eastAsia="zh-CN"/>
              </w:rPr>
            </w:pPr>
            <w:r>
              <w:t>R.PDSCH.1-10.3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5983F7" w14:textId="77777777" w:rsidR="00E82ED9" w:rsidRDefault="00E82ED9">
            <w:pPr>
              <w:pStyle w:val="TAC"/>
              <w:rPr>
                <w:rFonts w:eastAsia="SimSun"/>
              </w:rPr>
            </w:pPr>
            <w:r>
              <w:t>R.PDSCH.1-10.4 FDD</w:t>
            </w:r>
          </w:p>
        </w:tc>
        <w:tc>
          <w:tcPr>
            <w:tcW w:w="644" w:type="pct"/>
            <w:tcBorders>
              <w:top w:val="single" w:sz="4" w:space="0" w:color="auto"/>
              <w:left w:val="single" w:sz="4" w:space="0" w:color="auto"/>
              <w:bottom w:val="single" w:sz="4" w:space="0" w:color="auto"/>
              <w:right w:val="single" w:sz="4" w:space="0" w:color="auto"/>
            </w:tcBorders>
            <w:vAlign w:val="center"/>
          </w:tcPr>
          <w:p w14:paraId="3728776B" w14:textId="77777777" w:rsidR="00E82ED9" w:rsidRDefault="00E82ED9">
            <w:pPr>
              <w:pStyle w:val="TAC"/>
              <w:rPr>
                <w:rFonts w:eastAsia="SimSun"/>
                <w:lang w:eastAsia="zh-CN"/>
              </w:rPr>
            </w:pPr>
          </w:p>
        </w:tc>
      </w:tr>
      <w:tr w:rsidR="00E82ED9" w14:paraId="70697199" w14:textId="77777777" w:rsidTr="00E82ED9">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409955A" w14:textId="77777777" w:rsidR="00E82ED9" w:rsidRDefault="00E82ED9">
            <w:pPr>
              <w:pStyle w:val="TAL"/>
              <w:rPr>
                <w:rFonts w:eastAsia="SimSun"/>
              </w:rPr>
            </w:pPr>
            <w:r>
              <w:rPr>
                <w:rFonts w:eastAsia="SimSun"/>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6EB37A28" w14:textId="77777777" w:rsidR="00E82ED9" w:rsidRDefault="00E82ED9">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622FE9" w14:textId="77777777" w:rsidR="00E82ED9" w:rsidRDefault="00E82ED9">
            <w:pPr>
              <w:pStyle w:val="TAC"/>
              <w:rPr>
                <w:rFonts w:eastAsia="SimSun"/>
              </w:rPr>
            </w:pPr>
            <w:r>
              <w:rPr>
                <w:rFonts w:eastAsia="SimSun"/>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506B1" w14:textId="77777777" w:rsidR="00E82ED9" w:rsidRDefault="00E82ED9">
            <w:pPr>
              <w:pStyle w:val="TAC"/>
              <w:rPr>
                <w:rFonts w:eastAsia="SimSun"/>
              </w:rPr>
            </w:pPr>
            <w:r>
              <w:rPr>
                <w:rFonts w:eastAsia="SimSun"/>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6E7052" w14:textId="77777777" w:rsidR="00E82ED9" w:rsidRDefault="00E82ED9">
            <w:pPr>
              <w:pStyle w:val="TAC"/>
              <w:rPr>
                <w:rFonts w:eastAsia="SimSun" w:cs="Arial"/>
              </w:rPr>
            </w:pPr>
            <w:r>
              <w:t>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7C039" w14:textId="77777777" w:rsidR="00E82ED9" w:rsidRDefault="00E82ED9">
            <w:pPr>
              <w:pStyle w:val="TAC"/>
              <w:rPr>
                <w:rFonts w:eastAsia="SimSun" w:cs="Arial"/>
              </w:rPr>
            </w:pPr>
            <w:r>
              <w:t>45</w:t>
            </w:r>
          </w:p>
        </w:tc>
        <w:tc>
          <w:tcPr>
            <w:tcW w:w="644" w:type="pct"/>
            <w:tcBorders>
              <w:top w:val="single" w:sz="4" w:space="0" w:color="auto"/>
              <w:left w:val="single" w:sz="4" w:space="0" w:color="auto"/>
              <w:bottom w:val="single" w:sz="4" w:space="0" w:color="auto"/>
              <w:right w:val="single" w:sz="4" w:space="0" w:color="auto"/>
            </w:tcBorders>
            <w:vAlign w:val="center"/>
          </w:tcPr>
          <w:p w14:paraId="04F61AA9" w14:textId="77777777" w:rsidR="00E82ED9" w:rsidRDefault="00E82ED9">
            <w:pPr>
              <w:pStyle w:val="TAC"/>
              <w:rPr>
                <w:rFonts w:eastAsia="SimSun" w:cs="Arial"/>
              </w:rPr>
            </w:pPr>
          </w:p>
        </w:tc>
      </w:tr>
      <w:tr w:rsidR="00E82ED9" w14:paraId="64C49E6F" w14:textId="77777777" w:rsidTr="00E82ED9">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838013B" w14:textId="77777777" w:rsidR="00E82ED9" w:rsidRDefault="00E82ED9">
            <w:pPr>
              <w:pStyle w:val="TAL"/>
              <w:rPr>
                <w:rFonts w:eastAsia="SimSun" w:cs="Arial"/>
              </w:rPr>
            </w:pPr>
            <w:r>
              <w:rPr>
                <w:rFonts w:eastAsia="SimSun" w:cs="Arial"/>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93F7A5" w14:textId="77777777" w:rsidR="00E82ED9" w:rsidRDefault="00E82ED9">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904C28" w14:textId="77777777" w:rsidR="00E82ED9" w:rsidRDefault="00E82ED9">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684DB" w14:textId="77777777" w:rsidR="00E82ED9" w:rsidRDefault="00E82ED9">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E395BB" w14:textId="77777777" w:rsidR="00E82ED9" w:rsidRDefault="00E82ED9">
            <w:pPr>
              <w:pStyle w:val="TAC"/>
              <w:rPr>
                <w:rFonts w:eastAsia="SimSun" w:cs="Arial"/>
              </w:rPr>
            </w:pPr>
            <w: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F40E69" w14:textId="77777777" w:rsidR="00E82ED9" w:rsidRDefault="00E82ED9">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1CD9A611" w14:textId="77777777" w:rsidR="00E82ED9" w:rsidRDefault="00E82ED9">
            <w:pPr>
              <w:pStyle w:val="TAC"/>
              <w:rPr>
                <w:rFonts w:eastAsia="SimSun" w:cs="Arial"/>
              </w:rPr>
            </w:pPr>
          </w:p>
        </w:tc>
      </w:tr>
      <w:tr w:rsidR="00E82ED9" w14:paraId="55672E14"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5FEF45E" w14:textId="77777777" w:rsidR="00E82ED9" w:rsidRDefault="00E82ED9">
            <w:pPr>
              <w:pStyle w:val="TAL"/>
              <w:rPr>
                <w:rFonts w:eastAsia="SimSun" w:cs="Arial"/>
              </w:rPr>
            </w:pPr>
            <w:r>
              <w:rPr>
                <w:rFonts w:eastAsia="SimSun" w:cs="Arial"/>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F1B782" w14:textId="77777777" w:rsidR="00E82ED9" w:rsidRDefault="00E82ED9">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19A548" w14:textId="77777777" w:rsidR="00E82ED9" w:rsidRDefault="00E82ED9">
            <w:pPr>
              <w:pStyle w:val="TAC"/>
              <w:rPr>
                <w:rFonts w:eastAsia="SimSun"/>
              </w:rPr>
            </w:pPr>
            <w:r>
              <w:rPr>
                <w:rFonts w:eastAsia="SimSun"/>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E697B1" w14:textId="77777777" w:rsidR="00E82ED9" w:rsidRDefault="00E82ED9">
            <w:pPr>
              <w:pStyle w:val="TAC"/>
              <w:rPr>
                <w:rFonts w:eastAsia="SimSun"/>
              </w:rPr>
            </w:pPr>
            <w:r>
              <w:rPr>
                <w:rFonts w:eastAsia="SimSun"/>
              </w:rPr>
              <w:t>270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56531F" w14:textId="77777777" w:rsidR="00E82ED9" w:rsidRDefault="00E82ED9">
            <w:pPr>
              <w:pStyle w:val="TAC"/>
              <w:rPr>
                <w:rFonts w:eastAsia="SimSun" w:cs="Arial"/>
              </w:rPr>
            </w:pPr>
            <w:r>
              <w:t>188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BF7C72" w14:textId="77777777" w:rsidR="00E82ED9" w:rsidRDefault="00E82ED9">
            <w:pPr>
              <w:pStyle w:val="TAC"/>
              <w:rPr>
                <w:rFonts w:eastAsia="SimSun" w:cs="Arial"/>
              </w:rPr>
            </w:pPr>
            <w:r>
              <w:t>242</w:t>
            </w:r>
          </w:p>
        </w:tc>
        <w:tc>
          <w:tcPr>
            <w:tcW w:w="644" w:type="pct"/>
            <w:tcBorders>
              <w:top w:val="single" w:sz="4" w:space="0" w:color="auto"/>
              <w:left w:val="single" w:sz="4" w:space="0" w:color="auto"/>
              <w:bottom w:val="single" w:sz="4" w:space="0" w:color="auto"/>
              <w:right w:val="single" w:sz="4" w:space="0" w:color="auto"/>
            </w:tcBorders>
            <w:vAlign w:val="center"/>
          </w:tcPr>
          <w:p w14:paraId="6E15CD05" w14:textId="77777777" w:rsidR="00E82ED9" w:rsidRDefault="00E82ED9">
            <w:pPr>
              <w:pStyle w:val="TAC"/>
              <w:rPr>
                <w:rFonts w:eastAsia="SimSun" w:cs="Arial"/>
              </w:rPr>
            </w:pPr>
          </w:p>
        </w:tc>
      </w:tr>
      <w:tr w:rsidR="00E82ED9" w14:paraId="1681D72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25F9971" w14:textId="77777777" w:rsidR="00E82ED9" w:rsidRDefault="00E82ED9">
            <w:pPr>
              <w:pStyle w:val="TAL"/>
              <w:rPr>
                <w:rFonts w:eastAsia="SimSun" w:cs="Arial"/>
              </w:rPr>
            </w:pPr>
            <w:r>
              <w:rPr>
                <w:rFonts w:eastAsia="SimSun" w:cs="Arial"/>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88E7EA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9CECFB"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3C5B1C"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8019CF" w14:textId="77777777" w:rsidR="00E82ED9" w:rsidRDefault="00E82ED9">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B15D5" w14:textId="77777777" w:rsidR="00E82ED9" w:rsidRDefault="00E82ED9">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0E315B22" w14:textId="77777777" w:rsidR="00E82ED9" w:rsidRDefault="00E82ED9">
            <w:pPr>
              <w:pStyle w:val="TAC"/>
              <w:rPr>
                <w:rFonts w:eastAsia="SimSun" w:cs="Arial"/>
              </w:rPr>
            </w:pPr>
          </w:p>
        </w:tc>
      </w:tr>
      <w:tr w:rsidR="00E82ED9" w14:paraId="3C4447BC"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E27EF07" w14:textId="77777777" w:rsidR="00E82ED9" w:rsidRDefault="00E82ED9">
            <w:pPr>
              <w:pStyle w:val="TAL"/>
              <w:rPr>
                <w:rFonts w:eastAsia="SimSun" w:cs="Arial"/>
              </w:rPr>
            </w:pPr>
            <w:r>
              <w:rPr>
                <w:rFonts w:eastAsia="SimSun" w:cs="Arial"/>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099CB0" w14:textId="77777777" w:rsidR="00E82ED9" w:rsidRDefault="00E82ED9">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CCC7CE" w14:textId="77777777" w:rsidR="00E82ED9" w:rsidRDefault="00E82ED9">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1A08B3" w14:textId="77777777" w:rsidR="00E82ED9" w:rsidRDefault="00E82ED9">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CC6CDB" w14:textId="77777777" w:rsidR="00E82ED9" w:rsidRDefault="00E82ED9">
            <w:pPr>
              <w:pStyle w:val="TAC"/>
              <w:rPr>
                <w:rFonts w:eastAsia="SimSun" w:cs="Arial"/>
              </w:rPr>
            </w:pPr>
            <w: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78DF61" w14:textId="77777777" w:rsidR="00E82ED9" w:rsidRDefault="00E82ED9">
            <w:pPr>
              <w:pStyle w:val="TAC"/>
              <w:rPr>
                <w:rFonts w:eastAsia="SimSun" w:cs="Arial"/>
              </w:rPr>
            </w:pPr>
            <w:r>
              <w:t>19</w:t>
            </w:r>
          </w:p>
        </w:tc>
        <w:tc>
          <w:tcPr>
            <w:tcW w:w="644" w:type="pct"/>
            <w:tcBorders>
              <w:top w:val="single" w:sz="4" w:space="0" w:color="auto"/>
              <w:left w:val="single" w:sz="4" w:space="0" w:color="auto"/>
              <w:bottom w:val="single" w:sz="4" w:space="0" w:color="auto"/>
              <w:right w:val="single" w:sz="4" w:space="0" w:color="auto"/>
            </w:tcBorders>
            <w:vAlign w:val="center"/>
          </w:tcPr>
          <w:p w14:paraId="451E7390" w14:textId="77777777" w:rsidR="00E82ED9" w:rsidRDefault="00E82ED9">
            <w:pPr>
              <w:pStyle w:val="TAC"/>
              <w:rPr>
                <w:rFonts w:eastAsia="SimSun" w:cs="Arial"/>
              </w:rPr>
            </w:pPr>
          </w:p>
        </w:tc>
      </w:tr>
      <w:tr w:rsidR="00E82ED9" w14:paraId="2F56B7D1"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280CAC5" w14:textId="77777777" w:rsidR="00E82ED9" w:rsidRDefault="00E82ED9">
            <w:pPr>
              <w:pStyle w:val="TAL"/>
              <w:rPr>
                <w:rFonts w:eastAsia="SimSun" w:cs="Arial"/>
              </w:rPr>
            </w:pPr>
            <w:r>
              <w:rPr>
                <w:rFonts w:eastAsia="SimSun" w:cs="Arial"/>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1EFA86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1B6FA6" w14:textId="77777777" w:rsidR="00E82ED9" w:rsidRDefault="00E82ED9">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97080D" w14:textId="77777777" w:rsidR="00E82ED9" w:rsidRDefault="00E82ED9">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1C9EE8" w14:textId="77777777" w:rsidR="00E82ED9" w:rsidRDefault="00E82ED9">
            <w:pPr>
              <w:pStyle w:val="TAC"/>
              <w:rPr>
                <w:rFonts w:eastAsia="SimSun" w:cs="Arial"/>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090F5C" w14:textId="77777777" w:rsidR="00E82ED9" w:rsidRDefault="00E82ED9">
            <w:pPr>
              <w:pStyle w:val="TAC"/>
              <w:rPr>
                <w:rFonts w:eastAsia="SimSun" w:cs="Arial"/>
              </w:rPr>
            </w:pPr>
            <w:r>
              <w:t>64QAM</w:t>
            </w:r>
          </w:p>
        </w:tc>
        <w:tc>
          <w:tcPr>
            <w:tcW w:w="644" w:type="pct"/>
            <w:tcBorders>
              <w:top w:val="single" w:sz="4" w:space="0" w:color="auto"/>
              <w:left w:val="single" w:sz="4" w:space="0" w:color="auto"/>
              <w:bottom w:val="single" w:sz="4" w:space="0" w:color="auto"/>
              <w:right w:val="single" w:sz="4" w:space="0" w:color="auto"/>
            </w:tcBorders>
            <w:vAlign w:val="center"/>
          </w:tcPr>
          <w:p w14:paraId="619F1788" w14:textId="77777777" w:rsidR="00E82ED9" w:rsidRDefault="00E82ED9">
            <w:pPr>
              <w:pStyle w:val="TAC"/>
              <w:rPr>
                <w:rFonts w:eastAsia="SimSun" w:cs="Arial"/>
              </w:rPr>
            </w:pPr>
          </w:p>
        </w:tc>
      </w:tr>
      <w:tr w:rsidR="00E82ED9" w14:paraId="4509DFAD"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CD6869F" w14:textId="77777777" w:rsidR="00E82ED9" w:rsidRDefault="00E82ED9">
            <w:pPr>
              <w:pStyle w:val="TAL"/>
              <w:rPr>
                <w:rFonts w:eastAsia="SimSun" w:cs="Arial"/>
              </w:rPr>
            </w:pPr>
            <w:r>
              <w:rPr>
                <w:rFonts w:eastAsia="SimSun" w:cs="Arial"/>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3CF7565B"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7B8BDAB" w14:textId="77777777" w:rsidR="00E82ED9" w:rsidRDefault="00E82ED9">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513672" w14:textId="77777777" w:rsidR="00E82ED9" w:rsidRDefault="00E82ED9">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A2677E" w14:textId="77777777" w:rsidR="00E82ED9" w:rsidRDefault="00E82ED9">
            <w:pPr>
              <w:pStyle w:val="TAC"/>
              <w:rPr>
                <w:rFonts w:eastAsia="SimSun" w:cs="Arial"/>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690977" w14:textId="77777777" w:rsidR="00E82ED9" w:rsidRDefault="00E82ED9">
            <w:pPr>
              <w:pStyle w:val="TAC"/>
              <w:rPr>
                <w:rFonts w:eastAsia="SimSun" w:cs="Arial"/>
              </w:rPr>
            </w:pPr>
            <w:r>
              <w:t>13</w:t>
            </w:r>
          </w:p>
        </w:tc>
        <w:tc>
          <w:tcPr>
            <w:tcW w:w="644" w:type="pct"/>
            <w:tcBorders>
              <w:top w:val="single" w:sz="4" w:space="0" w:color="auto"/>
              <w:left w:val="single" w:sz="4" w:space="0" w:color="auto"/>
              <w:bottom w:val="single" w:sz="4" w:space="0" w:color="auto"/>
              <w:right w:val="single" w:sz="4" w:space="0" w:color="auto"/>
            </w:tcBorders>
            <w:vAlign w:val="center"/>
          </w:tcPr>
          <w:p w14:paraId="749CF903" w14:textId="77777777" w:rsidR="00E82ED9" w:rsidRDefault="00E82ED9">
            <w:pPr>
              <w:pStyle w:val="TAC"/>
              <w:rPr>
                <w:rFonts w:eastAsia="SimSun" w:cs="Arial"/>
              </w:rPr>
            </w:pPr>
          </w:p>
        </w:tc>
      </w:tr>
      <w:tr w:rsidR="00E82ED9" w14:paraId="1AA2A896"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6D6C5CB" w14:textId="77777777" w:rsidR="00E82ED9" w:rsidRDefault="00E82ED9">
            <w:pPr>
              <w:pStyle w:val="TAL"/>
              <w:rPr>
                <w:rFonts w:eastAsia="SimSun" w:cs="Arial"/>
              </w:rPr>
            </w:pPr>
            <w:r>
              <w:rPr>
                <w:rFonts w:eastAsia="SimSun" w:cs="Arial"/>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186EBD5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6255BF" w14:textId="77777777" w:rsidR="00E82ED9" w:rsidRDefault="00E82ED9">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80617F" w14:textId="77777777" w:rsidR="00E82ED9" w:rsidRDefault="00E82ED9">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290832" w14:textId="77777777" w:rsidR="00E82ED9" w:rsidRDefault="00E82ED9">
            <w:pPr>
              <w:pStyle w:val="TAC"/>
              <w:rPr>
                <w:rFonts w:eastAsia="SimSun" w:cs="Arial"/>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C55CF" w14:textId="77777777" w:rsidR="00E82ED9" w:rsidRDefault="00E82ED9">
            <w:pPr>
              <w:pStyle w:val="TAC"/>
              <w:rPr>
                <w:rFonts w:eastAsia="SimSun" w:cs="Arial"/>
              </w:rPr>
            </w:pPr>
            <w:r>
              <w:t>16QAM</w:t>
            </w:r>
          </w:p>
        </w:tc>
        <w:tc>
          <w:tcPr>
            <w:tcW w:w="644" w:type="pct"/>
            <w:tcBorders>
              <w:top w:val="single" w:sz="4" w:space="0" w:color="auto"/>
              <w:left w:val="single" w:sz="4" w:space="0" w:color="auto"/>
              <w:bottom w:val="single" w:sz="4" w:space="0" w:color="auto"/>
              <w:right w:val="single" w:sz="4" w:space="0" w:color="auto"/>
            </w:tcBorders>
            <w:vAlign w:val="center"/>
          </w:tcPr>
          <w:p w14:paraId="02E4B28E" w14:textId="77777777" w:rsidR="00E82ED9" w:rsidRDefault="00E82ED9">
            <w:pPr>
              <w:pStyle w:val="TAC"/>
              <w:rPr>
                <w:rFonts w:eastAsia="SimSun" w:cs="Arial"/>
              </w:rPr>
            </w:pPr>
          </w:p>
        </w:tc>
      </w:tr>
      <w:tr w:rsidR="00E82ED9" w14:paraId="05C76034"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D2A4268" w14:textId="77777777" w:rsidR="00E82ED9" w:rsidRDefault="00E82ED9">
            <w:pPr>
              <w:pStyle w:val="TAL"/>
              <w:rPr>
                <w:rFonts w:eastAsia="SimSun" w:cs="Arial"/>
              </w:rPr>
            </w:pPr>
            <w:r>
              <w:rPr>
                <w:rFonts w:eastAsia="SimSun" w:cs="Arial"/>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9427E4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F426D0" w14:textId="77777777" w:rsidR="00E82ED9" w:rsidRDefault="00E82ED9">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81E768" w14:textId="77777777" w:rsidR="00E82ED9" w:rsidRDefault="00E82ED9">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97658F" w14:textId="77777777" w:rsidR="00E82ED9" w:rsidRDefault="00E82ED9">
            <w:pPr>
              <w:pStyle w:val="TAC"/>
              <w:rPr>
                <w:rFonts w:eastAsia="SimSun" w:cs="Arial"/>
              </w:rPr>
            </w:pPr>
            <w: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2004A0" w14:textId="77777777" w:rsidR="00E82ED9" w:rsidRDefault="00E82ED9">
            <w:pPr>
              <w:pStyle w:val="TAC"/>
              <w:rPr>
                <w:rFonts w:eastAsia="SimSun" w:cs="Arial"/>
              </w:rPr>
            </w:pPr>
            <w:r>
              <w:t>0.48</w:t>
            </w:r>
          </w:p>
        </w:tc>
        <w:tc>
          <w:tcPr>
            <w:tcW w:w="644" w:type="pct"/>
            <w:tcBorders>
              <w:top w:val="single" w:sz="4" w:space="0" w:color="auto"/>
              <w:left w:val="single" w:sz="4" w:space="0" w:color="auto"/>
              <w:bottom w:val="single" w:sz="4" w:space="0" w:color="auto"/>
              <w:right w:val="single" w:sz="4" w:space="0" w:color="auto"/>
            </w:tcBorders>
            <w:vAlign w:val="center"/>
          </w:tcPr>
          <w:p w14:paraId="735E5A9E" w14:textId="77777777" w:rsidR="00E82ED9" w:rsidRDefault="00E82ED9">
            <w:pPr>
              <w:pStyle w:val="TAC"/>
              <w:rPr>
                <w:rFonts w:eastAsia="SimSun" w:cs="Arial"/>
              </w:rPr>
            </w:pPr>
          </w:p>
        </w:tc>
      </w:tr>
      <w:tr w:rsidR="00E82ED9" w14:paraId="27E1F958"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CC267A8" w14:textId="77777777" w:rsidR="00E82ED9" w:rsidRDefault="00E82ED9">
            <w:pPr>
              <w:pStyle w:val="TAL"/>
              <w:rPr>
                <w:rFonts w:eastAsia="SimSun" w:cs="Arial"/>
              </w:rPr>
            </w:pPr>
            <w:r>
              <w:rPr>
                <w:rFonts w:eastAsia="SimSun" w:cs="Arial"/>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590F7DC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59551F" w14:textId="77777777" w:rsidR="00E82ED9" w:rsidRDefault="00E82ED9">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235C93" w14:textId="77777777" w:rsidR="00E82ED9" w:rsidRDefault="00E82ED9">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37D31" w14:textId="77777777" w:rsidR="00E82ED9" w:rsidRDefault="00E82ED9">
            <w:pPr>
              <w:pStyle w:val="TAC"/>
              <w:rPr>
                <w:rFonts w:eastAsia="SimSun" w:cs="Arial"/>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06C281" w14:textId="77777777" w:rsidR="00E82ED9" w:rsidRDefault="00E82ED9">
            <w:pPr>
              <w:pStyle w:val="TAC"/>
              <w:rPr>
                <w:rFonts w:eastAsia="SimSun" w:cs="Arial"/>
              </w:rPr>
            </w:pPr>
            <w:r>
              <w:t>2</w:t>
            </w:r>
          </w:p>
        </w:tc>
        <w:tc>
          <w:tcPr>
            <w:tcW w:w="644" w:type="pct"/>
            <w:tcBorders>
              <w:top w:val="single" w:sz="4" w:space="0" w:color="auto"/>
              <w:left w:val="single" w:sz="4" w:space="0" w:color="auto"/>
              <w:bottom w:val="single" w:sz="4" w:space="0" w:color="auto"/>
              <w:right w:val="single" w:sz="4" w:space="0" w:color="auto"/>
            </w:tcBorders>
            <w:vAlign w:val="center"/>
          </w:tcPr>
          <w:p w14:paraId="24609287" w14:textId="77777777" w:rsidR="00E82ED9" w:rsidRDefault="00E82ED9">
            <w:pPr>
              <w:pStyle w:val="TAC"/>
              <w:rPr>
                <w:rFonts w:eastAsia="SimSun" w:cs="Arial"/>
              </w:rPr>
            </w:pPr>
          </w:p>
        </w:tc>
      </w:tr>
      <w:tr w:rsidR="00E82ED9" w14:paraId="3A1327D8"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3277691" w14:textId="77777777" w:rsidR="00E82ED9" w:rsidRDefault="00E82ED9">
            <w:pPr>
              <w:pStyle w:val="TAL"/>
              <w:rPr>
                <w:rFonts w:eastAsia="SimSun" w:cs="Arial"/>
              </w:rPr>
            </w:pPr>
            <w:r>
              <w:rPr>
                <w:rFonts w:eastAsia="SimSun" w:cs="Arial"/>
              </w:rPr>
              <w:t xml:space="preserve">Number of DMRS </w:t>
            </w:r>
            <w:r>
              <w:rPr>
                <w:rFonts w:eastAsia="SimSun" w:cs="Arial"/>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3BFC6B1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A5706D"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D6F757"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DB941C" w14:textId="77777777" w:rsidR="00E82ED9" w:rsidRDefault="00E82ED9">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CD9EF0" w14:textId="77777777" w:rsidR="00E82ED9" w:rsidRDefault="00E82ED9">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24570979" w14:textId="77777777" w:rsidR="00E82ED9" w:rsidRDefault="00E82ED9">
            <w:pPr>
              <w:pStyle w:val="TAC"/>
              <w:rPr>
                <w:rFonts w:eastAsia="SimSun" w:cs="Arial"/>
              </w:rPr>
            </w:pPr>
          </w:p>
        </w:tc>
      </w:tr>
      <w:tr w:rsidR="00E82ED9" w14:paraId="3CE7BA0B"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BEC6EDA" w14:textId="77777777" w:rsidR="00E82ED9" w:rsidRDefault="00E82ED9">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8654B7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0C8C11" w14:textId="77777777" w:rsidR="00E82ED9" w:rsidRDefault="00E82ED9">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66235E" w14:textId="77777777" w:rsidR="00E82ED9" w:rsidRDefault="00E82ED9">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7BA04" w14:textId="77777777" w:rsidR="00E82ED9" w:rsidRDefault="00E82ED9">
            <w:pPr>
              <w:pStyle w:val="TAC"/>
              <w:rPr>
                <w:rFonts w:eastAsia="SimSun" w:cs="Arial"/>
              </w:rPr>
            </w:pPr>
            <w: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5828BC" w14:textId="77777777" w:rsidR="00E82ED9" w:rsidRDefault="00E82ED9">
            <w:pPr>
              <w:pStyle w:val="TAC"/>
              <w:rPr>
                <w:rFonts w:eastAsia="SimSun" w:cs="Arial"/>
              </w:rPr>
            </w:pPr>
            <w:r>
              <w:t>0</w:t>
            </w:r>
          </w:p>
        </w:tc>
        <w:tc>
          <w:tcPr>
            <w:tcW w:w="644" w:type="pct"/>
            <w:tcBorders>
              <w:top w:val="single" w:sz="4" w:space="0" w:color="auto"/>
              <w:left w:val="single" w:sz="4" w:space="0" w:color="auto"/>
              <w:bottom w:val="single" w:sz="4" w:space="0" w:color="auto"/>
              <w:right w:val="single" w:sz="4" w:space="0" w:color="auto"/>
            </w:tcBorders>
            <w:vAlign w:val="center"/>
          </w:tcPr>
          <w:p w14:paraId="7D1F82BE" w14:textId="77777777" w:rsidR="00E82ED9" w:rsidRDefault="00E82ED9">
            <w:pPr>
              <w:pStyle w:val="TAC"/>
              <w:rPr>
                <w:rFonts w:eastAsia="SimSun" w:cs="Arial"/>
              </w:rPr>
            </w:pPr>
          </w:p>
        </w:tc>
      </w:tr>
      <w:tr w:rsidR="00E82ED9" w14:paraId="4F4A755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0D91E20" w14:textId="77777777" w:rsidR="00E82ED9" w:rsidRDefault="00E82ED9">
            <w:pPr>
              <w:pStyle w:val="TAL"/>
              <w:rPr>
                <w:rFonts w:eastAsia="SimSun" w:cs="Arial"/>
              </w:rPr>
            </w:pPr>
            <w:r>
              <w:rPr>
                <w:rFonts w:eastAsia="SimSun" w:cs="Arial"/>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4657B3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43461F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89F260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C82F0E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6617CC8" w14:textId="77777777" w:rsidR="00E82ED9" w:rsidRDefault="00E82ED9">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4FCBF79" w14:textId="77777777" w:rsidR="00E82ED9" w:rsidRDefault="00E82ED9">
            <w:pPr>
              <w:pStyle w:val="TAC"/>
              <w:rPr>
                <w:rFonts w:eastAsia="SimSun" w:cs="Arial"/>
              </w:rPr>
            </w:pPr>
          </w:p>
        </w:tc>
      </w:tr>
      <w:tr w:rsidR="00E82ED9" w14:paraId="5905A392"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684C2DA" w14:textId="77777777" w:rsidR="00E82ED9" w:rsidRDefault="00E82ED9">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E341822"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8EC2C5"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D2C10D"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45067D"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69923"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2EFDC89B" w14:textId="77777777" w:rsidR="00E82ED9" w:rsidRDefault="00E82ED9">
            <w:pPr>
              <w:pStyle w:val="TAC"/>
              <w:rPr>
                <w:rFonts w:eastAsia="SimSun" w:cs="Arial"/>
              </w:rPr>
            </w:pPr>
          </w:p>
        </w:tc>
      </w:tr>
      <w:tr w:rsidR="00E82ED9" w14:paraId="0D95BAA3"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860F9E5" w14:textId="77777777" w:rsidR="00E82ED9" w:rsidRDefault="00E82ED9">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B5FA892"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2D5D6" w14:textId="77777777" w:rsidR="00E82ED9" w:rsidRDefault="00E82ED9">
            <w:pPr>
              <w:pStyle w:val="TAC"/>
              <w:rPr>
                <w:rFonts w:eastAsia="SimSun"/>
              </w:rPr>
            </w:pPr>
            <w:r>
              <w:rPr>
                <w:rFonts w:eastAsia="SimSun"/>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6242B1" w14:textId="77777777" w:rsidR="00E82ED9" w:rsidRDefault="00E82ED9">
            <w:pPr>
              <w:pStyle w:val="TAC"/>
              <w:rPr>
                <w:rFonts w:eastAsia="SimSun"/>
              </w:rPr>
            </w:pPr>
            <w:r>
              <w:rPr>
                <w:rFonts w:eastAsia="SimSun"/>
              </w:rPr>
              <w:t>135296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A552DF" w14:textId="77777777" w:rsidR="00E82ED9" w:rsidRDefault="00E82ED9">
            <w:pPr>
              <w:pStyle w:val="TAC"/>
              <w:rPr>
                <w:rFonts w:eastAsia="SimSun" w:cs="Arial"/>
              </w:rPr>
            </w:pPr>
            <w:r>
              <w:t>94248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69154B" w14:textId="77777777" w:rsidR="00E82ED9" w:rsidRDefault="00E82ED9">
            <w:pPr>
              <w:pStyle w:val="TAC"/>
              <w:rPr>
                <w:rFonts w:eastAsia="SimSun" w:cs="Arial"/>
              </w:rPr>
            </w:pPr>
            <w:r>
              <w:t>122976</w:t>
            </w:r>
          </w:p>
        </w:tc>
        <w:tc>
          <w:tcPr>
            <w:tcW w:w="644" w:type="pct"/>
            <w:tcBorders>
              <w:top w:val="single" w:sz="4" w:space="0" w:color="auto"/>
              <w:left w:val="single" w:sz="4" w:space="0" w:color="auto"/>
              <w:bottom w:val="single" w:sz="4" w:space="0" w:color="auto"/>
              <w:right w:val="single" w:sz="4" w:space="0" w:color="auto"/>
            </w:tcBorders>
            <w:vAlign w:val="center"/>
          </w:tcPr>
          <w:p w14:paraId="6962C7BE" w14:textId="77777777" w:rsidR="00E82ED9" w:rsidRDefault="00E82ED9">
            <w:pPr>
              <w:pStyle w:val="TAC"/>
              <w:rPr>
                <w:rFonts w:eastAsia="SimSun" w:cs="Arial"/>
              </w:rPr>
            </w:pPr>
          </w:p>
        </w:tc>
      </w:tr>
      <w:tr w:rsidR="00E82ED9" w14:paraId="668336C7"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425C74C" w14:textId="77777777" w:rsidR="00E82ED9" w:rsidRDefault="00E82ED9">
            <w:pPr>
              <w:pStyle w:val="TAL"/>
              <w:rPr>
                <w:rFonts w:eastAsia="SimSun"/>
                <w:lang w:val="sv-FI"/>
              </w:rPr>
            </w:pPr>
            <w:r>
              <w:rPr>
                <w:rFonts w:eastAsia="SimSun"/>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85B7E68"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90D46C7"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D6128D2"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367C2AD"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EA43E23" w14:textId="77777777" w:rsidR="00E82ED9" w:rsidRDefault="00E82ED9">
            <w:pPr>
              <w:pStyle w:val="TAC"/>
              <w:rPr>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0DF0B603" w14:textId="77777777" w:rsidR="00E82ED9" w:rsidRDefault="00E82ED9">
            <w:pPr>
              <w:pStyle w:val="TAC"/>
              <w:rPr>
                <w:rFonts w:eastAsia="SimSun" w:cs="Arial"/>
                <w:lang w:val="sv-FI"/>
              </w:rPr>
            </w:pPr>
          </w:p>
        </w:tc>
      </w:tr>
      <w:tr w:rsidR="00E82ED9" w14:paraId="0B1710D2"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2D95825" w14:textId="77777777" w:rsidR="00E82ED9" w:rsidRDefault="00E82ED9">
            <w:pPr>
              <w:pStyle w:val="TAL"/>
              <w:rPr>
                <w:rFonts w:eastAsia="SimSun"/>
              </w:rPr>
            </w:pPr>
            <w:r>
              <w:rPr>
                <w:rFonts w:eastAsia="SimSun"/>
                <w:lang w:val="sv-FI"/>
              </w:rPr>
              <w:t xml:space="preserve">  </w:t>
            </w:r>
            <w:r>
              <w:rPr>
                <w:rFonts w:eastAsia="SimSun"/>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71753D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F8351F"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AD42E"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4AD476"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56DFD"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53194273" w14:textId="77777777" w:rsidR="00E82ED9" w:rsidRDefault="00E82ED9">
            <w:pPr>
              <w:pStyle w:val="TAC"/>
              <w:rPr>
                <w:rFonts w:eastAsia="SimSun" w:cs="Arial"/>
              </w:rPr>
            </w:pPr>
          </w:p>
        </w:tc>
      </w:tr>
      <w:tr w:rsidR="00E82ED9" w14:paraId="4F021756"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EECF001" w14:textId="77777777" w:rsidR="00E82ED9" w:rsidRDefault="00E82ED9">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C0142E"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D2FCEF" w14:textId="77777777" w:rsidR="00E82ED9" w:rsidRDefault="00E82ED9">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3E1697" w14:textId="77777777" w:rsidR="00E82ED9" w:rsidRDefault="00E82ED9">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F5A0C8" w14:textId="77777777" w:rsidR="00E82ED9" w:rsidRDefault="00E82ED9">
            <w:pPr>
              <w:pStyle w:val="TAC"/>
              <w:rPr>
                <w:rFonts w:eastAsia="SimSun" w:cs="Arial"/>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5F14C" w14:textId="77777777" w:rsidR="00E82ED9" w:rsidRDefault="00E82ED9">
            <w:pPr>
              <w:pStyle w:val="TAC"/>
              <w:rPr>
                <w:rFonts w:eastAsia="SimSun" w:cs="Arial"/>
              </w:rPr>
            </w:pPr>
            <w:r>
              <w:t>24</w:t>
            </w:r>
          </w:p>
        </w:tc>
        <w:tc>
          <w:tcPr>
            <w:tcW w:w="644" w:type="pct"/>
            <w:tcBorders>
              <w:top w:val="single" w:sz="4" w:space="0" w:color="auto"/>
              <w:left w:val="single" w:sz="4" w:space="0" w:color="auto"/>
              <w:bottom w:val="single" w:sz="4" w:space="0" w:color="auto"/>
              <w:right w:val="single" w:sz="4" w:space="0" w:color="auto"/>
            </w:tcBorders>
            <w:vAlign w:val="center"/>
          </w:tcPr>
          <w:p w14:paraId="2EA6C5E1" w14:textId="77777777" w:rsidR="00E82ED9" w:rsidRDefault="00E82ED9">
            <w:pPr>
              <w:pStyle w:val="TAC"/>
              <w:rPr>
                <w:rFonts w:eastAsia="SimSun" w:cs="Arial"/>
              </w:rPr>
            </w:pPr>
          </w:p>
        </w:tc>
      </w:tr>
      <w:tr w:rsidR="00E82ED9" w14:paraId="1694BDD5"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E462CD7" w14:textId="77777777" w:rsidR="00E82ED9" w:rsidRDefault="00E82ED9">
            <w:pPr>
              <w:pStyle w:val="TAL"/>
              <w:rPr>
                <w:rFonts w:eastAsia="SimSun"/>
              </w:rPr>
            </w:pPr>
            <w:r>
              <w:rPr>
                <w:rFonts w:eastAsia="SimSun"/>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0532EB7B"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D808A1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73DE42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C67740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7DC1187" w14:textId="77777777" w:rsidR="00E82ED9" w:rsidRDefault="00E82ED9">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00995D16" w14:textId="77777777" w:rsidR="00E82ED9" w:rsidRDefault="00E82ED9">
            <w:pPr>
              <w:pStyle w:val="TAC"/>
              <w:rPr>
                <w:rFonts w:eastAsia="SimSun" w:cs="Arial"/>
              </w:rPr>
            </w:pPr>
          </w:p>
        </w:tc>
      </w:tr>
      <w:tr w:rsidR="00E82ED9" w14:paraId="5216F9EA"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4347A1" w14:textId="77777777" w:rsidR="00E82ED9" w:rsidRDefault="00E82ED9">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1FDA1F"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FFA557"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76B86B"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8DDB75"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28D145"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5BF145FE" w14:textId="77777777" w:rsidR="00E82ED9" w:rsidRDefault="00E82ED9">
            <w:pPr>
              <w:pStyle w:val="TAC"/>
              <w:rPr>
                <w:rFonts w:eastAsia="SimSun" w:cs="Arial"/>
              </w:rPr>
            </w:pPr>
          </w:p>
        </w:tc>
      </w:tr>
      <w:tr w:rsidR="00E82ED9" w14:paraId="3CA5CCE6"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67E5B46" w14:textId="77777777" w:rsidR="00E82ED9" w:rsidRDefault="00E82ED9">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808164"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0C7ED" w14:textId="77777777" w:rsidR="00E82ED9" w:rsidRDefault="00E82ED9">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328679" w14:textId="77777777" w:rsidR="00E82ED9" w:rsidRDefault="00E82ED9">
            <w:pPr>
              <w:pStyle w:val="TAC"/>
              <w:rPr>
                <w:rFonts w:eastAsia="SimSun"/>
              </w:rPr>
            </w:pPr>
            <w:r>
              <w:rPr>
                <w:rFonts w:eastAsia="SimSun"/>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D8C59" w14:textId="77777777" w:rsidR="00E82ED9" w:rsidRDefault="00E82ED9">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DE1B9B" w14:textId="77777777" w:rsidR="00E82ED9" w:rsidRDefault="00E82ED9">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2FD5EB04" w14:textId="77777777" w:rsidR="00E82ED9" w:rsidRDefault="00E82ED9">
            <w:pPr>
              <w:pStyle w:val="TAC"/>
              <w:rPr>
                <w:rFonts w:eastAsia="SimSun" w:cs="Arial"/>
              </w:rPr>
            </w:pPr>
          </w:p>
        </w:tc>
      </w:tr>
      <w:tr w:rsidR="00E82ED9" w14:paraId="4448663E"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FB2623B" w14:textId="77777777" w:rsidR="00E82ED9" w:rsidRDefault="00E82ED9">
            <w:pPr>
              <w:pStyle w:val="TAL"/>
              <w:rPr>
                <w:rFonts w:eastAsia="SimSun"/>
              </w:rPr>
            </w:pPr>
            <w:r>
              <w:rPr>
                <w:rFonts w:eastAsia="SimSun"/>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96F40A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C0F6076"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4F4985C"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685E73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A055665" w14:textId="77777777" w:rsidR="00E82ED9" w:rsidRDefault="00E82ED9">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79D039DA" w14:textId="77777777" w:rsidR="00E82ED9" w:rsidRDefault="00E82ED9">
            <w:pPr>
              <w:pStyle w:val="TAC"/>
              <w:rPr>
                <w:rFonts w:eastAsia="SimSun" w:cs="Arial"/>
              </w:rPr>
            </w:pPr>
          </w:p>
        </w:tc>
      </w:tr>
      <w:tr w:rsidR="00E82ED9" w14:paraId="05B925BB"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88730B7" w14:textId="77777777" w:rsidR="00E82ED9" w:rsidRDefault="00E82ED9">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64AE4D"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7FA74C"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41FAF4"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55582"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E2129"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2C7AFFEE" w14:textId="77777777" w:rsidR="00E82ED9" w:rsidRDefault="00E82ED9">
            <w:pPr>
              <w:pStyle w:val="TAC"/>
              <w:rPr>
                <w:rFonts w:eastAsia="SimSun" w:cs="Arial"/>
              </w:rPr>
            </w:pPr>
          </w:p>
        </w:tc>
      </w:tr>
      <w:tr w:rsidR="00E82ED9" w14:paraId="3DCB9A1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E9295D" w14:textId="77777777" w:rsidR="00E82ED9" w:rsidRDefault="00E82ED9">
            <w:pPr>
              <w:pStyle w:val="TAL"/>
              <w:rPr>
                <w:rFonts w:eastAsia="SimSun"/>
              </w:rPr>
            </w:pPr>
            <w:r>
              <w:rPr>
                <w:rFonts w:eastAsia="SimSun"/>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DE491A0"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B393D8" w14:textId="77777777" w:rsidR="00E82ED9" w:rsidRDefault="00E82ED9">
            <w:pPr>
              <w:pStyle w:val="TAC"/>
              <w:rPr>
                <w:rFonts w:eastAsia="SimSun"/>
              </w:rPr>
            </w:pPr>
            <w:r>
              <w:rPr>
                <w:rFonts w:eastAsia="SimSun"/>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3BB4D1" w14:textId="5003F473" w:rsidR="00E82ED9" w:rsidRDefault="00E82ED9">
            <w:pPr>
              <w:pStyle w:val="TAC"/>
              <w:rPr>
                <w:rFonts w:eastAsia="SimSun"/>
              </w:rPr>
            </w:pPr>
            <w:del w:id="92" w:author="Licheng Lin" w:date="2024-02-19T00:43:00Z">
              <w:r w:rsidDel="00C26CCD">
                <w:rPr>
                  <w:rFonts w:eastAsia="DengXian" w:cs="Arial"/>
                  <w:lang w:val="fr-FR"/>
                </w:rPr>
                <w:delText>272256</w:delText>
              </w:r>
            </w:del>
            <w:ins w:id="93" w:author="Licheng Lin" w:date="2024-02-19T00:43:00Z">
              <w:r w:rsidR="00C26CCD">
                <w:rPr>
                  <w:rFonts w:eastAsia="DengXian" w:cs="Arial"/>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946640" w14:textId="77777777" w:rsidR="00E82ED9" w:rsidRDefault="00E82ED9">
            <w:pPr>
              <w:pStyle w:val="TAC"/>
              <w:rPr>
                <w:rFonts w:eastAsia="SimSun" w:cs="Arial"/>
              </w:rPr>
            </w:pPr>
            <w:r>
              <w:t>189504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23AB85" w14:textId="5F5A2C47" w:rsidR="00E82ED9" w:rsidRDefault="00E82ED9">
            <w:pPr>
              <w:pStyle w:val="TAC"/>
              <w:rPr>
                <w:rFonts w:eastAsia="SimSun" w:cs="Arial"/>
              </w:rPr>
            </w:pPr>
            <w:del w:id="94" w:author="Licheng Lin" w:date="2024-02-19T00:43:00Z">
              <w:r w:rsidDel="00C26CCD">
                <w:rPr>
                  <w:rFonts w:eastAsia="DengXian" w:cs="Arial"/>
                  <w:lang w:val="fr-FR"/>
                </w:rPr>
                <w:delText>244032</w:delText>
              </w:r>
            </w:del>
            <w:ins w:id="95" w:author="Licheng Lin" w:date="2024-02-19T00:43:00Z">
              <w:r w:rsidR="00C26CCD">
                <w:rPr>
                  <w:rFonts w:eastAsia="DengXian" w:cs="Arial"/>
                  <w:lang w:val="fr-FR"/>
                </w:rPr>
                <w:t>243936</w:t>
              </w:r>
            </w:ins>
          </w:p>
        </w:tc>
        <w:tc>
          <w:tcPr>
            <w:tcW w:w="644" w:type="pct"/>
            <w:tcBorders>
              <w:top w:val="single" w:sz="4" w:space="0" w:color="auto"/>
              <w:left w:val="single" w:sz="4" w:space="0" w:color="auto"/>
              <w:bottom w:val="single" w:sz="4" w:space="0" w:color="auto"/>
              <w:right w:val="single" w:sz="4" w:space="0" w:color="auto"/>
            </w:tcBorders>
            <w:vAlign w:val="center"/>
          </w:tcPr>
          <w:p w14:paraId="4877FA56" w14:textId="77777777" w:rsidR="00E82ED9" w:rsidRDefault="00E82ED9">
            <w:pPr>
              <w:pStyle w:val="TAC"/>
              <w:rPr>
                <w:rFonts w:eastAsia="SimSun" w:cs="Arial"/>
              </w:rPr>
            </w:pPr>
          </w:p>
        </w:tc>
      </w:tr>
      <w:tr w:rsidR="00E82ED9" w14:paraId="526E6CE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6E3774A" w14:textId="77777777" w:rsidR="00E82ED9" w:rsidRDefault="00E82ED9">
            <w:pPr>
              <w:pStyle w:val="TAL"/>
              <w:rPr>
                <w:rFonts w:eastAsia="SimSun"/>
              </w:rPr>
            </w:pPr>
            <w:r>
              <w:rPr>
                <w:rFonts w:eastAsia="SimSun"/>
              </w:rPr>
              <w:t xml:space="preserve">  For Slots i =</w:t>
            </w:r>
            <w:r>
              <w:rPr>
                <w:rFonts w:eastAsia="SimSun"/>
                <w:lang w:eastAsia="zh-CN"/>
              </w:rPr>
              <w:t>1</w:t>
            </w:r>
            <w:r>
              <w:rPr>
                <w:rFonts w:eastAsia="SimSun"/>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64334B"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107CD1" w14:textId="77777777" w:rsidR="00E82ED9" w:rsidRDefault="00E82ED9">
            <w:pPr>
              <w:pStyle w:val="TAC"/>
              <w:rPr>
                <w:rFonts w:eastAsia="SimSun"/>
              </w:rPr>
            </w:pPr>
            <w:r>
              <w:rPr>
                <w:rFonts w:eastAsia="SimSun"/>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913D16" w14:textId="77777777" w:rsidR="00E82ED9" w:rsidRDefault="00E82ED9">
            <w:pPr>
              <w:pStyle w:val="TAC"/>
              <w:rPr>
                <w:rFonts w:eastAsia="SimSun"/>
              </w:rPr>
            </w:pPr>
            <w:r>
              <w:rPr>
                <w:rFonts w:eastAsia="SimSun"/>
              </w:rPr>
              <w:t>285120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E142B2" w14:textId="77777777" w:rsidR="00E82ED9" w:rsidRDefault="00E82ED9">
            <w:pPr>
              <w:pStyle w:val="TAC"/>
              <w:rPr>
                <w:rFonts w:eastAsia="SimSun" w:cs="Arial"/>
              </w:rPr>
            </w:pPr>
            <w:r>
              <w:t>198528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C86800" w14:textId="77777777" w:rsidR="00E82ED9" w:rsidRDefault="00E82ED9">
            <w:pPr>
              <w:pStyle w:val="TAC"/>
              <w:rPr>
                <w:rFonts w:eastAsia="SimSun" w:cs="Arial"/>
              </w:rPr>
            </w:pPr>
            <w:r>
              <w:t>255552</w:t>
            </w:r>
          </w:p>
        </w:tc>
        <w:tc>
          <w:tcPr>
            <w:tcW w:w="644" w:type="pct"/>
            <w:tcBorders>
              <w:top w:val="single" w:sz="4" w:space="0" w:color="auto"/>
              <w:left w:val="single" w:sz="4" w:space="0" w:color="auto"/>
              <w:bottom w:val="single" w:sz="4" w:space="0" w:color="auto"/>
              <w:right w:val="single" w:sz="4" w:space="0" w:color="auto"/>
            </w:tcBorders>
            <w:vAlign w:val="center"/>
          </w:tcPr>
          <w:p w14:paraId="3E4AB0D3" w14:textId="77777777" w:rsidR="00E82ED9" w:rsidRDefault="00E82ED9">
            <w:pPr>
              <w:pStyle w:val="TAC"/>
              <w:rPr>
                <w:rFonts w:eastAsia="SimSun" w:cs="Arial"/>
              </w:rPr>
            </w:pPr>
          </w:p>
        </w:tc>
      </w:tr>
      <w:tr w:rsidR="00E82ED9" w14:paraId="15BDABFC" w14:textId="77777777" w:rsidTr="00E82ED9">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15513D0" w14:textId="77777777" w:rsidR="00E82ED9" w:rsidRDefault="00E82ED9">
            <w:pPr>
              <w:pStyle w:val="TAL"/>
              <w:rPr>
                <w:rFonts w:eastAsia="SimSun"/>
              </w:rPr>
            </w:pPr>
            <w:r>
              <w:rPr>
                <w:rFonts w:eastAsia="SimSun"/>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E6055A" w14:textId="77777777" w:rsidR="00E82ED9" w:rsidRDefault="00E82ED9">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683205" w14:textId="77777777" w:rsidR="00E82ED9" w:rsidRDefault="00E82ED9">
            <w:pPr>
              <w:pStyle w:val="TAC"/>
              <w:rPr>
                <w:rFonts w:eastAsia="SimSun"/>
              </w:rPr>
            </w:pPr>
            <w:r>
              <w:rPr>
                <w:rFonts w:eastAsia="SimSun"/>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53F255" w14:textId="77777777" w:rsidR="00E82ED9" w:rsidRDefault="00E82ED9">
            <w:pPr>
              <w:pStyle w:val="TAC"/>
              <w:rPr>
                <w:rFonts w:eastAsia="SimSun"/>
              </w:rPr>
            </w:pPr>
            <w:r>
              <w:rPr>
                <w:rFonts w:eastAsia="SimSun"/>
              </w:rPr>
              <w:t>128.531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4A548" w14:textId="77777777" w:rsidR="00E82ED9" w:rsidRDefault="00E82ED9">
            <w:pPr>
              <w:pStyle w:val="TAC"/>
              <w:rPr>
                <w:rFonts w:eastAsia="SimSun" w:cs="Arial"/>
              </w:rPr>
            </w:pPr>
            <w:r>
              <w:t>89.536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C5A57A" w14:textId="77777777" w:rsidR="00E82ED9" w:rsidRDefault="00E82ED9">
            <w:pPr>
              <w:pStyle w:val="TAC"/>
              <w:rPr>
                <w:rFonts w:eastAsia="SimSun" w:cs="Arial"/>
              </w:rPr>
            </w:pPr>
            <w:r>
              <w:t>116.827</w:t>
            </w:r>
          </w:p>
        </w:tc>
        <w:tc>
          <w:tcPr>
            <w:tcW w:w="644" w:type="pct"/>
            <w:tcBorders>
              <w:top w:val="single" w:sz="4" w:space="0" w:color="auto"/>
              <w:left w:val="single" w:sz="4" w:space="0" w:color="auto"/>
              <w:bottom w:val="single" w:sz="4" w:space="0" w:color="auto"/>
              <w:right w:val="single" w:sz="4" w:space="0" w:color="auto"/>
            </w:tcBorders>
            <w:vAlign w:val="center"/>
          </w:tcPr>
          <w:p w14:paraId="456A2FEF" w14:textId="77777777" w:rsidR="00E82ED9" w:rsidRDefault="00E82ED9">
            <w:pPr>
              <w:pStyle w:val="TAC"/>
              <w:rPr>
                <w:rFonts w:eastAsia="SimSun" w:cs="Arial"/>
              </w:rPr>
            </w:pPr>
          </w:p>
        </w:tc>
      </w:tr>
      <w:tr w:rsidR="00E82ED9" w14:paraId="3FD2D011"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7B92F4" w14:textId="77777777" w:rsidR="00E82ED9" w:rsidRDefault="00E82ED9">
            <w:pPr>
              <w:pStyle w:val="TAN"/>
              <w:rPr>
                <w:rFonts w:eastAsia="SimSun"/>
              </w:rPr>
            </w:pPr>
            <w:r>
              <w:rPr>
                <w:rFonts w:eastAsia="SimSun"/>
              </w:rPr>
              <w:t>Note 1:</w:t>
            </w:r>
            <w:r>
              <w:rPr>
                <w:rFonts w:eastAsia="SimSun"/>
              </w:rPr>
              <w:tab/>
              <w:t>SS/PBCH block is transmitted in slot #0 with periodicity 20 ms</w:t>
            </w:r>
          </w:p>
          <w:p w14:paraId="27C15B28" w14:textId="77777777" w:rsidR="00E82ED9" w:rsidRDefault="00E82ED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5850168" w14:textId="77777777" w:rsidR="00E82ED9" w:rsidRDefault="00E82ED9" w:rsidP="00E82ED9">
      <w:pPr>
        <w:rPr>
          <w:lang w:val="en-US" w:eastAsia="zh-CN"/>
        </w:rPr>
      </w:pPr>
    </w:p>
    <w:p w14:paraId="29D2F2FF" w14:textId="77777777" w:rsidR="00E82ED9" w:rsidRDefault="00E82ED9" w:rsidP="00E82ED9">
      <w:pPr>
        <w:jc w:val="center"/>
        <w:rPr>
          <w:color w:val="FF0000"/>
          <w:lang w:eastAsia="zh-CN"/>
        </w:rPr>
      </w:pPr>
      <w:r>
        <w:rPr>
          <w:color w:val="FF0000"/>
          <w:highlight w:val="yellow"/>
          <w:lang w:eastAsia="zh-CN"/>
        </w:rPr>
        <w:t>&lt;Unchanged part skipped&gt;</w:t>
      </w:r>
    </w:p>
    <w:p w14:paraId="4268D408" w14:textId="77777777" w:rsidR="00E82ED9" w:rsidRDefault="00E82ED9" w:rsidP="00E82ED9">
      <w:pPr>
        <w:pStyle w:val="TH"/>
        <w:rPr>
          <w:rFonts w:eastAsia="Malgun Gothic"/>
        </w:rPr>
      </w:pPr>
      <w:r>
        <w:rPr>
          <w:rFonts w:eastAsia="Malgun Gothic"/>
        </w:rPr>
        <w:t>Table A.3.2.1.1-13: PDSCH Reference Channel for FDD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E82ED9" w14:paraId="4A38A13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A9B0894"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A4EF28"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2A779FC2"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E82ED9" w14:paraId="15F3DF4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8E2068" w14:textId="77777777" w:rsidR="00E82ED9" w:rsidRDefault="00E82ED9">
            <w:pPr>
              <w:keepNext/>
              <w:keepLines/>
              <w:spacing w:after="0"/>
              <w:rPr>
                <w:rFonts w:ascii="Arial" w:eastAsia="CG Times (WN)" w:hAnsi="Arial"/>
                <w:sz w:val="18"/>
                <w:lang w:val="fr-FR" w:eastAsia="x-none"/>
              </w:rPr>
            </w:pPr>
            <w:r>
              <w:rPr>
                <w:rFonts w:ascii="Arial" w:eastAsia="CG Times (WN)" w:hAnsi="Arial"/>
                <w:sz w:val="18"/>
                <w:lang w:val="fr-FR" w:eastAsia="x-none"/>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C7E3D07" w14:textId="77777777" w:rsidR="00E82ED9" w:rsidRDefault="00E82ED9">
            <w:pPr>
              <w:keepNext/>
              <w:keepLines/>
              <w:spacing w:after="0"/>
              <w:jc w:val="center"/>
              <w:rPr>
                <w:rFonts w:ascii="Arial" w:eastAsia="Malgun Gothic"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F80A22"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A9BD53"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10679"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F22A52"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R.PDSCH.1-13.4 FDD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774E67DF" w14:textId="77777777" w:rsidR="00E82ED9" w:rsidRDefault="00E82ED9">
            <w:pPr>
              <w:keepNext/>
              <w:keepLines/>
              <w:spacing w:after="0"/>
              <w:jc w:val="center"/>
              <w:rPr>
                <w:rFonts w:ascii="Arial" w:eastAsia="Malgun Gothic" w:hAnsi="Arial"/>
                <w:sz w:val="18"/>
              </w:rPr>
            </w:pPr>
            <w:r>
              <w:rPr>
                <w:rFonts w:ascii="Arial" w:eastAsia="Malgun Gothic" w:hAnsi="Arial"/>
                <w:sz w:val="18"/>
                <w:lang w:val="fr-FR"/>
              </w:rPr>
              <w:t>R.PDSCH.1-13.5 FDD</w:t>
            </w:r>
          </w:p>
        </w:tc>
      </w:tr>
      <w:tr w:rsidR="00E82ED9" w14:paraId="1F2A828E"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7C99E01" w14:textId="77777777" w:rsidR="00E82ED9" w:rsidRDefault="00E82ED9">
            <w:pPr>
              <w:keepNext/>
              <w:keepLines/>
              <w:spacing w:after="0"/>
              <w:rPr>
                <w:rFonts w:ascii="Arial" w:eastAsia="CG Times (WN)" w:hAnsi="Arial" w:cs="Arial"/>
                <w:sz w:val="18"/>
                <w:lang w:val="fr-FR" w:eastAsia="x-none"/>
              </w:rPr>
            </w:pPr>
            <w:r>
              <w:rPr>
                <w:rFonts w:ascii="Arial" w:eastAsia="CG Times (WN)" w:hAnsi="Arial"/>
                <w:sz w:val="18"/>
                <w:lang w:val="fr-FR" w:eastAsia="x-none"/>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BF65D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B24B3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FC1E3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21499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11764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F4749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30</w:t>
            </w:r>
          </w:p>
        </w:tc>
      </w:tr>
      <w:tr w:rsidR="00E82ED9" w14:paraId="34CBEB75"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CDF3B0E"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E96E2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331DB0"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06D522"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2B5E4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CBD6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08B230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r>
      <w:tr w:rsidR="00E82ED9" w14:paraId="2E14C86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E14C385"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9D7AE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051C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ED83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48F53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F527C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032E5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160</w:t>
            </w:r>
          </w:p>
        </w:tc>
      </w:tr>
      <w:tr w:rsidR="00E82ED9" w14:paraId="1059B21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E58A4FA"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9BE064D"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049EFF"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549379"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AA65F2"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15B85A"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4E1A74"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r>
      <w:tr w:rsidR="00E82ED9" w14:paraId="7E75563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1260BE"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1635E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1FF4A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F99AE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B8BA3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CD3E40"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DA0EC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r>
      <w:tr w:rsidR="00E82ED9" w14:paraId="21BBB227"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67A1E40"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5E7712A"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ED321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A7BAC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4578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8DBE1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72C2441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r>
      <w:tr w:rsidR="00E82ED9" w14:paraId="282F174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8AE3CD6"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F60C034"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BA31E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1A434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9440D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87E1C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42ED645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r>
      <w:tr w:rsidR="00E82ED9" w14:paraId="4B79BBDA"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9DB991"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AE4CC4A"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7DF9D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E6877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E7E2A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F0101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69A71FB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r>
      <w:tr w:rsidR="00E82ED9" w14:paraId="18C497EA"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286F64"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24616F5"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EBA7B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8E1B3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B6802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5FC92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BB4238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r>
      <w:tr w:rsidR="00E82ED9" w14:paraId="00FC425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04AE9E"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3ABCF98"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47DF2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4881F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AF577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B815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A5EC6C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r>
      <w:tr w:rsidR="00E82ED9" w14:paraId="1E985571"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88F397"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Number of DMRS </w:t>
            </w:r>
            <w:r>
              <w:rPr>
                <w:rFonts w:ascii="Arial" w:eastAsia="CG Times (W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8F5E3B6"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2DAC1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2FA23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6E996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FFEF9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965DC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r>
      <w:tr w:rsidR="00E82ED9" w14:paraId="64136A5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1281BA" w14:textId="77777777" w:rsidR="00E82ED9" w:rsidRDefault="00E82ED9">
            <w:pPr>
              <w:keepNext/>
              <w:keepLines/>
              <w:spacing w:after="0"/>
              <w:rPr>
                <w:rFonts w:ascii="Arial" w:eastAsia="CG Times (WN)" w:hAnsi="Arial" w:cs="Arial"/>
                <w:sz w:val="18"/>
                <w:lang w:val="en-US" w:eastAsia="x-none"/>
              </w:rPr>
            </w:pPr>
            <w:r>
              <w:rPr>
                <w:rFonts w:ascii="Arial" w:eastAsia="CG Times (WN)" w:hAnsi="Arial" w:cs="Arial"/>
                <w:sz w:val="18"/>
                <w:lang w:val="fr-FR" w:eastAsia="x-none"/>
              </w:rPr>
              <w:t>Overhead</w:t>
            </w:r>
            <w:r>
              <w:rPr>
                <w:rFonts w:ascii="Arial" w:eastAsia="CG Times (WN)" w:hAnsi="Arial" w:cs="Arial"/>
                <w:sz w:val="18"/>
                <w:lang w:val="en-US" w:eastAsia="x-none"/>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207A6D2"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978F7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68C05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A8D00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42973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64B08CB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r>
      <w:tr w:rsidR="00E82ED9" w14:paraId="544AED7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E2D92D"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4B28A2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6C0A0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CACB40"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E41C01"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1356B0" w14:textId="77777777" w:rsidR="00E82ED9" w:rsidRDefault="00E82ED9">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7F16F63" w14:textId="77777777" w:rsidR="00E82ED9" w:rsidRDefault="00E82ED9">
            <w:pPr>
              <w:keepNext/>
              <w:keepLines/>
              <w:spacing w:after="0"/>
              <w:jc w:val="center"/>
              <w:rPr>
                <w:rFonts w:ascii="Arial" w:eastAsia="Malgun Gothic" w:hAnsi="Arial" w:cs="Arial"/>
                <w:sz w:val="18"/>
              </w:rPr>
            </w:pPr>
          </w:p>
        </w:tc>
      </w:tr>
      <w:tr w:rsidR="00E82ED9" w14:paraId="07C783A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842F5D"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19F3C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A9EFD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62B6B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085962"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59C25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81773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479FDAA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133FA5"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7D4E7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382DE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45EEB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37896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E4406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88237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64552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6C53C1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77896</w:t>
            </w:r>
          </w:p>
        </w:tc>
      </w:tr>
      <w:tr w:rsidR="00E82ED9" w14:paraId="22929150"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A93583C" w14:textId="77777777" w:rsidR="00E82ED9" w:rsidRDefault="00E82ED9">
            <w:pPr>
              <w:keepNext/>
              <w:keepLines/>
              <w:spacing w:after="0"/>
              <w:rPr>
                <w:rFonts w:ascii="Arial" w:eastAsia="CG Times (WN)" w:hAnsi="Arial" w:cs="Arial"/>
                <w:sz w:val="18"/>
                <w:lang w:val="sv-FI" w:eastAsia="x-none"/>
              </w:rPr>
            </w:pPr>
            <w:r>
              <w:rPr>
                <w:rFonts w:ascii="Arial" w:eastAsia="CG Times (WN)" w:hAnsi="Arial" w:cs="Arial"/>
                <w:sz w:val="18"/>
                <w:lang w:val="sv-FI" w:eastAsia="x-non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1ACD867"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F6C2C2"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B9A5010"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FE4983"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56D5F1" w14:textId="77777777" w:rsidR="00E82ED9" w:rsidRDefault="00E82ED9">
            <w:pPr>
              <w:keepNext/>
              <w:keepLines/>
              <w:spacing w:after="0"/>
              <w:jc w:val="center"/>
              <w:rPr>
                <w:rFonts w:ascii="Arial" w:eastAsia="Malgun Gothic"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4D5A76F6" w14:textId="77777777" w:rsidR="00E82ED9" w:rsidRDefault="00E82ED9">
            <w:pPr>
              <w:keepNext/>
              <w:keepLines/>
              <w:spacing w:after="0"/>
              <w:jc w:val="center"/>
              <w:rPr>
                <w:rFonts w:ascii="Arial" w:eastAsia="Malgun Gothic" w:hAnsi="Arial" w:cs="Arial"/>
                <w:sz w:val="18"/>
                <w:lang w:val="sv-FI"/>
              </w:rPr>
            </w:pPr>
          </w:p>
        </w:tc>
      </w:tr>
      <w:tr w:rsidR="00E82ED9" w14:paraId="7A13E82C"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BDD6AA6"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sv-FI"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51522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A432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7F92A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29D5D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FCF29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F37D1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78230177"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BEDEFC"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7D6540"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A2442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1E835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A13FE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1E3E1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340CDC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r>
      <w:tr w:rsidR="00E82ED9" w14:paraId="22C121A1"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FC1894"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F47EAC3"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062491"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B58D8A"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03D02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5667DF" w14:textId="77777777" w:rsidR="00E82ED9" w:rsidRDefault="00E82ED9">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9DBDD2F" w14:textId="77777777" w:rsidR="00E82ED9" w:rsidRDefault="00E82ED9">
            <w:pPr>
              <w:keepNext/>
              <w:keepLines/>
              <w:spacing w:after="0"/>
              <w:jc w:val="center"/>
              <w:rPr>
                <w:rFonts w:ascii="Arial" w:eastAsia="Malgun Gothic" w:hAnsi="Arial" w:cs="Arial"/>
                <w:sz w:val="18"/>
              </w:rPr>
            </w:pPr>
          </w:p>
        </w:tc>
      </w:tr>
      <w:tr w:rsidR="00E82ED9" w14:paraId="791CDDBE"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633D0E3"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E1858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CC8FE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B9F83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7471F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458AC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9E9603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7B8B3E5C"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373B1F7"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7F38F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B8DBE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D82E8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7D477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2B349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8E2E1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w:t>
            </w:r>
          </w:p>
        </w:tc>
      </w:tr>
      <w:tr w:rsidR="00E82ED9" w14:paraId="222CE5AF"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7E441FD"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AC45668"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33C945"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BD2EB7"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B5E35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07287" w14:textId="77777777" w:rsidR="00E82ED9" w:rsidRDefault="00E82ED9">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79675AB" w14:textId="77777777" w:rsidR="00E82ED9" w:rsidRDefault="00E82ED9">
            <w:pPr>
              <w:keepNext/>
              <w:keepLines/>
              <w:spacing w:after="0"/>
              <w:jc w:val="center"/>
              <w:rPr>
                <w:rFonts w:ascii="Arial" w:eastAsia="Malgun Gothic" w:hAnsi="Arial" w:cs="Arial"/>
                <w:sz w:val="18"/>
              </w:rPr>
            </w:pPr>
          </w:p>
        </w:tc>
      </w:tr>
      <w:tr w:rsidR="00E82ED9" w14:paraId="628B3A8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F7425C5"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D9BD1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3758D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573EB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0EB95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E83E6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4AED76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35C6D7BE"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5217C8"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1,2,11,12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66FDF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AC4CC" w14:textId="1B0B9522" w:rsidR="00E82ED9" w:rsidRDefault="00E82ED9">
            <w:pPr>
              <w:keepNext/>
              <w:keepLines/>
              <w:spacing w:after="0"/>
              <w:jc w:val="center"/>
              <w:rPr>
                <w:rFonts w:ascii="Arial" w:eastAsia="Malgun Gothic" w:hAnsi="Arial" w:cs="Arial"/>
                <w:sz w:val="18"/>
                <w:lang w:val="fr-FR"/>
              </w:rPr>
            </w:pPr>
            <w:del w:id="96" w:author="Licheng Lin" w:date="2024-02-19T00:44:00Z">
              <w:r w:rsidDel="0094370B">
                <w:rPr>
                  <w:rFonts w:ascii="Arial" w:eastAsia="Malgun Gothic" w:hAnsi="Arial" w:cs="Arial"/>
                  <w:sz w:val="18"/>
                  <w:lang w:val="fr-FR"/>
                </w:rPr>
                <w:delText>24048</w:delText>
              </w:r>
            </w:del>
            <w:ins w:id="97" w:author="Licheng Lin" w:date="2024-02-19T00:44:00Z">
              <w:r w:rsidR="0094370B">
                <w:rPr>
                  <w:rFonts w:ascii="Arial" w:eastAsia="Malgun Gothic" w:hAnsi="Arial" w:cs="Arial"/>
                  <w:sz w:val="18"/>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7CCC9E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 xml:space="preserve">77136 </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6AB69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104352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EC0C4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131568</w:t>
            </w:r>
          </w:p>
        </w:tc>
        <w:tc>
          <w:tcPr>
            <w:tcW w:w="644" w:type="pct"/>
            <w:tcBorders>
              <w:top w:val="single" w:sz="4" w:space="0" w:color="auto"/>
              <w:left w:val="single" w:sz="4" w:space="0" w:color="auto"/>
              <w:bottom w:val="single" w:sz="4" w:space="0" w:color="auto"/>
              <w:right w:val="single" w:sz="4" w:space="0" w:color="auto"/>
            </w:tcBorders>
            <w:vAlign w:val="center"/>
            <w:hideMark/>
          </w:tcPr>
          <w:p w14:paraId="58A10EE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158784</w:t>
            </w:r>
          </w:p>
        </w:tc>
      </w:tr>
      <w:tr w:rsidR="00E82ED9" w14:paraId="5377D91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4F6399"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ACBAA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824D5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25200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DF1D2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79632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6DA992"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0F286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134064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68E7DA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161280</w:t>
            </w:r>
          </w:p>
        </w:tc>
      </w:tr>
      <w:tr w:rsidR="00E82ED9" w14:paraId="009F40D3" w14:textId="77777777" w:rsidTr="00E82ED9">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CF5A30"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C3A45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83E98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11.438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2D70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36.001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0127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7140C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61.324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CF4BE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74.001</w:t>
            </w:r>
          </w:p>
        </w:tc>
      </w:tr>
      <w:tr w:rsidR="00E82ED9" w14:paraId="0F51EE3D"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868DB4" w14:textId="77777777" w:rsidR="00E82ED9" w:rsidRDefault="00E82ED9">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SS/PBCH block is transmitted in slot #0 with periodicity 20 ms</w:t>
            </w:r>
          </w:p>
          <w:p w14:paraId="5CF7354A" w14:textId="77777777" w:rsidR="00E82ED9" w:rsidRDefault="00E82ED9">
            <w:pPr>
              <w:keepNext/>
              <w:keepLines/>
              <w:spacing w:after="0"/>
              <w:ind w:left="851" w:hanging="851"/>
              <w:rPr>
                <w:rFonts w:ascii="Arial" w:eastAsia="CG Times (WN)" w:hAnsi="Arial"/>
                <w:sz w:val="18"/>
                <w:lang w:val="en-US" w:eastAsia="x-none"/>
              </w:rPr>
            </w:pPr>
            <w:r>
              <w:rPr>
                <w:rFonts w:ascii="Arial" w:eastAsia="CG Times (WN)" w:hAnsi="Arial"/>
                <w:sz w:val="18"/>
                <w:lang w:val="en-US" w:eastAsia="x-none"/>
              </w:rPr>
              <w:t>Note 2:</w:t>
            </w:r>
            <w:r>
              <w:rPr>
                <w:rFonts w:ascii="Arial" w:eastAsia="CG Times (WN)" w:hAnsi="Arial"/>
                <w:sz w:val="18"/>
                <w:lang w:eastAsia="x-none"/>
              </w:rPr>
              <w:tab/>
            </w:r>
            <w:r>
              <w:rPr>
                <w:rFonts w:ascii="Arial" w:eastAsia="CG Times (WN)" w:hAnsi="Arial"/>
                <w:sz w:val="18"/>
                <w:lang w:val="en-US" w:eastAsia="x-none"/>
              </w:rPr>
              <w:t>Slot i is slot index per 2 frames</w:t>
            </w:r>
          </w:p>
          <w:p w14:paraId="12C449DA" w14:textId="77777777" w:rsidR="00E82ED9" w:rsidRDefault="00E82ED9">
            <w:pPr>
              <w:keepNext/>
              <w:keepLines/>
              <w:spacing w:after="0"/>
              <w:ind w:left="851" w:hanging="851"/>
              <w:rPr>
                <w:rFonts w:ascii="Arial" w:eastAsia="CG Times (WN)" w:hAnsi="Arial"/>
                <w:sz w:val="18"/>
                <w:lang w:eastAsia="x-none"/>
              </w:rPr>
            </w:pPr>
            <w:r>
              <w:rPr>
                <w:rFonts w:ascii="Arial" w:eastAsia="CG Times (WN)" w:hAnsi="Arial"/>
                <w:sz w:val="18"/>
                <w:lang w:val="en-US" w:eastAsia="x-none"/>
              </w:rPr>
              <w:t>Note 3:</w:t>
            </w:r>
            <w:r>
              <w:rPr>
                <w:rFonts w:ascii="Arial" w:eastAsia="CG Times (WN)" w:hAnsi="Arial"/>
                <w:sz w:val="18"/>
                <w:lang w:val="en-US" w:eastAsia="x-none"/>
              </w:rPr>
              <w:tab/>
              <w:t xml:space="preserve">Binary Channel Bits are calculated under assumption of 52 PRBs TRS allocation when the number of allocated resource blocks are more than 52. </w:t>
            </w:r>
          </w:p>
        </w:tc>
      </w:tr>
    </w:tbl>
    <w:p w14:paraId="552D5CEC" w14:textId="77777777" w:rsidR="00E82ED9" w:rsidRDefault="00E82ED9" w:rsidP="00E82ED9">
      <w:pPr>
        <w:rPr>
          <w:rFonts w:eastAsia="SimSun"/>
        </w:rPr>
      </w:pPr>
    </w:p>
    <w:p w14:paraId="3D6F18B1" w14:textId="77777777" w:rsidR="00E82ED9" w:rsidRDefault="00E82ED9" w:rsidP="00E82ED9">
      <w:pPr>
        <w:jc w:val="center"/>
        <w:rPr>
          <w:color w:val="FF0000"/>
          <w:lang w:eastAsia="zh-CN"/>
        </w:rPr>
      </w:pPr>
      <w:r>
        <w:rPr>
          <w:color w:val="FF0000"/>
          <w:highlight w:val="yellow"/>
          <w:lang w:eastAsia="zh-CN"/>
        </w:rPr>
        <w:t>&lt;Unchanged part skipped&gt;</w:t>
      </w:r>
    </w:p>
    <w:p w14:paraId="6931F9DF" w14:textId="11ED6FE5" w:rsidR="00E82ED9" w:rsidRDefault="00E82ED9" w:rsidP="008F4955">
      <w:pPr>
        <w:rPr>
          <w:noProof/>
          <w:lang w:val="en-US"/>
        </w:rPr>
      </w:pPr>
    </w:p>
    <w:p w14:paraId="5CEA6C59" w14:textId="3D33E026" w:rsidR="00E82ED9" w:rsidRDefault="00E82ED9" w:rsidP="008F4955">
      <w:pPr>
        <w:rPr>
          <w:noProof/>
          <w:lang w:val="en-US"/>
        </w:rPr>
      </w:pPr>
    </w:p>
    <w:p w14:paraId="277910A4" w14:textId="77777777" w:rsidR="00E82ED9" w:rsidRDefault="00E82ED9" w:rsidP="00E82ED9">
      <w:pPr>
        <w:pStyle w:val="TH"/>
        <w:rPr>
          <w:rFonts w:eastAsia="Malgun Gothic"/>
        </w:rPr>
      </w:pPr>
      <w:r>
        <w:rPr>
          <w:rFonts w:eastAsia="Malgun Gothic"/>
        </w:rPr>
        <w:t>Table A.3.2.1.1-15: PDSCH Reference Channel for FDD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E82ED9" w14:paraId="279045D8"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803147"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F587E"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4322C299"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E82ED9" w14:paraId="7A5E3E34"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4D43646" w14:textId="77777777" w:rsidR="00E82ED9" w:rsidRDefault="00E82ED9">
            <w:pPr>
              <w:keepNext/>
              <w:keepLines/>
              <w:spacing w:after="0"/>
              <w:rPr>
                <w:rFonts w:ascii="Arial" w:eastAsia="SimSun" w:hAnsi="Arial"/>
                <w:sz w:val="18"/>
                <w:szCs w:val="18"/>
                <w:lang w:val="fr-FR"/>
              </w:rPr>
            </w:pPr>
            <w:r>
              <w:rPr>
                <w:rFonts w:ascii="Arial" w:eastAsia="SimSun"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C330E38" w14:textId="77777777" w:rsidR="00E82ED9" w:rsidRDefault="00E82ED9">
            <w:pPr>
              <w:keepNext/>
              <w:keepLines/>
              <w:spacing w:after="0"/>
              <w:jc w:val="center"/>
              <w:rPr>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DB55EAD"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R.PDSCH.1-15.1 FDD</w:t>
            </w:r>
          </w:p>
        </w:tc>
        <w:tc>
          <w:tcPr>
            <w:tcW w:w="642" w:type="pct"/>
            <w:tcBorders>
              <w:top w:val="single" w:sz="4" w:space="0" w:color="auto"/>
              <w:left w:val="single" w:sz="4" w:space="0" w:color="auto"/>
              <w:bottom w:val="single" w:sz="4" w:space="0" w:color="auto"/>
              <w:right w:val="single" w:sz="4" w:space="0" w:color="auto"/>
            </w:tcBorders>
            <w:hideMark/>
          </w:tcPr>
          <w:p w14:paraId="01FDCEA5"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R.PDSCH.1-15.2 FDD</w:t>
            </w:r>
          </w:p>
        </w:tc>
        <w:tc>
          <w:tcPr>
            <w:tcW w:w="642" w:type="pct"/>
            <w:tcBorders>
              <w:top w:val="single" w:sz="4" w:space="0" w:color="auto"/>
              <w:left w:val="single" w:sz="4" w:space="0" w:color="auto"/>
              <w:bottom w:val="single" w:sz="4" w:space="0" w:color="auto"/>
              <w:right w:val="single" w:sz="4" w:space="0" w:color="auto"/>
            </w:tcBorders>
            <w:hideMark/>
          </w:tcPr>
          <w:p w14:paraId="00ED4179"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R.PDSCH.1-15.3 FDD</w:t>
            </w:r>
          </w:p>
        </w:tc>
        <w:tc>
          <w:tcPr>
            <w:tcW w:w="642" w:type="pct"/>
            <w:tcBorders>
              <w:top w:val="single" w:sz="4" w:space="0" w:color="auto"/>
              <w:left w:val="single" w:sz="4" w:space="0" w:color="auto"/>
              <w:bottom w:val="single" w:sz="4" w:space="0" w:color="auto"/>
              <w:right w:val="single" w:sz="4" w:space="0" w:color="auto"/>
            </w:tcBorders>
            <w:hideMark/>
          </w:tcPr>
          <w:p w14:paraId="28F574E9"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R.PDSCH.1-15.4 FDD</w:t>
            </w:r>
          </w:p>
        </w:tc>
        <w:tc>
          <w:tcPr>
            <w:tcW w:w="644" w:type="pct"/>
            <w:tcBorders>
              <w:top w:val="single" w:sz="4" w:space="0" w:color="auto"/>
              <w:left w:val="single" w:sz="4" w:space="0" w:color="auto"/>
              <w:bottom w:val="single" w:sz="4" w:space="0" w:color="auto"/>
              <w:right w:val="single" w:sz="4" w:space="0" w:color="auto"/>
            </w:tcBorders>
            <w:hideMark/>
          </w:tcPr>
          <w:p w14:paraId="6B92D0B9" w14:textId="77777777" w:rsidR="00E82ED9" w:rsidRDefault="00E82ED9">
            <w:pPr>
              <w:keepNext/>
              <w:keepLines/>
              <w:spacing w:after="0"/>
              <w:jc w:val="center"/>
              <w:rPr>
                <w:rFonts w:eastAsia="SimSun"/>
              </w:rPr>
            </w:pPr>
            <w:r>
              <w:rPr>
                <w:rFonts w:ascii="Arial" w:eastAsia="SimSun" w:hAnsi="Arial"/>
                <w:sz w:val="18"/>
                <w:szCs w:val="18"/>
                <w:lang w:val="fr-FR"/>
              </w:rPr>
              <w:t>R.PDSCH.1-15.5 FDD</w:t>
            </w:r>
          </w:p>
        </w:tc>
      </w:tr>
      <w:tr w:rsidR="00E82ED9" w14:paraId="631FD62F"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855631" w14:textId="77777777" w:rsidR="00E82ED9" w:rsidRDefault="00E82ED9">
            <w:pPr>
              <w:keepNext/>
              <w:keepLines/>
              <w:spacing w:after="0"/>
              <w:rPr>
                <w:rFonts w:ascii="Arial" w:eastAsia="SimSun" w:hAnsi="Arial" w:cs="Arial"/>
                <w:sz w:val="18"/>
                <w:szCs w:val="18"/>
                <w:lang w:val="fr-FR"/>
              </w:rPr>
            </w:pPr>
            <w:r>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484EA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FEF12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7648E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7705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FD190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B56CE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30</w:t>
            </w:r>
          </w:p>
        </w:tc>
      </w:tr>
      <w:tr w:rsidR="00E82ED9" w14:paraId="6FE0F55D"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68BFD6"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944AC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04E26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6E287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12322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1B818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44E3B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r>
      <w:tr w:rsidR="00E82ED9" w14:paraId="4F39F614"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431E3BA"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FA22A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0F159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BCF86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93905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5478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0F65CB6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160</w:t>
            </w:r>
          </w:p>
        </w:tc>
      </w:tr>
      <w:tr w:rsidR="00E82ED9" w14:paraId="15020B26"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DA2432A"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4F7A3A8"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E588C"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A7B7A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3D050B"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73124"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250A1E"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r>
      <w:tr w:rsidR="00E82ED9" w14:paraId="36068317"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727A03"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BF8A5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2A65B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8C4BC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451E7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AF768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63001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r>
      <w:tr w:rsidR="00E82ED9" w14:paraId="0AE16A48"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2DFC6F3"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DE01797"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F5E85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DF9F2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E8BE69"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D7AB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2BB99DA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E82ED9" w14:paraId="446BC93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4B70D7F"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D8D8398"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FE62D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22BF6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1692F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10C37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271C0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r>
      <w:tr w:rsidR="00E82ED9" w14:paraId="74DFD2EF"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612CFB7"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AB79B09"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C3965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6B5AE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8C0F5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35485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A25BD6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E82ED9" w14:paraId="441F528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AC15B5"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9C99665"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9B922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41FC5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7A754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F2701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4" w:type="pct"/>
            <w:tcBorders>
              <w:top w:val="single" w:sz="4" w:space="0" w:color="auto"/>
              <w:left w:val="single" w:sz="4" w:space="0" w:color="auto"/>
              <w:bottom w:val="single" w:sz="4" w:space="0" w:color="auto"/>
              <w:right w:val="single" w:sz="4" w:space="0" w:color="auto"/>
            </w:tcBorders>
            <w:vAlign w:val="center"/>
            <w:hideMark/>
          </w:tcPr>
          <w:p w14:paraId="1DC25AB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r>
      <w:tr w:rsidR="00E82ED9" w14:paraId="798C2FD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0AE17C2"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1D2139E"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47595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3AFB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CBF87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07905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13A6D9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r>
      <w:tr w:rsidR="00E82ED9" w14:paraId="7437B90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137AEF"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Number of DMRS </w:t>
            </w:r>
            <w:r>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05FEF2E"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676EB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0EFC0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E7966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828D1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16AAB3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r>
      <w:tr w:rsidR="00E82ED9" w14:paraId="0CA59B3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C2C732" w14:textId="77777777" w:rsidR="00E82ED9" w:rsidRDefault="00E82ED9">
            <w:pPr>
              <w:keepNext/>
              <w:keepLines/>
              <w:spacing w:after="0"/>
              <w:rPr>
                <w:rFonts w:ascii="Arial" w:eastAsia="SimSun" w:hAnsi="Arial" w:cs="Arial"/>
                <w:sz w:val="18"/>
                <w:szCs w:val="18"/>
                <w:lang w:val="en-US"/>
              </w:rPr>
            </w:pPr>
            <w:r>
              <w:rPr>
                <w:rFonts w:ascii="Arial" w:eastAsia="SimSun" w:hAnsi="Arial" w:cs="Arial"/>
                <w:sz w:val="18"/>
                <w:szCs w:val="18"/>
                <w:lang w:val="fr-FR"/>
              </w:rPr>
              <w:t>Overhead</w:t>
            </w:r>
            <w:r>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3609346"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FE8A3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0868A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2680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7E1E0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D52CD9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r>
      <w:tr w:rsidR="00E82ED9" w14:paraId="4A59182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83FFE1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A02CCC2"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60E9C"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1B523C"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2EA049"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C7FE36" w14:textId="77777777" w:rsidR="00E82ED9" w:rsidRDefault="00E82ED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D705AD3" w14:textId="77777777" w:rsidR="00E82ED9" w:rsidRDefault="00E82ED9">
            <w:pPr>
              <w:keepNext/>
              <w:keepLines/>
              <w:spacing w:after="0"/>
              <w:jc w:val="center"/>
              <w:rPr>
                <w:rFonts w:ascii="Arial" w:eastAsia="SimSun" w:hAnsi="Arial" w:cs="Arial"/>
                <w:sz w:val="18"/>
                <w:szCs w:val="18"/>
              </w:rPr>
            </w:pPr>
          </w:p>
        </w:tc>
      </w:tr>
      <w:tr w:rsidR="00E82ED9" w14:paraId="22DEE13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6FFB521"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D4989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EEBE6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0A9429"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2CB9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8A8B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5D0D9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6F6227F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7233B9"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37240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6D5ED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BDFC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23C8C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DB4A9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86040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FC8A4A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104496</w:t>
            </w:r>
          </w:p>
        </w:tc>
      </w:tr>
      <w:tr w:rsidR="00E82ED9" w14:paraId="5C03582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A3DB2A" w14:textId="77777777" w:rsidR="00E82ED9" w:rsidRDefault="00E82ED9">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01BA928"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03547A3"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0A0577"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808A7D"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C4D923C" w14:textId="77777777" w:rsidR="00E82ED9" w:rsidRDefault="00E82ED9">
            <w:pPr>
              <w:keepNext/>
              <w:keepLines/>
              <w:spacing w:after="0"/>
              <w:jc w:val="center"/>
              <w:rPr>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6EFE3D0" w14:textId="77777777" w:rsidR="00E82ED9" w:rsidRDefault="00E82ED9">
            <w:pPr>
              <w:keepNext/>
              <w:keepLines/>
              <w:spacing w:after="0"/>
              <w:jc w:val="center"/>
              <w:rPr>
                <w:rFonts w:ascii="Arial" w:eastAsia="SimSun" w:hAnsi="Arial" w:cs="Arial"/>
                <w:sz w:val="18"/>
                <w:szCs w:val="18"/>
                <w:lang w:val="sv-FI"/>
              </w:rPr>
            </w:pPr>
          </w:p>
        </w:tc>
      </w:tr>
      <w:tr w:rsidR="00E82ED9" w14:paraId="69B1831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7590BB0"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sv-FI"/>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2211A9"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0C7F7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83213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9D45B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8873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0C0A61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35FAA54E"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FE2FE4"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801C5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CB04C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83065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7B68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1975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57664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r>
      <w:tr w:rsidR="00E82ED9" w14:paraId="0BDFCA1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BA4651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CC6452C"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587688"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C83F89"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3A35A0"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280036" w14:textId="77777777" w:rsidR="00E82ED9" w:rsidRDefault="00E82ED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B9CDD3A" w14:textId="77777777" w:rsidR="00E82ED9" w:rsidRDefault="00E82ED9">
            <w:pPr>
              <w:keepNext/>
              <w:keepLines/>
              <w:spacing w:after="0"/>
              <w:jc w:val="center"/>
              <w:rPr>
                <w:rFonts w:ascii="Arial" w:eastAsia="SimSun" w:hAnsi="Arial" w:cs="Arial"/>
                <w:sz w:val="18"/>
                <w:szCs w:val="18"/>
              </w:rPr>
            </w:pPr>
          </w:p>
        </w:tc>
      </w:tr>
      <w:tr w:rsidR="00E82ED9" w14:paraId="2C130A8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58D443"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D3C42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185C9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4D99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3C02F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4AB5C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22BF99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10BB8F98"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876309"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EF3E7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3D22B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6AAB1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316F1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7E991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C4173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w:t>
            </w:r>
          </w:p>
        </w:tc>
      </w:tr>
      <w:tr w:rsidR="00E82ED9" w14:paraId="012CBCBC"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680824E"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B1393C6"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18D791"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1297D7"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57D57D"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A61A11" w14:textId="77777777" w:rsidR="00E82ED9" w:rsidRDefault="00E82ED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442C92E" w14:textId="77777777" w:rsidR="00E82ED9" w:rsidRDefault="00E82ED9">
            <w:pPr>
              <w:keepNext/>
              <w:keepLines/>
              <w:spacing w:after="0"/>
              <w:jc w:val="center"/>
              <w:rPr>
                <w:rFonts w:ascii="Arial" w:eastAsia="SimSun" w:hAnsi="Arial" w:cs="Arial"/>
                <w:sz w:val="18"/>
                <w:szCs w:val="18"/>
              </w:rPr>
            </w:pPr>
          </w:p>
        </w:tc>
      </w:tr>
      <w:tr w:rsidR="00E82ED9" w14:paraId="42D75210"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C5135AA"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848B8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9BE6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A5D6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1EB03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AAF0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F98E5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0364D88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740634"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1,2,11,12 </w:t>
            </w:r>
            <w:r>
              <w:rPr>
                <w:rFonts w:ascii="Arial" w:eastAsia="Malgun Gothic" w:hAnsi="Arial" w:cs="Arial"/>
                <w:sz w:val="18"/>
                <w:szCs w:val="18"/>
                <w:lang w:val="fr-FR"/>
              </w:rPr>
              <w:t>(Note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1EE34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026506" w14:textId="10864A3A" w:rsidR="00E82ED9" w:rsidRDefault="00E82ED9">
            <w:pPr>
              <w:keepNext/>
              <w:keepLines/>
              <w:spacing w:after="0"/>
              <w:jc w:val="center"/>
              <w:rPr>
                <w:rFonts w:ascii="Arial" w:eastAsia="SimSun" w:hAnsi="Arial" w:cs="Arial"/>
                <w:sz w:val="18"/>
                <w:szCs w:val="18"/>
                <w:lang w:val="fr-FR"/>
              </w:rPr>
            </w:pPr>
            <w:del w:id="98" w:author="Licheng Lin" w:date="2024-02-19T00:44:00Z">
              <w:r w:rsidDel="002E7B25">
                <w:rPr>
                  <w:rFonts w:ascii="Arial" w:eastAsia="SimSun" w:hAnsi="Arial" w:cs="Arial"/>
                  <w:sz w:val="18"/>
                  <w:szCs w:val="18"/>
                  <w:lang w:val="fr-FR"/>
                </w:rPr>
                <w:delText>36072</w:delText>
              </w:r>
            </w:del>
            <w:ins w:id="99" w:author="Licheng Lin" w:date="2024-02-19T00:44:00Z">
              <w:r w:rsidR="002E7B25">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DEA7A8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115704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BAE1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156528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182F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197352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0B025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238176</w:t>
            </w:r>
          </w:p>
        </w:tc>
      </w:tr>
      <w:tr w:rsidR="00E82ED9" w14:paraId="3EC5F46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ED3C3F4"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114CB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B909F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37800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BFD10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119448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C399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160272 </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1727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201096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F11BD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241920 </w:t>
            </w:r>
          </w:p>
        </w:tc>
      </w:tr>
      <w:tr w:rsidR="00E82ED9" w14:paraId="6D46F546" w14:textId="77777777" w:rsidTr="00E82ED9">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3ED40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59405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058EF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15.3292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495E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7B81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64.2048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1E0AF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81.738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296C66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99.2712</w:t>
            </w:r>
          </w:p>
        </w:tc>
      </w:tr>
      <w:tr w:rsidR="00E82ED9" w14:paraId="262FDFAE"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3C68AE" w14:textId="77777777" w:rsidR="00E82ED9" w:rsidRDefault="00E82ED9">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688BB7E" w14:textId="77777777" w:rsidR="00E82ED9" w:rsidRDefault="00E82ED9">
            <w:pPr>
              <w:keepNext/>
              <w:keepLines/>
              <w:spacing w:after="0"/>
              <w:ind w:left="851" w:hanging="851"/>
              <w:rPr>
                <w:rFonts w:ascii="Arial" w:eastAsia="SimSun" w:hAnsi="Arial" w:cs="Arial"/>
                <w:sz w:val="18"/>
                <w:szCs w:val="18"/>
                <w:lang w:val="en-US" w:eastAsia="x-none"/>
              </w:rPr>
            </w:pPr>
            <w:r>
              <w:rPr>
                <w:rFonts w:ascii="Arial" w:eastAsia="SimSun" w:hAnsi="Arial" w:cs="Arial"/>
                <w:sz w:val="18"/>
                <w:szCs w:val="18"/>
                <w:lang w:val="en-US" w:eastAsia="x-none"/>
              </w:rPr>
              <w:t>Note 2:</w:t>
            </w:r>
            <w:r>
              <w:rPr>
                <w:rFonts w:ascii="Arial" w:eastAsia="SimSun" w:hAnsi="Arial" w:cs="Arial"/>
                <w:sz w:val="18"/>
                <w:szCs w:val="18"/>
                <w:lang w:eastAsia="x-none"/>
              </w:rPr>
              <w:tab/>
            </w:r>
            <w:r>
              <w:rPr>
                <w:rFonts w:ascii="Arial" w:eastAsia="SimSun" w:hAnsi="Arial" w:cs="Arial"/>
                <w:sz w:val="18"/>
                <w:szCs w:val="18"/>
                <w:lang w:val="en-US" w:eastAsia="x-none"/>
              </w:rPr>
              <w:t>Slot i is slot index per 2 frames</w:t>
            </w:r>
          </w:p>
          <w:p w14:paraId="268DBA46" w14:textId="77777777" w:rsidR="00E82ED9" w:rsidRDefault="00E82ED9">
            <w:pPr>
              <w:keepNext/>
              <w:keepLines/>
              <w:spacing w:after="0"/>
              <w:ind w:left="851" w:hanging="851"/>
              <w:rPr>
                <w:rFonts w:ascii="Arial" w:eastAsia="SimSun" w:hAnsi="Arial"/>
                <w:sz w:val="18"/>
                <w:lang w:eastAsia="x-none"/>
              </w:rPr>
            </w:pPr>
            <w:r>
              <w:rPr>
                <w:rFonts w:ascii="Arial" w:eastAsia="SimSun" w:hAnsi="Arial"/>
                <w:sz w:val="18"/>
                <w:szCs w:val="18"/>
                <w:lang w:val="en-US" w:eastAsia="x-none"/>
              </w:rPr>
              <w:t>Note 3:</w:t>
            </w:r>
            <w:r>
              <w:rPr>
                <w:rFonts w:ascii="Arial" w:eastAsia="SimSun" w:hAnsi="Arial"/>
                <w:sz w:val="18"/>
                <w:szCs w:val="18"/>
                <w:lang w:val="en-US" w:eastAsia="x-none"/>
              </w:rPr>
              <w:tab/>
              <w:t>Binary Channel Bits are calculated under assumption of 52 PRBs TRS allocation when the number of allocated resource blocks are more than 52.</w:t>
            </w:r>
          </w:p>
        </w:tc>
      </w:tr>
    </w:tbl>
    <w:p w14:paraId="15A4DE4B" w14:textId="77777777" w:rsidR="00E82ED9" w:rsidRDefault="00E82ED9" w:rsidP="00E82ED9">
      <w:pPr>
        <w:rPr>
          <w:rFonts w:eastAsia="SimSun"/>
        </w:rPr>
      </w:pPr>
    </w:p>
    <w:p w14:paraId="2540E39E" w14:textId="77777777" w:rsidR="00E82ED9" w:rsidRDefault="00E82ED9" w:rsidP="00E82ED9">
      <w:pPr>
        <w:jc w:val="center"/>
        <w:rPr>
          <w:color w:val="FF0000"/>
          <w:lang w:eastAsia="zh-CN"/>
        </w:rPr>
      </w:pPr>
      <w:bookmarkStart w:id="100" w:name="_Hlk142921795"/>
      <w:r>
        <w:rPr>
          <w:color w:val="FF0000"/>
          <w:highlight w:val="yellow"/>
          <w:lang w:eastAsia="zh-CN"/>
        </w:rPr>
        <w:t>&lt;Unchanged part skipped&gt;</w:t>
      </w:r>
      <w:bookmarkEnd w:id="100"/>
    </w:p>
    <w:p w14:paraId="76A1322E" w14:textId="77777777" w:rsidR="00E82ED9" w:rsidRDefault="00E82ED9" w:rsidP="00E82ED9">
      <w:pPr>
        <w:pStyle w:val="40"/>
        <w:rPr>
          <w:lang w:eastAsia="zh-CN"/>
        </w:rPr>
      </w:pPr>
      <w:bookmarkStart w:id="101" w:name="_Toc61121168"/>
      <w:bookmarkStart w:id="102" w:name="_Toc67918364"/>
      <w:bookmarkStart w:id="103" w:name="_Toc76298434"/>
      <w:bookmarkStart w:id="104" w:name="_Toc76572446"/>
      <w:bookmarkStart w:id="105" w:name="_Toc76652313"/>
      <w:bookmarkStart w:id="106" w:name="_Toc76653151"/>
      <w:bookmarkStart w:id="107" w:name="_Toc83742424"/>
      <w:bookmarkStart w:id="108" w:name="_Toc91440914"/>
      <w:bookmarkStart w:id="109" w:name="_Toc98849704"/>
      <w:bookmarkStart w:id="110" w:name="_Toc106543558"/>
      <w:bookmarkStart w:id="111" w:name="_Toc106737656"/>
      <w:bookmarkStart w:id="112" w:name="_Toc107233423"/>
      <w:bookmarkStart w:id="113" w:name="_Toc107235041"/>
      <w:bookmarkStart w:id="114" w:name="_Toc107420011"/>
      <w:bookmarkStart w:id="115" w:name="_Toc107477309"/>
      <w:bookmarkStart w:id="116" w:name="_Toc114566167"/>
      <w:bookmarkStart w:id="117" w:name="_Toc123936479"/>
      <w:bookmarkStart w:id="118" w:name="_Toc124377494"/>
      <w:r>
        <w:rPr>
          <w:lang w:eastAsia="zh-CN"/>
        </w:rPr>
        <w:t>A.3.2.1.2</w:t>
      </w:r>
      <w:r>
        <w:rPr>
          <w:snapToGrid w:val="0"/>
          <w:lang w:eastAsia="zh-CN"/>
        </w:rPr>
        <w:tab/>
      </w:r>
      <w:r>
        <w:rPr>
          <w:lang w:eastAsia="zh-CN"/>
        </w:rPr>
        <w:t>Reference measurement channels for SCS 30 kHz FR1</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10F027A" w14:textId="77777777" w:rsidR="00E82ED9" w:rsidRDefault="00E82ED9" w:rsidP="00E82ED9">
      <w:pPr>
        <w:pStyle w:val="TH"/>
      </w:pPr>
      <w: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E82ED9" w14:paraId="25E04AB0"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7DECE39" w14:textId="77777777" w:rsidR="00E82ED9" w:rsidRDefault="00E82ED9">
            <w:pPr>
              <w:keepNext/>
              <w:keepLines/>
              <w:spacing w:after="0"/>
              <w:jc w:val="center"/>
              <w:rPr>
                <w:rFonts w:ascii="Arial" w:eastAsia="SimSun" w:hAnsi="Arial" w:cs="Arial"/>
                <w:b/>
                <w:sz w:val="18"/>
              </w:rPr>
            </w:pPr>
            <w:r>
              <w:rPr>
                <w:rFonts w:ascii="Arial" w:eastAsia="SimSun"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199A3AA0" w14:textId="77777777" w:rsidR="00E82ED9" w:rsidRDefault="00E82ED9">
            <w:pPr>
              <w:keepNext/>
              <w:keepLines/>
              <w:spacing w:after="0"/>
              <w:jc w:val="center"/>
              <w:rPr>
                <w:rFonts w:ascii="Arial" w:eastAsia="SimSun" w:hAnsi="Arial" w:cs="Arial"/>
                <w:b/>
                <w:sz w:val="18"/>
              </w:rPr>
            </w:pPr>
            <w:r>
              <w:rPr>
                <w:rFonts w:ascii="Arial" w:eastAsia="SimSun"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4CC7BE67" w14:textId="77777777" w:rsidR="00E82ED9" w:rsidRDefault="00E82ED9">
            <w:pPr>
              <w:keepNext/>
              <w:keepLines/>
              <w:spacing w:after="0"/>
              <w:jc w:val="center"/>
              <w:rPr>
                <w:rFonts w:ascii="Arial" w:eastAsia="SimSun" w:hAnsi="Arial" w:cs="Arial"/>
                <w:b/>
                <w:sz w:val="18"/>
              </w:rPr>
            </w:pPr>
            <w:r>
              <w:rPr>
                <w:rFonts w:ascii="Arial" w:eastAsia="SimSun" w:hAnsi="Arial" w:cs="Arial"/>
                <w:b/>
                <w:sz w:val="18"/>
              </w:rPr>
              <w:t>Value</w:t>
            </w:r>
          </w:p>
        </w:tc>
      </w:tr>
      <w:tr w:rsidR="00E82ED9" w14:paraId="35AA9590"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89E108A" w14:textId="77777777" w:rsidR="00E82ED9" w:rsidRDefault="00E82ED9">
            <w:pPr>
              <w:keepNext/>
              <w:keepLines/>
              <w:spacing w:after="0"/>
              <w:rPr>
                <w:rFonts w:ascii="Arial" w:eastAsia="SimSun" w:hAnsi="Arial"/>
                <w:sz w:val="18"/>
                <w:szCs w:val="18"/>
              </w:rPr>
            </w:pPr>
            <w:r>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52ED465D" w14:textId="77777777" w:rsidR="00E82ED9" w:rsidRDefault="00E82ED9">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3B13B85" w14:textId="77777777" w:rsidR="00E82ED9" w:rsidRDefault="00E82ED9">
            <w:pPr>
              <w:keepNext/>
              <w:keepLines/>
              <w:spacing w:after="0"/>
              <w:jc w:val="center"/>
              <w:rPr>
                <w:rFonts w:ascii="Arial" w:eastAsia="SimSun" w:hAnsi="Arial"/>
                <w:sz w:val="18"/>
                <w:szCs w:val="18"/>
              </w:rPr>
            </w:pPr>
            <w:r>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71454012" w14:textId="77777777" w:rsidR="00E82ED9" w:rsidRDefault="00E82ED9">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08B7DBF8" w14:textId="77777777" w:rsidR="00E82ED9" w:rsidRDefault="00E82ED9">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107E5C17" w14:textId="77777777" w:rsidR="00E82ED9" w:rsidRDefault="00E82ED9">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A9F8B29" w14:textId="77777777" w:rsidR="00E82ED9" w:rsidRDefault="00E82ED9">
            <w:pPr>
              <w:keepNext/>
              <w:keepLines/>
              <w:spacing w:after="0"/>
              <w:jc w:val="center"/>
              <w:rPr>
                <w:rFonts w:ascii="Arial" w:eastAsia="SimSun" w:hAnsi="Arial"/>
                <w:sz w:val="18"/>
                <w:lang w:eastAsia="zh-CN"/>
              </w:rPr>
            </w:pPr>
          </w:p>
        </w:tc>
      </w:tr>
      <w:tr w:rsidR="00E82ED9" w14:paraId="7CC89829" w14:textId="77777777" w:rsidTr="00E82ED9">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C387DD7" w14:textId="77777777" w:rsidR="00E82ED9" w:rsidRDefault="00E82ED9">
            <w:pPr>
              <w:keepNext/>
              <w:keepLines/>
              <w:spacing w:after="0"/>
              <w:rPr>
                <w:rFonts w:ascii="Arial" w:eastAsia="SimSun" w:hAnsi="Arial" w:cs="Arial"/>
                <w:sz w:val="18"/>
                <w:szCs w:val="18"/>
              </w:rPr>
            </w:pPr>
            <w:r>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4E409AB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1F7C30D4"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7A6A0064"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F9DF23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96110FF" w14:textId="77777777" w:rsidR="00E82ED9" w:rsidRDefault="00E82ED9">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1BD6069E" w14:textId="77777777" w:rsidR="00E82ED9" w:rsidRDefault="00E82ED9">
            <w:pPr>
              <w:keepNext/>
              <w:keepLines/>
              <w:spacing w:after="0"/>
              <w:jc w:val="center"/>
              <w:rPr>
                <w:rFonts w:ascii="Arial" w:eastAsia="SimSun" w:hAnsi="Arial" w:cs="Arial"/>
                <w:sz w:val="18"/>
              </w:rPr>
            </w:pPr>
          </w:p>
        </w:tc>
      </w:tr>
      <w:tr w:rsidR="00E82ED9" w14:paraId="2FC26E8A" w14:textId="77777777" w:rsidTr="00E82ED9">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6826903"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403655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51539EDC"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1002391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55C32F"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52DBE03"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DF4E0F" w14:textId="77777777" w:rsidR="00E82ED9" w:rsidRDefault="00E82ED9">
            <w:pPr>
              <w:keepNext/>
              <w:keepLines/>
              <w:spacing w:after="0"/>
              <w:jc w:val="center"/>
              <w:rPr>
                <w:rFonts w:ascii="Arial" w:eastAsia="SimSun" w:hAnsi="Arial" w:cs="Arial"/>
                <w:sz w:val="18"/>
              </w:rPr>
            </w:pPr>
          </w:p>
        </w:tc>
      </w:tr>
      <w:tr w:rsidR="00E82ED9" w14:paraId="385517DB"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1177CD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D1D6D1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CEE160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4CF866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864B772"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ADE84E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59E6352" w14:textId="77777777" w:rsidR="00E82ED9" w:rsidRDefault="00E82ED9">
            <w:pPr>
              <w:keepNext/>
              <w:keepLines/>
              <w:spacing w:after="0"/>
              <w:jc w:val="center"/>
              <w:rPr>
                <w:rFonts w:ascii="Arial" w:eastAsia="SimSun" w:hAnsi="Arial" w:cs="Arial"/>
                <w:sz w:val="18"/>
              </w:rPr>
            </w:pPr>
          </w:p>
        </w:tc>
      </w:tr>
      <w:tr w:rsidR="00E82ED9" w14:paraId="6F814CBA"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38108F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78410454"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4FF13D"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22E6B29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75D0C77"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B3F604"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DF1C78D" w14:textId="77777777" w:rsidR="00E82ED9" w:rsidRDefault="00E82ED9">
            <w:pPr>
              <w:keepNext/>
              <w:keepLines/>
              <w:spacing w:after="0"/>
              <w:jc w:val="center"/>
              <w:rPr>
                <w:rFonts w:ascii="Arial" w:eastAsia="SimSun" w:hAnsi="Arial" w:cs="Arial"/>
                <w:sz w:val="18"/>
              </w:rPr>
            </w:pPr>
          </w:p>
        </w:tc>
      </w:tr>
      <w:tr w:rsidR="00E82ED9" w14:paraId="6065F8A5"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6979F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F792FC8"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72ADBD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32403B7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3724B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F8784E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D033DC8" w14:textId="77777777" w:rsidR="00E82ED9" w:rsidRDefault="00E82ED9">
            <w:pPr>
              <w:keepNext/>
              <w:keepLines/>
              <w:spacing w:after="0"/>
              <w:jc w:val="center"/>
              <w:rPr>
                <w:rFonts w:ascii="Arial" w:eastAsia="SimSun" w:hAnsi="Arial" w:cs="Arial"/>
                <w:sz w:val="18"/>
              </w:rPr>
            </w:pPr>
          </w:p>
        </w:tc>
      </w:tr>
      <w:tr w:rsidR="00E82ED9" w14:paraId="4CC0DAD9"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300CDB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10E10EBF"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4FF756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7746C25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09B1F22"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A0641C8"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D1654D3" w14:textId="77777777" w:rsidR="00E82ED9" w:rsidRDefault="00E82ED9">
            <w:pPr>
              <w:keepNext/>
              <w:keepLines/>
              <w:spacing w:after="0"/>
              <w:jc w:val="center"/>
              <w:rPr>
                <w:rFonts w:ascii="Arial" w:eastAsia="SimSun" w:hAnsi="Arial" w:cs="Arial"/>
                <w:sz w:val="18"/>
              </w:rPr>
            </w:pPr>
          </w:p>
        </w:tc>
      </w:tr>
      <w:tr w:rsidR="00E82ED9" w14:paraId="4BD702B1"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D989984"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024618E6"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635EF0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6E1F66E3"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BAFBAA"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155837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8A277B4" w14:textId="77777777" w:rsidR="00E82ED9" w:rsidRDefault="00E82ED9">
            <w:pPr>
              <w:keepNext/>
              <w:keepLines/>
              <w:spacing w:after="0"/>
              <w:jc w:val="center"/>
              <w:rPr>
                <w:rFonts w:ascii="Arial" w:eastAsia="SimSun" w:hAnsi="Arial" w:cs="Arial"/>
                <w:sz w:val="18"/>
              </w:rPr>
            </w:pPr>
          </w:p>
        </w:tc>
      </w:tr>
      <w:tr w:rsidR="00E82ED9" w14:paraId="075FBAF7"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28F1306"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15D9950A"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375B86"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01BF1B0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B7D3609"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8EC43A"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90A9E17" w14:textId="77777777" w:rsidR="00E82ED9" w:rsidRDefault="00E82ED9">
            <w:pPr>
              <w:keepNext/>
              <w:keepLines/>
              <w:spacing w:after="0"/>
              <w:jc w:val="center"/>
              <w:rPr>
                <w:rFonts w:ascii="Arial" w:eastAsia="SimSun" w:hAnsi="Arial" w:cs="Arial"/>
                <w:sz w:val="18"/>
              </w:rPr>
            </w:pPr>
          </w:p>
        </w:tc>
      </w:tr>
      <w:tr w:rsidR="00E82ED9" w14:paraId="0AD03270"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E944AB4"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A02C558"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7596E7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3CEF156F"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B160D47"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8084158"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FBFC407" w14:textId="77777777" w:rsidR="00E82ED9" w:rsidRDefault="00E82ED9">
            <w:pPr>
              <w:keepNext/>
              <w:keepLines/>
              <w:spacing w:after="0"/>
              <w:jc w:val="center"/>
              <w:rPr>
                <w:rFonts w:ascii="Arial" w:eastAsia="SimSun" w:hAnsi="Arial" w:cs="Arial"/>
                <w:sz w:val="18"/>
              </w:rPr>
            </w:pPr>
          </w:p>
        </w:tc>
      </w:tr>
      <w:tr w:rsidR="00E82ED9" w14:paraId="7888B70B"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02BA9C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561C64B9"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50E0C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2BCB13E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8C7127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81CCDC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4101881" w14:textId="77777777" w:rsidR="00E82ED9" w:rsidRDefault="00E82ED9">
            <w:pPr>
              <w:keepNext/>
              <w:keepLines/>
              <w:spacing w:after="0"/>
              <w:jc w:val="center"/>
              <w:rPr>
                <w:rFonts w:ascii="Arial" w:eastAsia="SimSun" w:hAnsi="Arial" w:cs="Arial"/>
                <w:sz w:val="18"/>
              </w:rPr>
            </w:pPr>
          </w:p>
        </w:tc>
      </w:tr>
      <w:tr w:rsidR="00E82ED9" w14:paraId="2EBE5485"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FE32B51"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390181E4"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9E0DBE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260D8C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868218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DC1C54"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03790E4" w14:textId="77777777" w:rsidR="00E82ED9" w:rsidRDefault="00E82ED9">
            <w:pPr>
              <w:keepNext/>
              <w:keepLines/>
              <w:spacing w:after="0"/>
              <w:jc w:val="center"/>
              <w:rPr>
                <w:rFonts w:ascii="Arial" w:eastAsia="SimSun" w:hAnsi="Arial" w:cs="Arial"/>
                <w:sz w:val="18"/>
              </w:rPr>
            </w:pPr>
          </w:p>
        </w:tc>
      </w:tr>
      <w:tr w:rsidR="00E82ED9" w14:paraId="5EE7805F"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6BD360D" w14:textId="77777777" w:rsidR="00E82ED9" w:rsidRDefault="00E82ED9">
            <w:pPr>
              <w:keepNext/>
              <w:keepLines/>
              <w:spacing w:after="0"/>
              <w:rPr>
                <w:rFonts w:ascii="Arial" w:eastAsia="SimSun" w:hAnsi="Arial" w:cs="Arial"/>
                <w:sz w:val="18"/>
                <w:szCs w:val="18"/>
                <w:lang w:val="en-US"/>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33CF725B"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862DA89"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43668C9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2B658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BE1BCA3"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0E8A97" w14:textId="77777777" w:rsidR="00E82ED9" w:rsidRDefault="00E82ED9">
            <w:pPr>
              <w:keepNext/>
              <w:keepLines/>
              <w:spacing w:after="0"/>
              <w:jc w:val="center"/>
              <w:rPr>
                <w:rFonts w:ascii="Arial" w:eastAsia="SimSun" w:hAnsi="Arial" w:cs="Arial"/>
                <w:sz w:val="18"/>
              </w:rPr>
            </w:pPr>
          </w:p>
        </w:tc>
      </w:tr>
      <w:tr w:rsidR="00E82ED9" w14:paraId="610773B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349B38"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6733A3F5"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325EE82" w14:textId="77777777" w:rsidR="00E82ED9" w:rsidRDefault="00E82ED9">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13BB869"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1E5D0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6E48B73"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8C67872" w14:textId="77777777" w:rsidR="00E82ED9" w:rsidRDefault="00E82ED9">
            <w:pPr>
              <w:keepNext/>
              <w:keepLines/>
              <w:spacing w:after="0"/>
              <w:jc w:val="center"/>
              <w:rPr>
                <w:rFonts w:ascii="Arial" w:eastAsia="SimSun" w:hAnsi="Arial" w:cs="Arial"/>
                <w:sz w:val="18"/>
              </w:rPr>
            </w:pPr>
          </w:p>
        </w:tc>
      </w:tr>
      <w:tr w:rsidR="00E82ED9" w14:paraId="5BC8631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5EE5C0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4DC67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6C2E2F3"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D894E7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93B199"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8112547"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4D007CF" w14:textId="77777777" w:rsidR="00E82ED9" w:rsidRDefault="00E82ED9">
            <w:pPr>
              <w:keepNext/>
              <w:keepLines/>
              <w:spacing w:after="0"/>
              <w:jc w:val="center"/>
              <w:rPr>
                <w:rFonts w:ascii="Arial" w:eastAsia="SimSun" w:hAnsi="Arial" w:cs="Arial"/>
                <w:sz w:val="18"/>
              </w:rPr>
            </w:pPr>
          </w:p>
        </w:tc>
      </w:tr>
      <w:tr w:rsidR="00E82ED9" w14:paraId="688ED367"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18D7F55"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5AB8E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F73FAF0"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7F6EA98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36B29F6"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135B4E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46B0440" w14:textId="77777777" w:rsidR="00E82ED9" w:rsidRDefault="00E82ED9">
            <w:pPr>
              <w:keepNext/>
              <w:keepLines/>
              <w:spacing w:after="0"/>
              <w:jc w:val="center"/>
              <w:rPr>
                <w:rFonts w:ascii="Arial" w:eastAsia="SimSun" w:hAnsi="Arial" w:cs="Arial"/>
                <w:sz w:val="18"/>
              </w:rPr>
            </w:pPr>
          </w:p>
        </w:tc>
      </w:tr>
      <w:tr w:rsidR="00E82ED9" w14:paraId="398F679A"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A51138C" w14:textId="77777777" w:rsidR="00E82ED9" w:rsidRDefault="00E82ED9">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2367C8BD" w14:textId="77777777" w:rsidR="00E82ED9" w:rsidRDefault="00E82ED9">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5F8CBD32" w14:textId="77777777" w:rsidR="00E82ED9" w:rsidRDefault="00E82ED9">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35430C65" w14:textId="77777777" w:rsidR="00E82ED9" w:rsidRDefault="00E82ED9">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683F4160" w14:textId="77777777" w:rsidR="00E82ED9" w:rsidRDefault="00E82ED9">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5DBBF30A" w14:textId="77777777" w:rsidR="00E82ED9" w:rsidRDefault="00E82ED9">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0E67A772" w14:textId="77777777" w:rsidR="00E82ED9" w:rsidRDefault="00E82ED9">
            <w:pPr>
              <w:keepNext/>
              <w:keepLines/>
              <w:spacing w:after="0"/>
              <w:jc w:val="center"/>
              <w:rPr>
                <w:rFonts w:ascii="Arial" w:eastAsia="SimSun" w:hAnsi="Arial" w:cs="Arial"/>
                <w:sz w:val="18"/>
                <w:lang w:val="sv-FI"/>
              </w:rPr>
            </w:pPr>
          </w:p>
        </w:tc>
      </w:tr>
      <w:tr w:rsidR="00E82ED9" w14:paraId="75CBCFF8"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8658B5"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360608D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08D3DCD"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6588AF52"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7BAD26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27802E"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76D43B9" w14:textId="77777777" w:rsidR="00E82ED9" w:rsidRDefault="00E82ED9">
            <w:pPr>
              <w:keepNext/>
              <w:keepLines/>
              <w:spacing w:after="0"/>
              <w:jc w:val="center"/>
              <w:rPr>
                <w:rFonts w:ascii="Arial" w:eastAsia="SimSun" w:hAnsi="Arial" w:cs="Arial"/>
                <w:sz w:val="18"/>
              </w:rPr>
            </w:pPr>
          </w:p>
        </w:tc>
      </w:tr>
      <w:tr w:rsidR="00E82ED9" w14:paraId="3E1C84D7"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6F64D0A"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1F63A7E"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E2EE703"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186145D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6C21F27"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31FC46"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8A7F2DA" w14:textId="77777777" w:rsidR="00E82ED9" w:rsidRDefault="00E82ED9">
            <w:pPr>
              <w:keepNext/>
              <w:keepLines/>
              <w:spacing w:after="0"/>
              <w:jc w:val="center"/>
              <w:rPr>
                <w:rFonts w:ascii="Arial" w:eastAsia="SimSun" w:hAnsi="Arial" w:cs="Arial"/>
                <w:sz w:val="18"/>
              </w:rPr>
            </w:pPr>
          </w:p>
        </w:tc>
      </w:tr>
      <w:tr w:rsidR="00E82ED9" w14:paraId="68438FD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720F84E"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76E2BE1F"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3A499C7" w14:textId="77777777" w:rsidR="00E82ED9" w:rsidRDefault="00E82ED9">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CAC648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C984A0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95DE6D6"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26D5ADC" w14:textId="77777777" w:rsidR="00E82ED9" w:rsidRDefault="00E82ED9">
            <w:pPr>
              <w:keepNext/>
              <w:keepLines/>
              <w:spacing w:after="0"/>
              <w:jc w:val="center"/>
              <w:rPr>
                <w:rFonts w:ascii="Arial" w:eastAsia="SimSun" w:hAnsi="Arial" w:cs="Arial"/>
                <w:sz w:val="18"/>
              </w:rPr>
            </w:pPr>
          </w:p>
        </w:tc>
      </w:tr>
      <w:tr w:rsidR="00E82ED9" w14:paraId="430AE97F"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2F16CB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E3906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F26970E"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67DDF4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EC82D6"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641ADE"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467894B" w14:textId="77777777" w:rsidR="00E82ED9" w:rsidRDefault="00E82ED9">
            <w:pPr>
              <w:keepNext/>
              <w:keepLines/>
              <w:spacing w:after="0"/>
              <w:jc w:val="center"/>
              <w:rPr>
                <w:rFonts w:ascii="Arial" w:eastAsia="SimSun" w:hAnsi="Arial" w:cs="Arial"/>
                <w:sz w:val="18"/>
              </w:rPr>
            </w:pPr>
          </w:p>
        </w:tc>
      </w:tr>
      <w:tr w:rsidR="00E82ED9" w14:paraId="1003922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4AC92AB"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83625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A5FA01B"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018E0E1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1C0545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A7147DC"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DE7A38" w14:textId="77777777" w:rsidR="00E82ED9" w:rsidRDefault="00E82ED9">
            <w:pPr>
              <w:keepNext/>
              <w:keepLines/>
              <w:spacing w:after="0"/>
              <w:jc w:val="center"/>
              <w:rPr>
                <w:rFonts w:ascii="Arial" w:eastAsia="SimSun" w:hAnsi="Arial" w:cs="Arial"/>
                <w:sz w:val="18"/>
              </w:rPr>
            </w:pPr>
          </w:p>
        </w:tc>
      </w:tr>
      <w:tr w:rsidR="00E82ED9" w14:paraId="151CB3A3"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09E961"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3B4B35EF"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F60E9DD" w14:textId="77777777" w:rsidR="00E82ED9" w:rsidRDefault="00E82ED9">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3F8AD88"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2629FA"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125210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871E9A2" w14:textId="77777777" w:rsidR="00E82ED9" w:rsidRDefault="00E82ED9">
            <w:pPr>
              <w:keepNext/>
              <w:keepLines/>
              <w:spacing w:after="0"/>
              <w:jc w:val="center"/>
              <w:rPr>
                <w:rFonts w:ascii="Arial" w:eastAsia="SimSun" w:hAnsi="Arial" w:cs="Arial"/>
                <w:sz w:val="18"/>
              </w:rPr>
            </w:pPr>
          </w:p>
        </w:tc>
      </w:tr>
      <w:tr w:rsidR="00E82ED9" w14:paraId="01D45741"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92433A5"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CDDFE58"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B735D6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3D3427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AA88CA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285422"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306D0C" w14:textId="77777777" w:rsidR="00E82ED9" w:rsidRDefault="00E82ED9">
            <w:pPr>
              <w:keepNext/>
              <w:keepLines/>
              <w:spacing w:after="0"/>
              <w:jc w:val="center"/>
              <w:rPr>
                <w:rFonts w:ascii="Arial" w:eastAsia="SimSun" w:hAnsi="Arial" w:cs="Arial"/>
                <w:sz w:val="18"/>
              </w:rPr>
            </w:pPr>
          </w:p>
        </w:tc>
      </w:tr>
      <w:tr w:rsidR="00E82ED9" w14:paraId="2EB2ECE1"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A240FAF"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Slots i = </w:t>
            </w:r>
            <w:r>
              <w:rPr>
                <w:rFonts w:ascii="Arial" w:eastAsia="SimSun" w:hAnsi="Arial" w:cs="Arial"/>
                <w:sz w:val="18"/>
                <w:szCs w:val="18"/>
                <w:lang w:eastAsia="zh-CN"/>
              </w:rPr>
              <w:t>2</w:t>
            </w:r>
            <w:r>
              <w:rPr>
                <w:rFonts w:ascii="Arial" w:eastAsia="SimSun" w:hAnsi="Arial" w:cs="Arial"/>
                <w:sz w:val="18"/>
                <w:szCs w:val="18"/>
              </w:rPr>
              <w:t xml:space="preserve">0, </w:t>
            </w:r>
            <w:r>
              <w:rPr>
                <w:rFonts w:ascii="Arial" w:eastAsia="SimSun" w:hAnsi="Arial" w:cs="Arial"/>
                <w:sz w:val="18"/>
                <w:szCs w:val="18"/>
                <w:lang w:eastAsia="zh-CN"/>
              </w:rPr>
              <w:t>2</w:t>
            </w:r>
            <w:r>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7A99D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E6BF7B0" w14:textId="38A19678" w:rsidR="00E82ED9" w:rsidRDefault="00E82ED9">
            <w:pPr>
              <w:keepNext/>
              <w:keepLines/>
              <w:spacing w:after="0"/>
              <w:jc w:val="center"/>
              <w:rPr>
                <w:rFonts w:ascii="Arial" w:eastAsia="SimSun" w:hAnsi="Arial" w:cs="Arial"/>
                <w:sz w:val="18"/>
                <w:szCs w:val="18"/>
              </w:rPr>
            </w:pPr>
            <w:del w:id="119" w:author="Licheng Lin" w:date="2024-02-19T00:45:00Z">
              <w:r w:rsidDel="00064C6B">
                <w:rPr>
                  <w:rFonts w:ascii="Arial" w:eastAsia="SimSun" w:hAnsi="Arial" w:cs="Arial"/>
                  <w:sz w:val="18"/>
                  <w:szCs w:val="18"/>
                </w:rPr>
                <w:delText>77328</w:delText>
              </w:r>
            </w:del>
            <w:ins w:id="120" w:author="Licheng Lin" w:date="2024-02-19T00:45:00Z">
              <w:r w:rsidR="00064C6B">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1F09F21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98CC9F"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FEEC40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5E43430" w14:textId="77777777" w:rsidR="00E82ED9" w:rsidRDefault="00E82ED9">
            <w:pPr>
              <w:keepNext/>
              <w:keepLines/>
              <w:spacing w:after="0"/>
              <w:jc w:val="center"/>
              <w:rPr>
                <w:rFonts w:ascii="Arial" w:eastAsia="SimSun" w:hAnsi="Arial" w:cs="Arial"/>
                <w:sz w:val="18"/>
              </w:rPr>
            </w:pPr>
          </w:p>
        </w:tc>
      </w:tr>
      <w:tr w:rsidR="00E82ED9" w14:paraId="03896E8D"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1364C9B"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1</w:t>
            </w:r>
            <w:r>
              <w:rPr>
                <w:rFonts w:ascii="Arial" w:eastAsia="SimSun" w:hAnsi="Arial" w:cs="Arial"/>
                <w:sz w:val="18"/>
                <w:szCs w:val="18"/>
              </w:rPr>
              <w:t xml:space="preserve">9, </w:t>
            </w:r>
            <w:r>
              <w:rPr>
                <w:rFonts w:ascii="Arial" w:eastAsia="SimSun" w:hAnsi="Arial" w:cs="Arial"/>
                <w:sz w:val="18"/>
                <w:szCs w:val="18"/>
                <w:lang w:eastAsia="zh-CN"/>
              </w:rPr>
              <w:t>2</w:t>
            </w:r>
            <w:r>
              <w:rPr>
                <w:rFonts w:ascii="Arial" w:eastAsia="SimSun" w:hAnsi="Arial" w:cs="Arial"/>
                <w:sz w:val="18"/>
                <w:szCs w:val="18"/>
              </w:rPr>
              <w:t xml:space="preserve">2, …,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259A1F"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C965980"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1EF44CD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3540B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01113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6FF19B2" w14:textId="77777777" w:rsidR="00E82ED9" w:rsidRDefault="00E82ED9">
            <w:pPr>
              <w:keepNext/>
              <w:keepLines/>
              <w:spacing w:after="0"/>
              <w:jc w:val="center"/>
              <w:rPr>
                <w:rFonts w:ascii="Arial" w:eastAsia="SimSun" w:hAnsi="Arial" w:cs="Arial"/>
                <w:sz w:val="18"/>
              </w:rPr>
            </w:pPr>
          </w:p>
        </w:tc>
      </w:tr>
      <w:tr w:rsidR="00E82ED9" w14:paraId="57EBB1CD" w14:textId="77777777" w:rsidTr="00E82ED9">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A62C321"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9E4B3C3"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5D1137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20E4649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4F4D79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FFEAB2B"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7F97434" w14:textId="77777777" w:rsidR="00E82ED9" w:rsidRDefault="00E82ED9">
            <w:pPr>
              <w:keepNext/>
              <w:keepLines/>
              <w:spacing w:after="0"/>
              <w:jc w:val="center"/>
              <w:rPr>
                <w:rFonts w:ascii="Arial" w:eastAsia="SimSun" w:hAnsi="Arial" w:cs="Arial"/>
                <w:sz w:val="18"/>
              </w:rPr>
            </w:pPr>
          </w:p>
        </w:tc>
      </w:tr>
      <w:tr w:rsidR="00E82ED9" w14:paraId="07836136"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10E72F" w14:textId="77777777" w:rsidR="00E82ED9" w:rsidRDefault="00E82ED9">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0B81A429" w14:textId="77777777" w:rsidR="00E82ED9" w:rsidRDefault="00E82ED9">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0A2AD47F" w14:textId="77777777" w:rsidR="00E82ED9" w:rsidRDefault="00E82ED9" w:rsidP="008F4955">
      <w:pPr>
        <w:rPr>
          <w:noProof/>
          <w:lang w:val="en-US"/>
        </w:rPr>
      </w:pPr>
    </w:p>
    <w:bookmarkEnd w:id="2"/>
    <w:p w14:paraId="0D04E670" w14:textId="77777777" w:rsidR="00E82ED9" w:rsidRDefault="00E82ED9" w:rsidP="00E82ED9">
      <w:pPr>
        <w:jc w:val="center"/>
        <w:rPr>
          <w:color w:val="FF0000"/>
          <w:lang w:eastAsia="zh-CN"/>
        </w:rPr>
      </w:pPr>
      <w:r>
        <w:rPr>
          <w:color w:val="FF0000"/>
          <w:highlight w:val="yellow"/>
          <w:lang w:eastAsia="zh-CN"/>
        </w:rPr>
        <w:t>&lt;Unchanged part skipped&gt;</w:t>
      </w:r>
    </w:p>
    <w:p w14:paraId="6DD02AAF" w14:textId="097F3FA6" w:rsidR="00E40CFA" w:rsidRDefault="00E40CFA" w:rsidP="008F4955">
      <w:pPr>
        <w:rPr>
          <w:noProof/>
          <w:lang w:val="en-US"/>
        </w:rPr>
      </w:pPr>
    </w:p>
    <w:p w14:paraId="71B97953" w14:textId="737063EE" w:rsidR="00E82ED9" w:rsidRDefault="00E82ED9" w:rsidP="008F4955">
      <w:pPr>
        <w:rPr>
          <w:noProof/>
          <w:lang w:val="en-US"/>
        </w:rPr>
      </w:pPr>
    </w:p>
    <w:p w14:paraId="39B68830" w14:textId="25B9C201" w:rsidR="00E82ED9" w:rsidRDefault="00E82ED9" w:rsidP="008F4955">
      <w:pPr>
        <w:rPr>
          <w:noProof/>
          <w:lang w:val="en-US"/>
        </w:rPr>
      </w:pPr>
    </w:p>
    <w:p w14:paraId="62546046" w14:textId="59FE5B4F" w:rsidR="00E82ED9" w:rsidRDefault="00E82ED9" w:rsidP="008F4955">
      <w:pPr>
        <w:rPr>
          <w:noProof/>
          <w:lang w:val="en-US"/>
        </w:rPr>
      </w:pPr>
    </w:p>
    <w:p w14:paraId="0E01C589" w14:textId="7503D875" w:rsidR="00E82ED9" w:rsidRDefault="00E82ED9" w:rsidP="008F4955">
      <w:pPr>
        <w:rPr>
          <w:noProof/>
          <w:lang w:val="en-US"/>
        </w:rPr>
      </w:pPr>
    </w:p>
    <w:p w14:paraId="2F93E97B" w14:textId="5870D997" w:rsidR="00E82ED9" w:rsidRDefault="00E82ED9" w:rsidP="008F4955">
      <w:pPr>
        <w:rPr>
          <w:noProof/>
          <w:lang w:val="en-US"/>
        </w:rPr>
      </w:pPr>
    </w:p>
    <w:p w14:paraId="7C5861C0" w14:textId="65AAF22B" w:rsidR="00E82ED9" w:rsidRDefault="00E82ED9" w:rsidP="008F4955">
      <w:pPr>
        <w:rPr>
          <w:noProof/>
          <w:lang w:val="en-US"/>
        </w:rPr>
      </w:pPr>
    </w:p>
    <w:p w14:paraId="6A19395B" w14:textId="64BA3AD0" w:rsidR="00E82ED9" w:rsidRDefault="00E82ED9" w:rsidP="008F4955">
      <w:pPr>
        <w:rPr>
          <w:noProof/>
          <w:lang w:val="en-US"/>
        </w:rPr>
      </w:pPr>
    </w:p>
    <w:p w14:paraId="576F26D6" w14:textId="5E31C172" w:rsidR="00E82ED9" w:rsidRDefault="00E82ED9" w:rsidP="008F4955">
      <w:pPr>
        <w:rPr>
          <w:noProof/>
          <w:lang w:val="en-US"/>
        </w:rPr>
      </w:pPr>
    </w:p>
    <w:p w14:paraId="35D72D39" w14:textId="1AEEB262" w:rsidR="00E82ED9" w:rsidRDefault="00E82ED9" w:rsidP="008F4955">
      <w:pPr>
        <w:rPr>
          <w:noProof/>
          <w:lang w:val="en-US"/>
        </w:rPr>
      </w:pPr>
    </w:p>
    <w:p w14:paraId="523E28CD" w14:textId="35B01A16" w:rsidR="00E82ED9" w:rsidRDefault="00E82ED9" w:rsidP="008F4955">
      <w:pPr>
        <w:rPr>
          <w:noProof/>
          <w:lang w:val="en-US"/>
        </w:rPr>
      </w:pPr>
    </w:p>
    <w:p w14:paraId="3FE5A11F" w14:textId="67630803" w:rsidR="00E82ED9" w:rsidRDefault="00E82ED9" w:rsidP="008F4955">
      <w:pPr>
        <w:rPr>
          <w:noProof/>
          <w:lang w:val="en-US"/>
        </w:rPr>
      </w:pPr>
    </w:p>
    <w:p w14:paraId="5D374E8E" w14:textId="2DCD73E8" w:rsidR="00E82ED9" w:rsidRDefault="00E82ED9" w:rsidP="008F4955">
      <w:pPr>
        <w:rPr>
          <w:noProof/>
          <w:lang w:val="en-US"/>
        </w:rPr>
      </w:pPr>
    </w:p>
    <w:p w14:paraId="5871E0A2" w14:textId="77777777" w:rsidR="00E82ED9" w:rsidRDefault="00E82ED9" w:rsidP="00E82ED9">
      <w:pPr>
        <w:pStyle w:val="30"/>
        <w:rPr>
          <w:lang w:eastAsia="zh-CN"/>
        </w:rPr>
      </w:pPr>
      <w:bookmarkStart w:id="121" w:name="_Toc21338401"/>
      <w:bookmarkStart w:id="122" w:name="_Toc29808509"/>
      <w:bookmarkStart w:id="123" w:name="_Toc37068428"/>
      <w:bookmarkStart w:id="124" w:name="_Toc37083973"/>
      <w:bookmarkStart w:id="125" w:name="_Toc37084315"/>
      <w:bookmarkStart w:id="126" w:name="_Toc40209677"/>
      <w:bookmarkStart w:id="127" w:name="_Toc40210019"/>
      <w:bookmarkStart w:id="128" w:name="_Toc45892978"/>
      <w:bookmarkStart w:id="129" w:name="_Toc53176843"/>
      <w:bookmarkStart w:id="130" w:name="_Toc61121171"/>
      <w:bookmarkStart w:id="131" w:name="_Toc67918367"/>
      <w:bookmarkStart w:id="132" w:name="_Toc76298437"/>
      <w:bookmarkStart w:id="133" w:name="_Toc76572449"/>
      <w:bookmarkStart w:id="134" w:name="_Toc76652316"/>
      <w:bookmarkStart w:id="135" w:name="_Toc76653154"/>
      <w:bookmarkStart w:id="136" w:name="_Toc83742427"/>
      <w:bookmarkStart w:id="137" w:name="_Toc91440917"/>
      <w:bookmarkStart w:id="138" w:name="_Toc98849707"/>
      <w:bookmarkStart w:id="139" w:name="_Toc106543561"/>
      <w:bookmarkStart w:id="140" w:name="_Toc106737659"/>
      <w:bookmarkStart w:id="141" w:name="_Toc107233426"/>
      <w:bookmarkStart w:id="142" w:name="_Toc107235044"/>
      <w:bookmarkStart w:id="143" w:name="_Toc107420014"/>
      <w:bookmarkStart w:id="144" w:name="_Toc107477312"/>
      <w:bookmarkStart w:id="145" w:name="_Toc114566171"/>
      <w:bookmarkStart w:id="146" w:name="_Toc123936483"/>
      <w:bookmarkStart w:id="147" w:name="_Toc124377498"/>
      <w:r>
        <w:rPr>
          <w:lang w:eastAsia="zh-CN"/>
        </w:rPr>
        <w:t>A.3.2.2</w:t>
      </w:r>
      <w:r>
        <w:rPr>
          <w:lang w:eastAsia="zh-CN"/>
        </w:rPr>
        <w:tab/>
        <w:t>TDD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3C37BF9" w14:textId="77777777" w:rsidR="00E82ED9" w:rsidRDefault="00E82ED9" w:rsidP="00E82ED9">
      <w:pPr>
        <w:pStyle w:val="40"/>
        <w:rPr>
          <w:lang w:eastAsia="zh-CN"/>
        </w:rPr>
      </w:pPr>
      <w:bookmarkStart w:id="148" w:name="_Toc21338402"/>
      <w:bookmarkStart w:id="149" w:name="_Toc29808510"/>
      <w:bookmarkStart w:id="150" w:name="_Toc37068429"/>
      <w:bookmarkStart w:id="151" w:name="_Toc37083974"/>
      <w:bookmarkStart w:id="152" w:name="_Toc37084316"/>
      <w:bookmarkStart w:id="153" w:name="_Toc40209678"/>
      <w:bookmarkStart w:id="154" w:name="_Toc40210020"/>
      <w:bookmarkStart w:id="155" w:name="_Toc45892979"/>
      <w:bookmarkStart w:id="156" w:name="_Toc53176844"/>
      <w:bookmarkStart w:id="157" w:name="_Toc61121172"/>
      <w:bookmarkStart w:id="158" w:name="_Toc67918368"/>
      <w:bookmarkStart w:id="159" w:name="_Toc76298438"/>
      <w:bookmarkStart w:id="160" w:name="_Toc76572450"/>
      <w:bookmarkStart w:id="161" w:name="_Toc76652317"/>
      <w:bookmarkStart w:id="162" w:name="_Toc76653155"/>
      <w:bookmarkStart w:id="163" w:name="_Toc83742428"/>
      <w:bookmarkStart w:id="164" w:name="_Toc91440918"/>
      <w:bookmarkStart w:id="165" w:name="_Toc98849708"/>
      <w:bookmarkStart w:id="166" w:name="_Toc106543562"/>
      <w:bookmarkStart w:id="167" w:name="_Toc106737660"/>
      <w:bookmarkStart w:id="168" w:name="_Toc107233427"/>
      <w:bookmarkStart w:id="169" w:name="_Toc107235045"/>
      <w:bookmarkStart w:id="170" w:name="_Toc107420015"/>
      <w:bookmarkStart w:id="171" w:name="_Toc107477313"/>
      <w:bookmarkStart w:id="172" w:name="_Toc114566172"/>
      <w:bookmarkStart w:id="173" w:name="_Toc123936484"/>
      <w:bookmarkStart w:id="174" w:name="_Toc124377499"/>
      <w:r>
        <w:rPr>
          <w:lang w:eastAsia="zh-CN"/>
        </w:rPr>
        <w:t>A.3.2.2.1</w:t>
      </w:r>
      <w:r>
        <w:rPr>
          <w:lang w:eastAsia="zh-CN"/>
        </w:rPr>
        <w:tab/>
        <w:t>Reference measurement channels for SCS 15 kHz FR1</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77C01F" w14:textId="77777777" w:rsidR="00E82ED9" w:rsidRDefault="00E82ED9" w:rsidP="00E82ED9">
      <w:pPr>
        <w:pStyle w:val="TH"/>
        <w:rPr>
          <w:rFonts w:eastAsia="SimSun"/>
        </w:rPr>
      </w:pPr>
      <w:r>
        <w:rPr>
          <w:rFonts w:eastAsia="SimSun"/>
        </w:rPr>
        <w:t>Table A.3.2.2.1-1: PDSCH Reference Channel for TDD UL-DL pattern FR1.15-1</w:t>
      </w:r>
      <w:r>
        <w:rPr>
          <w:rFonts w:eastAsia="SimSun"/>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44"/>
        <w:gridCol w:w="1237"/>
        <w:gridCol w:w="1237"/>
        <w:gridCol w:w="1237"/>
        <w:gridCol w:w="919"/>
        <w:gridCol w:w="919"/>
      </w:tblGrid>
      <w:tr w:rsidR="00E82ED9" w14:paraId="23FF9DC4"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61235BD" w14:textId="77777777" w:rsidR="00E82ED9" w:rsidRDefault="00E82ED9">
            <w:pPr>
              <w:pStyle w:val="TAH"/>
              <w:rPr>
                <w:rFonts w:eastAsia="SimSun"/>
              </w:rPr>
            </w:pPr>
            <w:r>
              <w:rPr>
                <w:rFonts w:eastAsia="SimSun"/>
              </w:rPr>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53A44A48" w14:textId="77777777" w:rsidR="00E82ED9" w:rsidRDefault="00E82ED9">
            <w:pPr>
              <w:pStyle w:val="TAH"/>
              <w:rPr>
                <w:rFonts w:eastAsia="SimSun"/>
              </w:rPr>
            </w:pPr>
            <w:r>
              <w:rPr>
                <w:rFonts w:eastAsia="SimSun"/>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60C295F4" w14:textId="77777777" w:rsidR="00E82ED9" w:rsidRDefault="00E82ED9">
            <w:pPr>
              <w:pStyle w:val="TAH"/>
              <w:rPr>
                <w:rFonts w:eastAsia="SimSun"/>
              </w:rPr>
            </w:pPr>
            <w:r>
              <w:rPr>
                <w:rFonts w:eastAsia="SimSun"/>
              </w:rPr>
              <w:t>Value</w:t>
            </w:r>
          </w:p>
        </w:tc>
      </w:tr>
      <w:tr w:rsidR="00E82ED9" w14:paraId="4ABF4B73"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0541FCD" w14:textId="77777777" w:rsidR="00E82ED9" w:rsidRDefault="00E82ED9">
            <w:pPr>
              <w:pStyle w:val="TAL"/>
              <w:rPr>
                <w:rFonts w:eastAsia="SimSun"/>
              </w:rPr>
            </w:pPr>
            <w:r>
              <w:rPr>
                <w:rFonts w:eastAsia="SimSun"/>
              </w:rPr>
              <w:t>Reference channel</w:t>
            </w:r>
          </w:p>
        </w:tc>
        <w:tc>
          <w:tcPr>
            <w:tcW w:w="423" w:type="pct"/>
            <w:tcBorders>
              <w:top w:val="single" w:sz="4" w:space="0" w:color="auto"/>
              <w:left w:val="single" w:sz="4" w:space="0" w:color="auto"/>
              <w:bottom w:val="single" w:sz="4" w:space="0" w:color="auto"/>
              <w:right w:val="single" w:sz="4" w:space="0" w:color="auto"/>
            </w:tcBorders>
            <w:vAlign w:val="center"/>
          </w:tcPr>
          <w:p w14:paraId="5654CCC5"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407E7B" w14:textId="77777777" w:rsidR="00E82ED9" w:rsidRDefault="00E82ED9">
            <w:pPr>
              <w:pStyle w:val="TAC"/>
              <w:rPr>
                <w:rFonts w:eastAsia="SimSun"/>
              </w:rPr>
            </w:pPr>
            <w:r>
              <w:rPr>
                <w:rFonts w:eastAsia="SimSun"/>
              </w:rPr>
              <w:t>R.PDSCH.1-1.1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0F126" w14:textId="77777777" w:rsidR="00E82ED9" w:rsidRDefault="00E82ED9">
            <w:pPr>
              <w:pStyle w:val="TAC"/>
              <w:rPr>
                <w:rFonts w:eastAsia="SimSun"/>
                <w:lang w:eastAsia="zh-CN"/>
              </w:rPr>
            </w:pPr>
            <w:r>
              <w:rPr>
                <w:rFonts w:eastAsia="SimSun"/>
              </w:rPr>
              <w:t>R.PDSCH.1-1.2 TDD</w:t>
            </w:r>
          </w:p>
        </w:tc>
        <w:tc>
          <w:tcPr>
            <w:tcW w:w="496" w:type="pct"/>
            <w:tcBorders>
              <w:top w:val="single" w:sz="4" w:space="0" w:color="auto"/>
              <w:left w:val="single" w:sz="4" w:space="0" w:color="auto"/>
              <w:bottom w:val="single" w:sz="4" w:space="0" w:color="auto"/>
              <w:right w:val="single" w:sz="4" w:space="0" w:color="auto"/>
            </w:tcBorders>
            <w:vAlign w:val="center"/>
            <w:hideMark/>
          </w:tcPr>
          <w:p w14:paraId="65702F0C" w14:textId="77777777" w:rsidR="00E82ED9" w:rsidRDefault="00E82ED9">
            <w:pPr>
              <w:pStyle w:val="TAC"/>
              <w:rPr>
                <w:rFonts w:eastAsia="SimSun"/>
                <w:lang w:eastAsia="zh-CN"/>
              </w:rPr>
            </w:pPr>
            <w:bookmarkStart w:id="175" w:name="OLE_LINK35"/>
            <w:r>
              <w:t>R.PDSCH.1-1.3 TDD</w:t>
            </w:r>
            <w:bookmarkEnd w:id="175"/>
          </w:p>
        </w:tc>
        <w:tc>
          <w:tcPr>
            <w:tcW w:w="514" w:type="pct"/>
            <w:tcBorders>
              <w:top w:val="single" w:sz="4" w:space="0" w:color="auto"/>
              <w:left w:val="single" w:sz="4" w:space="0" w:color="auto"/>
              <w:bottom w:val="single" w:sz="4" w:space="0" w:color="auto"/>
              <w:right w:val="single" w:sz="4" w:space="0" w:color="auto"/>
            </w:tcBorders>
            <w:vAlign w:val="center"/>
          </w:tcPr>
          <w:p w14:paraId="1BC9BCF3"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56264BC" w14:textId="77777777" w:rsidR="00E82ED9" w:rsidRDefault="00E82ED9">
            <w:pPr>
              <w:pStyle w:val="TAC"/>
              <w:rPr>
                <w:rFonts w:eastAsia="SimSun"/>
                <w:lang w:eastAsia="zh-CN"/>
              </w:rPr>
            </w:pPr>
          </w:p>
        </w:tc>
      </w:tr>
      <w:tr w:rsidR="00E82ED9" w14:paraId="507B0C1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7BE5BBD" w14:textId="77777777" w:rsidR="00E82ED9" w:rsidRDefault="00E82ED9">
            <w:pPr>
              <w:pStyle w:val="TAL"/>
              <w:rPr>
                <w:rFonts w:eastAsia="SimSun"/>
              </w:rPr>
            </w:pPr>
            <w:r>
              <w:rPr>
                <w:rFonts w:eastAsia="SimSun"/>
              </w:rPr>
              <w:t>Channel 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4CD216C9" w14:textId="77777777" w:rsidR="00E82ED9" w:rsidRDefault="00E82ED9">
            <w:pPr>
              <w:pStyle w:val="TAC"/>
              <w:rPr>
                <w:rFonts w:eastAsia="SimSun"/>
              </w:rPr>
            </w:pPr>
            <w:r>
              <w:rPr>
                <w:rFonts w:eastAsia="SimSun"/>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C0EE8B" w14:textId="77777777" w:rsidR="00E82ED9" w:rsidRDefault="00E82ED9">
            <w:pPr>
              <w:pStyle w:val="TAC"/>
              <w:rPr>
                <w:rFonts w:eastAsia="SimSun"/>
              </w:rPr>
            </w:pPr>
            <w:r>
              <w:rPr>
                <w:rFonts w:eastAsia="SimSun"/>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8C15F3" w14:textId="77777777" w:rsidR="00E82ED9" w:rsidRDefault="00E82ED9">
            <w:pPr>
              <w:pStyle w:val="TAC"/>
              <w:rPr>
                <w:rFonts w:eastAsia="SimSun"/>
              </w:rPr>
            </w:pPr>
            <w:r>
              <w:rPr>
                <w:rFonts w:eastAsia="SimSun"/>
              </w:rPr>
              <w:t>10</w:t>
            </w:r>
          </w:p>
        </w:tc>
        <w:tc>
          <w:tcPr>
            <w:tcW w:w="496" w:type="pct"/>
            <w:tcBorders>
              <w:top w:val="single" w:sz="4" w:space="0" w:color="auto"/>
              <w:left w:val="single" w:sz="4" w:space="0" w:color="auto"/>
              <w:bottom w:val="single" w:sz="4" w:space="0" w:color="auto"/>
              <w:right w:val="single" w:sz="4" w:space="0" w:color="auto"/>
            </w:tcBorders>
            <w:vAlign w:val="center"/>
            <w:hideMark/>
          </w:tcPr>
          <w:p w14:paraId="4F32E1BE" w14:textId="77777777" w:rsidR="00E82ED9" w:rsidRDefault="00E82ED9">
            <w:pPr>
              <w:pStyle w:val="TAC"/>
              <w:rPr>
                <w:rFonts w:eastAsia="SimSun"/>
              </w:rPr>
            </w:pPr>
            <w:r>
              <w:t>20</w:t>
            </w:r>
          </w:p>
        </w:tc>
        <w:tc>
          <w:tcPr>
            <w:tcW w:w="514" w:type="pct"/>
            <w:tcBorders>
              <w:top w:val="single" w:sz="4" w:space="0" w:color="auto"/>
              <w:left w:val="single" w:sz="4" w:space="0" w:color="auto"/>
              <w:bottom w:val="single" w:sz="4" w:space="0" w:color="auto"/>
              <w:right w:val="single" w:sz="4" w:space="0" w:color="auto"/>
            </w:tcBorders>
            <w:vAlign w:val="center"/>
          </w:tcPr>
          <w:p w14:paraId="6E0B2763"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CF2FA59" w14:textId="77777777" w:rsidR="00E82ED9" w:rsidRDefault="00E82ED9">
            <w:pPr>
              <w:pStyle w:val="TAC"/>
              <w:rPr>
                <w:rFonts w:eastAsia="SimSun"/>
              </w:rPr>
            </w:pPr>
          </w:p>
        </w:tc>
      </w:tr>
      <w:tr w:rsidR="00E82ED9" w14:paraId="7A6EBF68"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B8A9296" w14:textId="77777777" w:rsidR="00E82ED9" w:rsidRDefault="00E82ED9">
            <w:pPr>
              <w:pStyle w:val="TAL"/>
              <w:rPr>
                <w:rFonts w:eastAsia="SimSun"/>
              </w:rPr>
            </w:pPr>
            <w:r>
              <w:rPr>
                <w:rFonts w:eastAsia="SimSun"/>
              </w:rPr>
              <w:t>Subcarrier 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2E2656FD" w14:textId="77777777" w:rsidR="00E82ED9" w:rsidRDefault="00E82ED9">
            <w:pPr>
              <w:pStyle w:val="TAC"/>
              <w:rPr>
                <w:rFonts w:eastAsia="SimSun"/>
              </w:rPr>
            </w:pPr>
            <w:r>
              <w:rPr>
                <w:rFonts w:eastAsia="SimSun"/>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E4013A" w14:textId="77777777" w:rsidR="00E82ED9" w:rsidRDefault="00E82ED9">
            <w:pPr>
              <w:pStyle w:val="TAC"/>
              <w:rPr>
                <w:rFonts w:eastAsia="SimSun"/>
              </w:rPr>
            </w:pPr>
            <w:r>
              <w:rPr>
                <w:rFonts w:eastAsia="SimSun"/>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0FD554" w14:textId="77777777" w:rsidR="00E82ED9" w:rsidRDefault="00E82ED9">
            <w:pPr>
              <w:pStyle w:val="TAC"/>
              <w:rPr>
                <w:rFonts w:eastAsia="SimSun"/>
              </w:rPr>
            </w:pPr>
            <w:r>
              <w:rPr>
                <w:rFonts w:eastAsia="SimSun"/>
              </w:rPr>
              <w:t>15</w:t>
            </w:r>
          </w:p>
        </w:tc>
        <w:tc>
          <w:tcPr>
            <w:tcW w:w="496" w:type="pct"/>
            <w:tcBorders>
              <w:top w:val="single" w:sz="4" w:space="0" w:color="auto"/>
              <w:left w:val="single" w:sz="4" w:space="0" w:color="auto"/>
              <w:bottom w:val="single" w:sz="4" w:space="0" w:color="auto"/>
              <w:right w:val="single" w:sz="4" w:space="0" w:color="auto"/>
            </w:tcBorders>
            <w:vAlign w:val="center"/>
            <w:hideMark/>
          </w:tcPr>
          <w:p w14:paraId="2F77C764" w14:textId="77777777" w:rsidR="00E82ED9" w:rsidRDefault="00E82ED9">
            <w:pPr>
              <w:pStyle w:val="TAC"/>
              <w:rPr>
                <w:rFonts w:eastAsia="SimSun"/>
              </w:rPr>
            </w:pPr>
            <w:r>
              <w:t>15</w:t>
            </w:r>
          </w:p>
        </w:tc>
        <w:tc>
          <w:tcPr>
            <w:tcW w:w="514" w:type="pct"/>
            <w:tcBorders>
              <w:top w:val="single" w:sz="4" w:space="0" w:color="auto"/>
              <w:left w:val="single" w:sz="4" w:space="0" w:color="auto"/>
              <w:bottom w:val="single" w:sz="4" w:space="0" w:color="auto"/>
              <w:right w:val="single" w:sz="4" w:space="0" w:color="auto"/>
            </w:tcBorders>
            <w:vAlign w:val="center"/>
          </w:tcPr>
          <w:p w14:paraId="212912EF"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FC818DD" w14:textId="77777777" w:rsidR="00E82ED9" w:rsidRDefault="00E82ED9">
            <w:pPr>
              <w:pStyle w:val="TAC"/>
              <w:rPr>
                <w:rFonts w:eastAsia="SimSun"/>
              </w:rPr>
            </w:pPr>
          </w:p>
        </w:tc>
      </w:tr>
      <w:tr w:rsidR="00E82ED9" w14:paraId="50DF77D1"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5B1F2EB" w14:textId="77777777" w:rsidR="00E82ED9" w:rsidRDefault="00E82ED9">
            <w:pPr>
              <w:pStyle w:val="TAL"/>
              <w:rPr>
                <w:rFonts w:eastAsia="SimSun"/>
              </w:rPr>
            </w:pPr>
            <w:r>
              <w:rPr>
                <w:rFonts w:eastAsia="SimSun"/>
              </w:rPr>
              <w:t>Allocated resource blocks</w:t>
            </w:r>
          </w:p>
        </w:tc>
        <w:tc>
          <w:tcPr>
            <w:tcW w:w="423" w:type="pct"/>
            <w:tcBorders>
              <w:top w:val="single" w:sz="4" w:space="0" w:color="auto"/>
              <w:left w:val="single" w:sz="4" w:space="0" w:color="auto"/>
              <w:bottom w:val="single" w:sz="4" w:space="0" w:color="auto"/>
              <w:right w:val="single" w:sz="4" w:space="0" w:color="auto"/>
            </w:tcBorders>
            <w:vAlign w:val="center"/>
            <w:hideMark/>
          </w:tcPr>
          <w:p w14:paraId="16C0D7D9" w14:textId="77777777" w:rsidR="00E82ED9" w:rsidRDefault="00E82ED9">
            <w:pPr>
              <w:pStyle w:val="TAC"/>
              <w:rPr>
                <w:rFonts w:eastAsia="SimSun"/>
              </w:rPr>
            </w:pPr>
            <w:r>
              <w:rPr>
                <w:rFonts w:eastAsia="SimSun"/>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255554" w14:textId="77777777" w:rsidR="00E82ED9" w:rsidRDefault="00E82ED9">
            <w:pPr>
              <w:pStyle w:val="TAC"/>
              <w:rPr>
                <w:rFonts w:eastAsia="SimSun"/>
              </w:rPr>
            </w:pPr>
            <w:r>
              <w:rPr>
                <w:rFonts w:eastAsia="SimSun"/>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476BE1" w14:textId="77777777" w:rsidR="00E82ED9" w:rsidRDefault="00E82ED9">
            <w:pPr>
              <w:pStyle w:val="TAC"/>
              <w:rPr>
                <w:rFonts w:eastAsia="SimSun"/>
              </w:rPr>
            </w:pPr>
            <w:r>
              <w:rPr>
                <w:rFonts w:eastAsia="SimSun"/>
              </w:rPr>
              <w:t>52</w:t>
            </w:r>
          </w:p>
        </w:tc>
        <w:tc>
          <w:tcPr>
            <w:tcW w:w="496" w:type="pct"/>
            <w:tcBorders>
              <w:top w:val="single" w:sz="4" w:space="0" w:color="auto"/>
              <w:left w:val="single" w:sz="4" w:space="0" w:color="auto"/>
              <w:bottom w:val="single" w:sz="4" w:space="0" w:color="auto"/>
              <w:right w:val="single" w:sz="4" w:space="0" w:color="auto"/>
            </w:tcBorders>
            <w:vAlign w:val="center"/>
            <w:hideMark/>
          </w:tcPr>
          <w:p w14:paraId="0D027407" w14:textId="77777777" w:rsidR="00E82ED9" w:rsidRDefault="00E82ED9">
            <w:pPr>
              <w:pStyle w:val="TAC"/>
              <w:rPr>
                <w:rFonts w:eastAsia="SimSun"/>
              </w:rPr>
            </w:pPr>
            <w:r>
              <w:t>106</w:t>
            </w:r>
          </w:p>
        </w:tc>
        <w:tc>
          <w:tcPr>
            <w:tcW w:w="514" w:type="pct"/>
            <w:tcBorders>
              <w:top w:val="single" w:sz="4" w:space="0" w:color="auto"/>
              <w:left w:val="single" w:sz="4" w:space="0" w:color="auto"/>
              <w:bottom w:val="single" w:sz="4" w:space="0" w:color="auto"/>
              <w:right w:val="single" w:sz="4" w:space="0" w:color="auto"/>
            </w:tcBorders>
            <w:vAlign w:val="center"/>
          </w:tcPr>
          <w:p w14:paraId="3229E97D"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CEF3C0D" w14:textId="77777777" w:rsidR="00E82ED9" w:rsidRDefault="00E82ED9">
            <w:pPr>
              <w:pStyle w:val="TAC"/>
              <w:rPr>
                <w:rFonts w:eastAsia="SimSun"/>
              </w:rPr>
            </w:pPr>
          </w:p>
        </w:tc>
      </w:tr>
      <w:tr w:rsidR="00E82ED9" w14:paraId="5D7791BD"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8047680" w14:textId="77777777" w:rsidR="00E82ED9" w:rsidRDefault="00E82ED9">
            <w:pPr>
              <w:pStyle w:val="TAL"/>
              <w:rPr>
                <w:rFonts w:eastAsia="SimSun"/>
              </w:rPr>
            </w:pPr>
            <w:r>
              <w:rPr>
                <w:rFonts w:eastAsia="SimSun"/>
              </w:rPr>
              <w:t>Number of consecutive PDSCH symbols</w:t>
            </w:r>
          </w:p>
        </w:tc>
        <w:tc>
          <w:tcPr>
            <w:tcW w:w="423" w:type="pct"/>
            <w:tcBorders>
              <w:top w:val="single" w:sz="4" w:space="0" w:color="auto"/>
              <w:left w:val="single" w:sz="4" w:space="0" w:color="auto"/>
              <w:bottom w:val="single" w:sz="4" w:space="0" w:color="auto"/>
              <w:right w:val="single" w:sz="4" w:space="0" w:color="auto"/>
            </w:tcBorders>
            <w:vAlign w:val="center"/>
          </w:tcPr>
          <w:p w14:paraId="4E42E3B7"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726CDCD"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6B22803"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1BB5BC5B"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607AA8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F26C59B" w14:textId="77777777" w:rsidR="00E82ED9" w:rsidRDefault="00E82ED9">
            <w:pPr>
              <w:pStyle w:val="TAC"/>
              <w:rPr>
                <w:rFonts w:eastAsia="SimSun"/>
              </w:rPr>
            </w:pPr>
          </w:p>
        </w:tc>
      </w:tr>
      <w:tr w:rsidR="00E82ED9" w14:paraId="0E7C0B3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F1EF5F9" w14:textId="77777777" w:rsidR="00E82ED9" w:rsidRDefault="00E82ED9">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71CF2406"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A600D4"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7A883A"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68C8F049"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7FB70AD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C27D0A5" w14:textId="77777777" w:rsidR="00E82ED9" w:rsidRDefault="00E82ED9">
            <w:pPr>
              <w:pStyle w:val="TAC"/>
              <w:rPr>
                <w:rFonts w:eastAsia="SimSun"/>
              </w:rPr>
            </w:pPr>
          </w:p>
        </w:tc>
      </w:tr>
      <w:tr w:rsidR="00E82ED9" w14:paraId="39CF978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7C6ABBF" w14:textId="77777777" w:rsidR="00E82ED9" w:rsidRDefault="00E82ED9">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2BB7A0C5"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9F6C00" w14:textId="77777777" w:rsidR="00E82ED9" w:rsidRDefault="00E82ED9">
            <w:pPr>
              <w:pStyle w:val="TAC"/>
              <w:rPr>
                <w:rFonts w:eastAsia="SimSun"/>
              </w:rPr>
            </w:pPr>
            <w:r>
              <w:rPr>
                <w:rFonts w:eastAsia="SimSu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FF0BF4" w14:textId="77777777" w:rsidR="00E82ED9" w:rsidRDefault="00E82ED9">
            <w:pPr>
              <w:pStyle w:val="TAC"/>
              <w:rPr>
                <w:rFonts w:eastAsia="SimSun"/>
              </w:rPr>
            </w:pPr>
            <w:r>
              <w:rPr>
                <w:rFonts w:eastAsia="SimSun"/>
              </w:rPr>
              <w:t>11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77A3BD9" w14:textId="77777777" w:rsidR="00E82ED9" w:rsidRDefault="00E82ED9">
            <w:pPr>
              <w:pStyle w:val="TAC"/>
              <w:rPr>
                <w:rFonts w:eastAsia="SimSun"/>
              </w:rPr>
            </w:pPr>
            <w:r>
              <w:t>9</w:t>
            </w:r>
          </w:p>
        </w:tc>
        <w:tc>
          <w:tcPr>
            <w:tcW w:w="514" w:type="pct"/>
            <w:tcBorders>
              <w:top w:val="single" w:sz="4" w:space="0" w:color="auto"/>
              <w:left w:val="single" w:sz="4" w:space="0" w:color="auto"/>
              <w:bottom w:val="single" w:sz="4" w:space="0" w:color="auto"/>
              <w:right w:val="single" w:sz="4" w:space="0" w:color="auto"/>
            </w:tcBorders>
            <w:vAlign w:val="center"/>
          </w:tcPr>
          <w:p w14:paraId="3756D41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9144609" w14:textId="77777777" w:rsidR="00E82ED9" w:rsidRDefault="00E82ED9">
            <w:pPr>
              <w:pStyle w:val="TAC"/>
              <w:rPr>
                <w:rFonts w:eastAsia="SimSun"/>
              </w:rPr>
            </w:pPr>
          </w:p>
        </w:tc>
      </w:tr>
      <w:tr w:rsidR="00E82ED9" w14:paraId="7A3E13D1"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BF49165" w14:textId="77777777" w:rsidR="00E82ED9" w:rsidRDefault="00E82ED9">
            <w:pPr>
              <w:pStyle w:val="TAL"/>
              <w:rPr>
                <w:rFonts w:eastAsia="SimSun"/>
              </w:rPr>
            </w:pPr>
            <w:r>
              <w:rPr>
                <w:rFonts w:eastAsia="SimSun"/>
              </w:rPr>
              <w:t>Allocated slots per 2 frames</w:t>
            </w:r>
          </w:p>
        </w:tc>
        <w:tc>
          <w:tcPr>
            <w:tcW w:w="423" w:type="pct"/>
            <w:tcBorders>
              <w:top w:val="single" w:sz="4" w:space="0" w:color="auto"/>
              <w:left w:val="single" w:sz="4" w:space="0" w:color="auto"/>
              <w:bottom w:val="single" w:sz="4" w:space="0" w:color="auto"/>
              <w:right w:val="single" w:sz="4" w:space="0" w:color="auto"/>
            </w:tcBorders>
            <w:vAlign w:val="center"/>
          </w:tcPr>
          <w:p w14:paraId="207AC5DB"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052745" w14:textId="77777777" w:rsidR="00E82ED9" w:rsidRDefault="00E82ED9">
            <w:pPr>
              <w:pStyle w:val="TAC"/>
              <w:rPr>
                <w:rFonts w:eastAsia="SimSun"/>
              </w:rPr>
            </w:pPr>
            <w:r>
              <w:rPr>
                <w:rFonts w:eastAsia="SimSun"/>
              </w:rPr>
              <w:t>7</w:t>
            </w:r>
          </w:p>
        </w:tc>
        <w:tc>
          <w:tcPr>
            <w:tcW w:w="642" w:type="pct"/>
            <w:tcBorders>
              <w:top w:val="single" w:sz="4" w:space="0" w:color="auto"/>
              <w:left w:val="single" w:sz="4" w:space="0" w:color="auto"/>
              <w:bottom w:val="single" w:sz="4" w:space="0" w:color="auto"/>
              <w:right w:val="single" w:sz="4" w:space="0" w:color="auto"/>
            </w:tcBorders>
            <w:hideMark/>
          </w:tcPr>
          <w:p w14:paraId="5DC04B32" w14:textId="77777777" w:rsidR="00E82ED9" w:rsidRDefault="00E82ED9">
            <w:pPr>
              <w:pStyle w:val="TAC"/>
              <w:rPr>
                <w:rFonts w:eastAsia="SimSun"/>
              </w:rPr>
            </w:pPr>
            <w:r>
              <w:rPr>
                <w:rFonts w:eastAsia="SimSun"/>
              </w:rPr>
              <w:t>7</w:t>
            </w:r>
          </w:p>
        </w:tc>
        <w:tc>
          <w:tcPr>
            <w:tcW w:w="496" w:type="pct"/>
            <w:tcBorders>
              <w:top w:val="single" w:sz="4" w:space="0" w:color="auto"/>
              <w:left w:val="single" w:sz="4" w:space="0" w:color="auto"/>
              <w:bottom w:val="single" w:sz="4" w:space="0" w:color="auto"/>
              <w:right w:val="single" w:sz="4" w:space="0" w:color="auto"/>
            </w:tcBorders>
            <w:hideMark/>
          </w:tcPr>
          <w:p w14:paraId="3511A1CB" w14:textId="77777777" w:rsidR="00E82ED9" w:rsidRDefault="00E82ED9">
            <w:pPr>
              <w:pStyle w:val="TAC"/>
              <w:rPr>
                <w:rFonts w:eastAsia="SimSun"/>
                <w:lang w:eastAsia="zh-CN"/>
              </w:rPr>
            </w:pPr>
            <w:r>
              <w:t>7</w:t>
            </w:r>
          </w:p>
        </w:tc>
        <w:tc>
          <w:tcPr>
            <w:tcW w:w="514" w:type="pct"/>
            <w:tcBorders>
              <w:top w:val="single" w:sz="4" w:space="0" w:color="auto"/>
              <w:left w:val="single" w:sz="4" w:space="0" w:color="auto"/>
              <w:bottom w:val="single" w:sz="4" w:space="0" w:color="auto"/>
              <w:right w:val="single" w:sz="4" w:space="0" w:color="auto"/>
            </w:tcBorders>
          </w:tcPr>
          <w:p w14:paraId="0078C06B"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tcPr>
          <w:p w14:paraId="337A69EA" w14:textId="77777777" w:rsidR="00E82ED9" w:rsidRDefault="00E82ED9">
            <w:pPr>
              <w:pStyle w:val="TAC"/>
              <w:rPr>
                <w:rFonts w:eastAsia="SimSun"/>
              </w:rPr>
            </w:pPr>
          </w:p>
        </w:tc>
      </w:tr>
      <w:tr w:rsidR="00E82ED9" w14:paraId="7BA3B71B"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A8B2E27" w14:textId="77777777" w:rsidR="00E82ED9" w:rsidRDefault="00E82ED9">
            <w:pPr>
              <w:pStyle w:val="TAL"/>
              <w:rPr>
                <w:rFonts w:eastAsia="SimSun"/>
              </w:rPr>
            </w:pPr>
            <w:r>
              <w:rPr>
                <w:rFonts w:eastAsia="SimSun"/>
              </w:rPr>
              <w:t>MCS table</w:t>
            </w:r>
          </w:p>
        </w:tc>
        <w:tc>
          <w:tcPr>
            <w:tcW w:w="423" w:type="pct"/>
            <w:tcBorders>
              <w:top w:val="single" w:sz="4" w:space="0" w:color="auto"/>
              <w:left w:val="single" w:sz="4" w:space="0" w:color="auto"/>
              <w:bottom w:val="single" w:sz="4" w:space="0" w:color="auto"/>
              <w:right w:val="single" w:sz="4" w:space="0" w:color="auto"/>
            </w:tcBorders>
            <w:vAlign w:val="center"/>
          </w:tcPr>
          <w:p w14:paraId="08765BB9"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A97B9C" w14:textId="77777777" w:rsidR="00E82ED9" w:rsidRDefault="00E82ED9">
            <w:pPr>
              <w:pStyle w:val="TAC"/>
              <w:rPr>
                <w:rFonts w:eastAsia="SimSun"/>
              </w:rPr>
            </w:pPr>
            <w:r>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F7DA60" w14:textId="77777777" w:rsidR="00E82ED9" w:rsidRDefault="00E82ED9">
            <w:pPr>
              <w:pStyle w:val="TAC"/>
              <w:rPr>
                <w:rFonts w:eastAsia="SimSun"/>
              </w:rPr>
            </w:pPr>
            <w:r>
              <w:rPr>
                <w:rFonts w:eastAsia="SimSun"/>
              </w:rPr>
              <w:t>64QAM</w:t>
            </w:r>
          </w:p>
        </w:tc>
        <w:tc>
          <w:tcPr>
            <w:tcW w:w="496" w:type="pct"/>
            <w:tcBorders>
              <w:top w:val="single" w:sz="4" w:space="0" w:color="auto"/>
              <w:left w:val="single" w:sz="4" w:space="0" w:color="auto"/>
              <w:bottom w:val="single" w:sz="4" w:space="0" w:color="auto"/>
              <w:right w:val="single" w:sz="4" w:space="0" w:color="auto"/>
            </w:tcBorders>
            <w:vAlign w:val="center"/>
            <w:hideMark/>
          </w:tcPr>
          <w:p w14:paraId="36817263" w14:textId="77777777" w:rsidR="00E82ED9" w:rsidRDefault="00E82ED9">
            <w:pPr>
              <w:pStyle w:val="TAC"/>
              <w:rPr>
                <w:rFonts w:eastAsia="SimSun"/>
              </w:rPr>
            </w:pPr>
            <w:r>
              <w:t>64QAM</w:t>
            </w:r>
          </w:p>
        </w:tc>
        <w:tc>
          <w:tcPr>
            <w:tcW w:w="514" w:type="pct"/>
            <w:tcBorders>
              <w:top w:val="single" w:sz="4" w:space="0" w:color="auto"/>
              <w:left w:val="single" w:sz="4" w:space="0" w:color="auto"/>
              <w:bottom w:val="single" w:sz="4" w:space="0" w:color="auto"/>
              <w:right w:val="single" w:sz="4" w:space="0" w:color="auto"/>
            </w:tcBorders>
            <w:vAlign w:val="center"/>
          </w:tcPr>
          <w:p w14:paraId="1F0E0DD1"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934DA32" w14:textId="77777777" w:rsidR="00E82ED9" w:rsidRDefault="00E82ED9">
            <w:pPr>
              <w:pStyle w:val="TAC"/>
              <w:rPr>
                <w:rFonts w:eastAsia="SimSun"/>
              </w:rPr>
            </w:pPr>
          </w:p>
        </w:tc>
      </w:tr>
      <w:tr w:rsidR="00E82ED9" w14:paraId="599386A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B48C41" w14:textId="77777777" w:rsidR="00E82ED9" w:rsidRDefault="00E82ED9">
            <w:pPr>
              <w:pStyle w:val="TAL"/>
              <w:rPr>
                <w:rFonts w:eastAsia="SimSun"/>
              </w:rPr>
            </w:pPr>
            <w:r>
              <w:rPr>
                <w:rFonts w:eastAsia="SimSun"/>
              </w:rPr>
              <w:t>MCS index</w:t>
            </w:r>
          </w:p>
        </w:tc>
        <w:tc>
          <w:tcPr>
            <w:tcW w:w="423" w:type="pct"/>
            <w:tcBorders>
              <w:top w:val="single" w:sz="4" w:space="0" w:color="auto"/>
              <w:left w:val="single" w:sz="4" w:space="0" w:color="auto"/>
              <w:bottom w:val="single" w:sz="4" w:space="0" w:color="auto"/>
              <w:right w:val="single" w:sz="4" w:space="0" w:color="auto"/>
            </w:tcBorders>
            <w:vAlign w:val="center"/>
          </w:tcPr>
          <w:p w14:paraId="737586C8"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C09971" w14:textId="77777777" w:rsidR="00E82ED9" w:rsidRDefault="00E82ED9">
            <w:pPr>
              <w:pStyle w:val="TAC"/>
              <w:rPr>
                <w:rFonts w:eastAsia="SimSun"/>
              </w:rPr>
            </w:pPr>
            <w:r>
              <w:rPr>
                <w:rFonts w:eastAsia="SimSun"/>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B8EBE" w14:textId="77777777" w:rsidR="00E82ED9" w:rsidRDefault="00E82ED9">
            <w:pPr>
              <w:pStyle w:val="TAC"/>
              <w:rPr>
                <w:rFonts w:eastAsia="SimSun"/>
              </w:rPr>
            </w:pPr>
            <w:r>
              <w:rPr>
                <w:rFonts w:eastAsia="SimSun"/>
              </w:rPr>
              <w:t>4</w:t>
            </w:r>
          </w:p>
        </w:tc>
        <w:tc>
          <w:tcPr>
            <w:tcW w:w="496" w:type="pct"/>
            <w:tcBorders>
              <w:top w:val="single" w:sz="4" w:space="0" w:color="auto"/>
              <w:left w:val="single" w:sz="4" w:space="0" w:color="auto"/>
              <w:bottom w:val="single" w:sz="4" w:space="0" w:color="auto"/>
              <w:right w:val="single" w:sz="4" w:space="0" w:color="auto"/>
            </w:tcBorders>
            <w:vAlign w:val="center"/>
            <w:hideMark/>
          </w:tcPr>
          <w:p w14:paraId="452FF141" w14:textId="77777777" w:rsidR="00E82ED9" w:rsidRDefault="00E82ED9">
            <w:pPr>
              <w:pStyle w:val="TAC"/>
              <w:rPr>
                <w:rFonts w:eastAsia="SimSun"/>
              </w:rPr>
            </w:pPr>
            <w:r>
              <w:t>13</w:t>
            </w:r>
          </w:p>
        </w:tc>
        <w:tc>
          <w:tcPr>
            <w:tcW w:w="514" w:type="pct"/>
            <w:tcBorders>
              <w:top w:val="single" w:sz="4" w:space="0" w:color="auto"/>
              <w:left w:val="single" w:sz="4" w:space="0" w:color="auto"/>
              <w:bottom w:val="single" w:sz="4" w:space="0" w:color="auto"/>
              <w:right w:val="single" w:sz="4" w:space="0" w:color="auto"/>
            </w:tcBorders>
            <w:vAlign w:val="center"/>
          </w:tcPr>
          <w:p w14:paraId="5B472979"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40EDF26" w14:textId="77777777" w:rsidR="00E82ED9" w:rsidRDefault="00E82ED9">
            <w:pPr>
              <w:pStyle w:val="TAC"/>
              <w:rPr>
                <w:rFonts w:eastAsia="SimSun"/>
              </w:rPr>
            </w:pPr>
          </w:p>
        </w:tc>
      </w:tr>
      <w:tr w:rsidR="00E82ED9" w14:paraId="16020FDF"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BA08F74" w14:textId="77777777" w:rsidR="00E82ED9" w:rsidRDefault="00E82ED9">
            <w:pPr>
              <w:pStyle w:val="TAL"/>
              <w:rPr>
                <w:rFonts w:eastAsia="SimSun"/>
              </w:rPr>
            </w:pPr>
            <w:r>
              <w:rPr>
                <w:rFonts w:eastAsia="SimSun"/>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29AC1B20"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996720" w14:textId="77777777" w:rsidR="00E82ED9" w:rsidRDefault="00E82ED9">
            <w:pPr>
              <w:pStyle w:val="TAC"/>
              <w:rPr>
                <w:rFonts w:eastAsia="SimSun"/>
              </w:rPr>
            </w:pPr>
            <w:r>
              <w:rPr>
                <w:rFonts w:eastAsia="SimSun"/>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1621EB" w14:textId="77777777" w:rsidR="00E82ED9" w:rsidRDefault="00E82ED9">
            <w:pPr>
              <w:pStyle w:val="TAC"/>
              <w:rPr>
                <w:rFonts w:eastAsia="SimSun"/>
              </w:rPr>
            </w:pPr>
            <w:r>
              <w:rPr>
                <w:rFonts w:eastAsia="SimSun"/>
              </w:rPr>
              <w:t>QPSK</w:t>
            </w:r>
          </w:p>
        </w:tc>
        <w:tc>
          <w:tcPr>
            <w:tcW w:w="496" w:type="pct"/>
            <w:tcBorders>
              <w:top w:val="single" w:sz="4" w:space="0" w:color="auto"/>
              <w:left w:val="single" w:sz="4" w:space="0" w:color="auto"/>
              <w:bottom w:val="single" w:sz="4" w:space="0" w:color="auto"/>
              <w:right w:val="single" w:sz="4" w:space="0" w:color="auto"/>
            </w:tcBorders>
            <w:vAlign w:val="center"/>
            <w:hideMark/>
          </w:tcPr>
          <w:p w14:paraId="3E2038C5" w14:textId="77777777" w:rsidR="00E82ED9" w:rsidRDefault="00E82ED9">
            <w:pPr>
              <w:pStyle w:val="TAC"/>
              <w:rPr>
                <w:rFonts w:eastAsia="SimSun"/>
              </w:rPr>
            </w:pPr>
            <w:r>
              <w:t>16QAM</w:t>
            </w:r>
          </w:p>
        </w:tc>
        <w:tc>
          <w:tcPr>
            <w:tcW w:w="514" w:type="pct"/>
            <w:tcBorders>
              <w:top w:val="single" w:sz="4" w:space="0" w:color="auto"/>
              <w:left w:val="single" w:sz="4" w:space="0" w:color="auto"/>
              <w:bottom w:val="single" w:sz="4" w:space="0" w:color="auto"/>
              <w:right w:val="single" w:sz="4" w:space="0" w:color="auto"/>
            </w:tcBorders>
            <w:vAlign w:val="center"/>
          </w:tcPr>
          <w:p w14:paraId="752EB5E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C05650B" w14:textId="77777777" w:rsidR="00E82ED9" w:rsidRDefault="00E82ED9">
            <w:pPr>
              <w:pStyle w:val="TAC"/>
              <w:rPr>
                <w:rFonts w:eastAsia="SimSun"/>
              </w:rPr>
            </w:pPr>
          </w:p>
        </w:tc>
      </w:tr>
      <w:tr w:rsidR="00E82ED9" w14:paraId="235DF3EA"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8278C51" w14:textId="77777777" w:rsidR="00E82ED9" w:rsidRDefault="00E82ED9">
            <w:pPr>
              <w:pStyle w:val="TAL"/>
              <w:rPr>
                <w:rFonts w:eastAsia="SimSun"/>
              </w:rPr>
            </w:pPr>
            <w:r>
              <w:rPr>
                <w:rFonts w:eastAsia="SimSun"/>
              </w:rPr>
              <w:t>Target Coding Rate</w:t>
            </w:r>
          </w:p>
        </w:tc>
        <w:tc>
          <w:tcPr>
            <w:tcW w:w="423" w:type="pct"/>
            <w:tcBorders>
              <w:top w:val="single" w:sz="4" w:space="0" w:color="auto"/>
              <w:left w:val="single" w:sz="4" w:space="0" w:color="auto"/>
              <w:bottom w:val="single" w:sz="4" w:space="0" w:color="auto"/>
              <w:right w:val="single" w:sz="4" w:space="0" w:color="auto"/>
            </w:tcBorders>
            <w:vAlign w:val="center"/>
          </w:tcPr>
          <w:p w14:paraId="503EE301"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978691" w14:textId="77777777" w:rsidR="00E82ED9" w:rsidRDefault="00E82ED9">
            <w:pPr>
              <w:pStyle w:val="TAC"/>
              <w:rPr>
                <w:rFonts w:eastAsia="SimSun"/>
              </w:rPr>
            </w:pPr>
            <w:r>
              <w:rPr>
                <w:rFonts w:eastAsia="SimSun"/>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121D0D" w14:textId="77777777" w:rsidR="00E82ED9" w:rsidRDefault="00E82ED9">
            <w:pPr>
              <w:pStyle w:val="TAC"/>
              <w:rPr>
                <w:rFonts w:eastAsia="SimSun"/>
              </w:rPr>
            </w:pPr>
            <w:r>
              <w:rPr>
                <w:rFonts w:eastAsia="SimSun"/>
              </w:rPr>
              <w:t>0.30</w:t>
            </w:r>
          </w:p>
        </w:tc>
        <w:tc>
          <w:tcPr>
            <w:tcW w:w="496" w:type="pct"/>
            <w:tcBorders>
              <w:top w:val="single" w:sz="4" w:space="0" w:color="auto"/>
              <w:left w:val="single" w:sz="4" w:space="0" w:color="auto"/>
              <w:bottom w:val="single" w:sz="4" w:space="0" w:color="auto"/>
              <w:right w:val="single" w:sz="4" w:space="0" w:color="auto"/>
            </w:tcBorders>
            <w:vAlign w:val="center"/>
            <w:hideMark/>
          </w:tcPr>
          <w:p w14:paraId="70F15449" w14:textId="77777777" w:rsidR="00E82ED9" w:rsidRDefault="00E82ED9">
            <w:pPr>
              <w:pStyle w:val="TAC"/>
              <w:rPr>
                <w:rFonts w:eastAsia="SimSun"/>
              </w:rPr>
            </w:pPr>
            <w:r>
              <w:rPr>
                <w:rFonts w:cs="Arial"/>
              </w:rPr>
              <w:t>0.48</w:t>
            </w:r>
          </w:p>
        </w:tc>
        <w:tc>
          <w:tcPr>
            <w:tcW w:w="514" w:type="pct"/>
            <w:tcBorders>
              <w:top w:val="single" w:sz="4" w:space="0" w:color="auto"/>
              <w:left w:val="single" w:sz="4" w:space="0" w:color="auto"/>
              <w:bottom w:val="single" w:sz="4" w:space="0" w:color="auto"/>
              <w:right w:val="single" w:sz="4" w:space="0" w:color="auto"/>
            </w:tcBorders>
            <w:vAlign w:val="center"/>
          </w:tcPr>
          <w:p w14:paraId="753B692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33F02E0" w14:textId="77777777" w:rsidR="00E82ED9" w:rsidRDefault="00E82ED9">
            <w:pPr>
              <w:pStyle w:val="TAC"/>
              <w:rPr>
                <w:rFonts w:eastAsia="SimSun"/>
              </w:rPr>
            </w:pPr>
          </w:p>
        </w:tc>
      </w:tr>
      <w:tr w:rsidR="00E82ED9" w14:paraId="261D56ED"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66315C0" w14:textId="77777777" w:rsidR="00E82ED9" w:rsidRDefault="00E82ED9">
            <w:pPr>
              <w:pStyle w:val="TAL"/>
              <w:rPr>
                <w:rFonts w:eastAsia="SimSun"/>
              </w:rPr>
            </w:pPr>
            <w:r>
              <w:rPr>
                <w:rFonts w:eastAsia="SimSun"/>
              </w:rPr>
              <w:t>Number of MIMO layers</w:t>
            </w:r>
          </w:p>
        </w:tc>
        <w:tc>
          <w:tcPr>
            <w:tcW w:w="423" w:type="pct"/>
            <w:tcBorders>
              <w:top w:val="single" w:sz="4" w:space="0" w:color="auto"/>
              <w:left w:val="single" w:sz="4" w:space="0" w:color="auto"/>
              <w:bottom w:val="single" w:sz="4" w:space="0" w:color="auto"/>
              <w:right w:val="single" w:sz="4" w:space="0" w:color="auto"/>
            </w:tcBorders>
            <w:vAlign w:val="center"/>
          </w:tcPr>
          <w:p w14:paraId="02464B02"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B8408D" w14:textId="77777777" w:rsidR="00E82ED9" w:rsidRDefault="00E82ED9">
            <w:pPr>
              <w:pStyle w:val="TAC"/>
              <w:rPr>
                <w:rFonts w:eastAsia="SimSun"/>
              </w:rPr>
            </w:pPr>
            <w:r>
              <w:rPr>
                <w:rFonts w:eastAsia="SimSu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913D3E" w14:textId="77777777" w:rsidR="00E82ED9" w:rsidRDefault="00E82ED9">
            <w:pPr>
              <w:pStyle w:val="TAC"/>
              <w:rPr>
                <w:rFonts w:eastAsia="SimSun"/>
              </w:rPr>
            </w:pPr>
            <w:r>
              <w:rPr>
                <w:rFonts w:eastAsia="SimSu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5EE719BC" w14:textId="77777777" w:rsidR="00E82ED9" w:rsidRDefault="00E82ED9">
            <w:pPr>
              <w:pStyle w:val="TAC"/>
              <w:rPr>
                <w:rFonts w:eastAsia="SimSun"/>
              </w:rPr>
            </w:pPr>
            <w:r>
              <w:rPr>
                <w:rFonts w:eastAsia="DengXian" w:cs="Arial"/>
                <w:lang w:val="fr-FR"/>
              </w:rPr>
              <w:t>1</w:t>
            </w:r>
          </w:p>
        </w:tc>
        <w:tc>
          <w:tcPr>
            <w:tcW w:w="514" w:type="pct"/>
            <w:tcBorders>
              <w:top w:val="single" w:sz="4" w:space="0" w:color="auto"/>
              <w:left w:val="single" w:sz="4" w:space="0" w:color="auto"/>
              <w:bottom w:val="single" w:sz="4" w:space="0" w:color="auto"/>
              <w:right w:val="single" w:sz="4" w:space="0" w:color="auto"/>
            </w:tcBorders>
            <w:vAlign w:val="center"/>
          </w:tcPr>
          <w:p w14:paraId="62D3339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B6E00B0" w14:textId="77777777" w:rsidR="00E82ED9" w:rsidRDefault="00E82ED9">
            <w:pPr>
              <w:pStyle w:val="TAC"/>
              <w:rPr>
                <w:rFonts w:eastAsia="SimSun"/>
              </w:rPr>
            </w:pPr>
          </w:p>
        </w:tc>
      </w:tr>
      <w:tr w:rsidR="00E82ED9" w14:paraId="4389F1AC"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E9C86A8" w14:textId="77777777" w:rsidR="00E82ED9" w:rsidRDefault="00E82ED9">
            <w:pPr>
              <w:pStyle w:val="TAL"/>
              <w:rPr>
                <w:rFonts w:eastAsia="SimSun"/>
              </w:rPr>
            </w:pPr>
            <w:r>
              <w:rPr>
                <w:rFonts w:eastAsia="SimSun"/>
              </w:rPr>
              <w:t xml:space="preserve">Number of DMRS </w:t>
            </w:r>
            <w:r>
              <w:rPr>
                <w:rFonts w:eastAsia="SimSun"/>
                <w:lang w:eastAsia="zh-CN"/>
              </w:rPr>
              <w:t>REs</w:t>
            </w:r>
          </w:p>
        </w:tc>
        <w:tc>
          <w:tcPr>
            <w:tcW w:w="423" w:type="pct"/>
            <w:tcBorders>
              <w:top w:val="single" w:sz="4" w:space="0" w:color="auto"/>
              <w:left w:val="single" w:sz="4" w:space="0" w:color="auto"/>
              <w:bottom w:val="single" w:sz="4" w:space="0" w:color="auto"/>
              <w:right w:val="single" w:sz="4" w:space="0" w:color="auto"/>
            </w:tcBorders>
            <w:vAlign w:val="center"/>
          </w:tcPr>
          <w:p w14:paraId="65E6BC96"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FDDB35D"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736CDB3"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6C7E40D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28A58C3"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07C16F7" w14:textId="77777777" w:rsidR="00E82ED9" w:rsidRDefault="00E82ED9">
            <w:pPr>
              <w:pStyle w:val="TAC"/>
              <w:rPr>
                <w:rFonts w:eastAsia="SimSun"/>
              </w:rPr>
            </w:pPr>
          </w:p>
        </w:tc>
      </w:tr>
      <w:tr w:rsidR="00E82ED9" w14:paraId="56687A02"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E093B90" w14:textId="77777777" w:rsidR="00E82ED9" w:rsidRDefault="00E82ED9">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633EC240"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AF0144"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D07CBF"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E4E8CB8"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067946D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59E567A" w14:textId="77777777" w:rsidR="00E82ED9" w:rsidRDefault="00E82ED9">
            <w:pPr>
              <w:pStyle w:val="TAC"/>
              <w:rPr>
                <w:rFonts w:eastAsia="SimSun"/>
              </w:rPr>
            </w:pPr>
          </w:p>
        </w:tc>
      </w:tr>
      <w:tr w:rsidR="00E82ED9" w14:paraId="07653DEC"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11D89F4" w14:textId="77777777" w:rsidR="00E82ED9" w:rsidRDefault="00E82ED9">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65420658"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FA3A5C" w14:textId="77777777" w:rsidR="00E82ED9" w:rsidRDefault="00E82ED9">
            <w:pPr>
              <w:pStyle w:val="TAC"/>
              <w:rPr>
                <w:rFonts w:eastAsia="SimSun"/>
              </w:rPr>
            </w:pPr>
            <w:r>
              <w:rPr>
                <w:rFonts w:eastAsia="SimSun"/>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9D98F1" w14:textId="77777777" w:rsidR="00E82ED9" w:rsidRDefault="00E82ED9">
            <w:pPr>
              <w:pStyle w:val="TAC"/>
              <w:rPr>
                <w:rFonts w:eastAsia="SimSun"/>
              </w:rPr>
            </w:pPr>
            <w:r>
              <w:rPr>
                <w:rFonts w:eastAsia="SimSun"/>
              </w:rPr>
              <w:t>12</w:t>
            </w:r>
          </w:p>
        </w:tc>
        <w:tc>
          <w:tcPr>
            <w:tcW w:w="496" w:type="pct"/>
            <w:tcBorders>
              <w:top w:val="single" w:sz="4" w:space="0" w:color="auto"/>
              <w:left w:val="single" w:sz="4" w:space="0" w:color="auto"/>
              <w:bottom w:val="single" w:sz="4" w:space="0" w:color="auto"/>
              <w:right w:val="single" w:sz="4" w:space="0" w:color="auto"/>
            </w:tcBorders>
            <w:vAlign w:val="center"/>
            <w:hideMark/>
          </w:tcPr>
          <w:p w14:paraId="5B010DE5" w14:textId="77777777" w:rsidR="00E82ED9" w:rsidRDefault="00E82ED9">
            <w:pPr>
              <w:pStyle w:val="TAC"/>
              <w:rPr>
                <w:rFonts w:eastAsia="SimSun"/>
              </w:rPr>
            </w:pPr>
            <w:r>
              <w:t>12</w:t>
            </w:r>
          </w:p>
        </w:tc>
        <w:tc>
          <w:tcPr>
            <w:tcW w:w="514" w:type="pct"/>
            <w:tcBorders>
              <w:top w:val="single" w:sz="4" w:space="0" w:color="auto"/>
              <w:left w:val="single" w:sz="4" w:space="0" w:color="auto"/>
              <w:bottom w:val="single" w:sz="4" w:space="0" w:color="auto"/>
              <w:right w:val="single" w:sz="4" w:space="0" w:color="auto"/>
            </w:tcBorders>
            <w:vAlign w:val="center"/>
          </w:tcPr>
          <w:p w14:paraId="527EFACF"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C68B143" w14:textId="77777777" w:rsidR="00E82ED9" w:rsidRDefault="00E82ED9">
            <w:pPr>
              <w:pStyle w:val="TAC"/>
              <w:rPr>
                <w:rFonts w:eastAsia="SimSun"/>
              </w:rPr>
            </w:pPr>
          </w:p>
        </w:tc>
      </w:tr>
      <w:tr w:rsidR="00E82ED9" w14:paraId="19EBC8E9"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052D79" w14:textId="77777777" w:rsidR="00E82ED9" w:rsidRDefault="00E82ED9">
            <w:pPr>
              <w:pStyle w:val="TAL"/>
              <w:rPr>
                <w:rFonts w:eastAsia="SimSun"/>
              </w:rPr>
            </w:pPr>
            <w:r>
              <w:rPr>
                <w:rFonts w:eastAsia="SimSun"/>
              </w:rPr>
              <w:t>Overhead</w:t>
            </w:r>
            <w:r>
              <w:rPr>
                <w:rFonts w:eastAsia="SimSun"/>
                <w:lang w:val="en-US"/>
              </w:rPr>
              <w:t xml:space="preserve"> for TBS determination</w:t>
            </w:r>
          </w:p>
        </w:tc>
        <w:tc>
          <w:tcPr>
            <w:tcW w:w="423" w:type="pct"/>
            <w:tcBorders>
              <w:top w:val="single" w:sz="4" w:space="0" w:color="auto"/>
              <w:left w:val="single" w:sz="4" w:space="0" w:color="auto"/>
              <w:bottom w:val="single" w:sz="4" w:space="0" w:color="auto"/>
              <w:right w:val="single" w:sz="4" w:space="0" w:color="auto"/>
            </w:tcBorders>
            <w:vAlign w:val="center"/>
          </w:tcPr>
          <w:p w14:paraId="2BAE5147"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70CDDC" w14:textId="77777777" w:rsidR="00E82ED9" w:rsidRDefault="00E82ED9">
            <w:pPr>
              <w:pStyle w:val="TAC"/>
              <w:rPr>
                <w:rFonts w:eastAsia="SimSun"/>
              </w:rPr>
            </w:pPr>
            <w:r>
              <w:rPr>
                <w:rFonts w:eastAsia="SimSun"/>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964C2F" w14:textId="77777777" w:rsidR="00E82ED9" w:rsidRDefault="00E82ED9">
            <w:pPr>
              <w:pStyle w:val="TAC"/>
              <w:rPr>
                <w:rFonts w:eastAsia="SimSun"/>
              </w:rPr>
            </w:pPr>
            <w:r>
              <w:rPr>
                <w:rFonts w:eastAsia="SimSun"/>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3BF58A0E" w14:textId="77777777" w:rsidR="00E82ED9" w:rsidRDefault="00E82ED9">
            <w:pPr>
              <w:pStyle w:val="TAC"/>
              <w:rPr>
                <w:rFonts w:eastAsia="SimSun"/>
              </w:rPr>
            </w:pPr>
            <w:r>
              <w:t>18</w:t>
            </w:r>
          </w:p>
        </w:tc>
        <w:tc>
          <w:tcPr>
            <w:tcW w:w="514" w:type="pct"/>
            <w:tcBorders>
              <w:top w:val="single" w:sz="4" w:space="0" w:color="auto"/>
              <w:left w:val="single" w:sz="4" w:space="0" w:color="auto"/>
              <w:bottom w:val="single" w:sz="4" w:space="0" w:color="auto"/>
              <w:right w:val="single" w:sz="4" w:space="0" w:color="auto"/>
            </w:tcBorders>
            <w:vAlign w:val="center"/>
          </w:tcPr>
          <w:p w14:paraId="55BE12E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7E7FD42" w14:textId="77777777" w:rsidR="00E82ED9" w:rsidRDefault="00E82ED9">
            <w:pPr>
              <w:pStyle w:val="TAC"/>
              <w:rPr>
                <w:rFonts w:eastAsia="SimSun"/>
              </w:rPr>
            </w:pPr>
          </w:p>
        </w:tc>
      </w:tr>
      <w:tr w:rsidR="00E82ED9" w14:paraId="40E3CDB9"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58756E8" w14:textId="77777777" w:rsidR="00E82ED9" w:rsidRDefault="00E82ED9">
            <w:pPr>
              <w:pStyle w:val="TAL"/>
              <w:rPr>
                <w:rFonts w:eastAsia="SimSun"/>
              </w:rPr>
            </w:pPr>
            <w:r>
              <w:rPr>
                <w:rFonts w:eastAsia="SimSun"/>
              </w:rPr>
              <w:t xml:space="preserve">Information Bit Payload per Slot </w:t>
            </w:r>
          </w:p>
        </w:tc>
        <w:tc>
          <w:tcPr>
            <w:tcW w:w="423" w:type="pct"/>
            <w:tcBorders>
              <w:top w:val="single" w:sz="4" w:space="0" w:color="auto"/>
              <w:left w:val="single" w:sz="4" w:space="0" w:color="auto"/>
              <w:bottom w:val="single" w:sz="4" w:space="0" w:color="auto"/>
              <w:right w:val="single" w:sz="4" w:space="0" w:color="auto"/>
            </w:tcBorders>
            <w:vAlign w:val="center"/>
          </w:tcPr>
          <w:p w14:paraId="341DC7F7"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58D25B8"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2ECFFA0"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191779A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4A32EBF"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34533DE" w14:textId="77777777" w:rsidR="00E82ED9" w:rsidRDefault="00E82ED9">
            <w:pPr>
              <w:pStyle w:val="TAC"/>
              <w:rPr>
                <w:rFonts w:eastAsia="SimSun"/>
              </w:rPr>
            </w:pPr>
          </w:p>
        </w:tc>
      </w:tr>
      <w:tr w:rsidR="00E82ED9" w14:paraId="27F6DF49"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E5818A1" w14:textId="77777777" w:rsidR="00E82ED9" w:rsidRDefault="00E82ED9">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14B5E44F"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45C14"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4D39A4"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10A92245" w14:textId="77777777" w:rsidR="00E82ED9" w:rsidRDefault="00E82ED9">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439474CD"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151BE1B" w14:textId="77777777" w:rsidR="00E82ED9" w:rsidRDefault="00E82ED9">
            <w:pPr>
              <w:pStyle w:val="TAC"/>
              <w:rPr>
                <w:rFonts w:eastAsia="SimSun"/>
              </w:rPr>
            </w:pPr>
          </w:p>
        </w:tc>
      </w:tr>
      <w:tr w:rsidR="00E82ED9" w14:paraId="409FC28D"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4E0C651" w14:textId="77777777" w:rsidR="00E82ED9" w:rsidRDefault="00E82ED9">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7E24E03F"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BBD462" w14:textId="77777777" w:rsidR="00E82ED9" w:rsidRDefault="00E82ED9">
            <w:pPr>
              <w:pStyle w:val="TAC"/>
              <w:rPr>
                <w:rFonts w:eastAsia="SimSun"/>
              </w:rPr>
            </w:pPr>
            <w:r>
              <w:rPr>
                <w:rFonts w:eastAsia="SimSun"/>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CFAB6A" w14:textId="77777777" w:rsidR="00E82ED9" w:rsidRDefault="00E82ED9">
            <w:pPr>
              <w:pStyle w:val="TAC"/>
              <w:rPr>
                <w:rFonts w:eastAsia="SimSun"/>
              </w:rPr>
            </w:pPr>
            <w:r>
              <w:rPr>
                <w:rFonts w:eastAsia="SimSun"/>
              </w:rPr>
              <w:t>3240</w:t>
            </w:r>
          </w:p>
        </w:tc>
        <w:tc>
          <w:tcPr>
            <w:tcW w:w="496" w:type="pct"/>
            <w:tcBorders>
              <w:top w:val="single" w:sz="4" w:space="0" w:color="auto"/>
              <w:left w:val="single" w:sz="4" w:space="0" w:color="auto"/>
              <w:bottom w:val="single" w:sz="4" w:space="0" w:color="auto"/>
              <w:right w:val="single" w:sz="4" w:space="0" w:color="auto"/>
            </w:tcBorders>
            <w:vAlign w:val="center"/>
            <w:hideMark/>
          </w:tcPr>
          <w:p w14:paraId="58EFC5FE" w14:textId="77777777" w:rsidR="00E82ED9" w:rsidRDefault="00E82ED9">
            <w:pPr>
              <w:pStyle w:val="TAC"/>
              <w:rPr>
                <w:rFonts w:eastAsia="SimSun"/>
              </w:rPr>
            </w:pPr>
            <w:r>
              <w:rPr>
                <w:lang w:eastAsia="zh-CN"/>
              </w:rPr>
              <w:t>15880</w:t>
            </w:r>
          </w:p>
        </w:tc>
        <w:tc>
          <w:tcPr>
            <w:tcW w:w="514" w:type="pct"/>
            <w:tcBorders>
              <w:top w:val="single" w:sz="4" w:space="0" w:color="auto"/>
              <w:left w:val="single" w:sz="4" w:space="0" w:color="auto"/>
              <w:bottom w:val="single" w:sz="4" w:space="0" w:color="auto"/>
              <w:right w:val="single" w:sz="4" w:space="0" w:color="auto"/>
            </w:tcBorders>
            <w:vAlign w:val="center"/>
          </w:tcPr>
          <w:p w14:paraId="018B7BD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F1B97EA" w14:textId="77777777" w:rsidR="00E82ED9" w:rsidRDefault="00E82ED9">
            <w:pPr>
              <w:pStyle w:val="TAC"/>
              <w:rPr>
                <w:rFonts w:eastAsia="SimSun"/>
              </w:rPr>
            </w:pPr>
          </w:p>
        </w:tc>
      </w:tr>
      <w:tr w:rsidR="00E82ED9" w14:paraId="7A49AE8E"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BF778A8" w14:textId="77777777" w:rsidR="00E82ED9" w:rsidRDefault="00E82ED9">
            <w:pPr>
              <w:pStyle w:val="TAL"/>
              <w:rPr>
                <w:rFonts w:eastAsia="SimSun"/>
                <w:lang w:val="sv-FI"/>
              </w:rPr>
            </w:pPr>
            <w:r>
              <w:rPr>
                <w:rFonts w:eastAsia="SimSun"/>
                <w:lang w:val="sv-FI"/>
              </w:rPr>
              <w:t>Transport block CRC per Slot</w:t>
            </w:r>
          </w:p>
        </w:tc>
        <w:tc>
          <w:tcPr>
            <w:tcW w:w="423" w:type="pct"/>
            <w:tcBorders>
              <w:top w:val="single" w:sz="4" w:space="0" w:color="auto"/>
              <w:left w:val="single" w:sz="4" w:space="0" w:color="auto"/>
              <w:bottom w:val="single" w:sz="4" w:space="0" w:color="auto"/>
              <w:right w:val="single" w:sz="4" w:space="0" w:color="auto"/>
            </w:tcBorders>
            <w:vAlign w:val="center"/>
          </w:tcPr>
          <w:p w14:paraId="6FDCB246" w14:textId="77777777" w:rsidR="00E82ED9" w:rsidRDefault="00E82ED9">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B02131" w14:textId="77777777" w:rsidR="00E82ED9" w:rsidRDefault="00E82ED9">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F60EB7" w14:textId="77777777" w:rsidR="00E82ED9" w:rsidRDefault="00E82ED9">
            <w:pPr>
              <w:pStyle w:val="TAC"/>
              <w:rPr>
                <w:rFonts w:eastAsia="SimSun"/>
                <w:lang w:val="sv-FI"/>
              </w:rPr>
            </w:pPr>
          </w:p>
        </w:tc>
        <w:tc>
          <w:tcPr>
            <w:tcW w:w="496" w:type="pct"/>
            <w:tcBorders>
              <w:top w:val="single" w:sz="4" w:space="0" w:color="auto"/>
              <w:left w:val="single" w:sz="4" w:space="0" w:color="auto"/>
              <w:bottom w:val="single" w:sz="4" w:space="0" w:color="auto"/>
              <w:right w:val="single" w:sz="4" w:space="0" w:color="auto"/>
            </w:tcBorders>
            <w:vAlign w:val="center"/>
          </w:tcPr>
          <w:p w14:paraId="1D9F9259" w14:textId="77777777" w:rsidR="00E82ED9" w:rsidRDefault="00E82ED9">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0DBE15C2" w14:textId="77777777" w:rsidR="00E82ED9" w:rsidRDefault="00E82ED9">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50557A82" w14:textId="77777777" w:rsidR="00E82ED9" w:rsidRDefault="00E82ED9">
            <w:pPr>
              <w:pStyle w:val="TAC"/>
              <w:rPr>
                <w:rFonts w:eastAsia="SimSun"/>
                <w:lang w:val="sv-FI"/>
              </w:rPr>
            </w:pPr>
          </w:p>
        </w:tc>
      </w:tr>
      <w:tr w:rsidR="00E82ED9" w14:paraId="6215B53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7BA7BE9" w14:textId="77777777" w:rsidR="00E82ED9" w:rsidRDefault="00E82ED9">
            <w:pPr>
              <w:pStyle w:val="TAL"/>
              <w:rPr>
                <w:rFonts w:eastAsia="SimSun"/>
              </w:rPr>
            </w:pPr>
            <w:r>
              <w:rPr>
                <w:rFonts w:eastAsia="SimSun"/>
                <w:lang w:val="sv-FI"/>
              </w:rPr>
              <w:t xml:space="preserve">  </w:t>
            </w:r>
            <w:r>
              <w:rPr>
                <w:rFonts w:eastAsia="SimSun"/>
              </w:rPr>
              <w:t>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830A370"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ADB07"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B15F22"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459B48AF"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7140374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7960A4B" w14:textId="77777777" w:rsidR="00E82ED9" w:rsidRDefault="00E82ED9">
            <w:pPr>
              <w:pStyle w:val="TAC"/>
              <w:rPr>
                <w:rFonts w:eastAsia="SimSun"/>
              </w:rPr>
            </w:pPr>
          </w:p>
        </w:tc>
      </w:tr>
      <w:tr w:rsidR="00E82ED9" w14:paraId="3B719CC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5D4D963" w14:textId="77777777" w:rsidR="00E82ED9" w:rsidRDefault="00E82ED9">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01A49AD6"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D4BE90" w14:textId="77777777" w:rsidR="00E82ED9" w:rsidRDefault="00E82ED9">
            <w:pPr>
              <w:pStyle w:val="TAC"/>
              <w:rPr>
                <w:rFonts w:eastAsia="SimSun"/>
              </w:rPr>
            </w:pPr>
            <w:r>
              <w:rPr>
                <w:rFonts w:eastAsia="SimSun"/>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F6457" w14:textId="77777777" w:rsidR="00E82ED9" w:rsidRDefault="00E82ED9">
            <w:pPr>
              <w:pStyle w:val="TAC"/>
              <w:rPr>
                <w:rFonts w:eastAsia="SimSun"/>
              </w:rPr>
            </w:pPr>
            <w:r>
              <w:rPr>
                <w:rFonts w:eastAsia="SimSun"/>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3BD954A1" w14:textId="77777777" w:rsidR="00E82ED9" w:rsidRDefault="00E82ED9">
            <w:pPr>
              <w:pStyle w:val="TAC"/>
              <w:rPr>
                <w:rFonts w:eastAsia="SimSun"/>
              </w:rPr>
            </w:pPr>
            <w:r>
              <w:rPr>
                <w:lang w:eastAsia="zh-CN"/>
              </w:rPr>
              <w:t>24</w:t>
            </w:r>
          </w:p>
        </w:tc>
        <w:tc>
          <w:tcPr>
            <w:tcW w:w="514" w:type="pct"/>
            <w:tcBorders>
              <w:top w:val="single" w:sz="4" w:space="0" w:color="auto"/>
              <w:left w:val="single" w:sz="4" w:space="0" w:color="auto"/>
              <w:bottom w:val="single" w:sz="4" w:space="0" w:color="auto"/>
              <w:right w:val="single" w:sz="4" w:space="0" w:color="auto"/>
            </w:tcBorders>
            <w:vAlign w:val="center"/>
          </w:tcPr>
          <w:p w14:paraId="1B907FC1"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181CBBC" w14:textId="77777777" w:rsidR="00E82ED9" w:rsidRDefault="00E82ED9">
            <w:pPr>
              <w:pStyle w:val="TAC"/>
              <w:rPr>
                <w:rFonts w:eastAsia="SimSun"/>
              </w:rPr>
            </w:pPr>
          </w:p>
        </w:tc>
      </w:tr>
      <w:tr w:rsidR="00E82ED9" w14:paraId="37C6DC4C"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0974719" w14:textId="77777777" w:rsidR="00E82ED9" w:rsidRDefault="00E82ED9">
            <w:pPr>
              <w:pStyle w:val="TAL"/>
              <w:rPr>
                <w:rFonts w:eastAsia="SimSun"/>
              </w:rPr>
            </w:pPr>
            <w:r>
              <w:rPr>
                <w:rFonts w:eastAsia="SimSun"/>
              </w:rPr>
              <w:t>Number of Code Blocks per Slot</w:t>
            </w:r>
          </w:p>
        </w:tc>
        <w:tc>
          <w:tcPr>
            <w:tcW w:w="423" w:type="pct"/>
            <w:tcBorders>
              <w:top w:val="single" w:sz="4" w:space="0" w:color="auto"/>
              <w:left w:val="single" w:sz="4" w:space="0" w:color="auto"/>
              <w:bottom w:val="single" w:sz="4" w:space="0" w:color="auto"/>
              <w:right w:val="single" w:sz="4" w:space="0" w:color="auto"/>
            </w:tcBorders>
            <w:vAlign w:val="center"/>
          </w:tcPr>
          <w:p w14:paraId="168F394A"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F958FFF"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7C1E161"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63F04BD5"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49A257D"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89CF097" w14:textId="77777777" w:rsidR="00E82ED9" w:rsidRDefault="00E82ED9">
            <w:pPr>
              <w:pStyle w:val="TAC"/>
              <w:rPr>
                <w:rFonts w:eastAsia="SimSun"/>
              </w:rPr>
            </w:pPr>
          </w:p>
        </w:tc>
      </w:tr>
      <w:tr w:rsidR="00E82ED9" w14:paraId="532E3974"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2FE2ACC" w14:textId="77777777" w:rsidR="00E82ED9" w:rsidRDefault="00E82ED9">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BBCB01F" w14:textId="77777777" w:rsidR="00E82ED9" w:rsidRDefault="00E82ED9">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BD7133"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AC8680"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BB08F3A"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1F737CC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C870742" w14:textId="77777777" w:rsidR="00E82ED9" w:rsidRDefault="00E82ED9">
            <w:pPr>
              <w:pStyle w:val="TAC"/>
              <w:rPr>
                <w:rFonts w:eastAsia="SimSun"/>
              </w:rPr>
            </w:pPr>
          </w:p>
        </w:tc>
      </w:tr>
      <w:tr w:rsidR="00E82ED9" w14:paraId="4C0C6E5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F5F061C" w14:textId="77777777" w:rsidR="00E82ED9" w:rsidRDefault="00E82ED9">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B7A3A62" w14:textId="77777777" w:rsidR="00E82ED9" w:rsidRDefault="00E82ED9">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1EB61D" w14:textId="77777777" w:rsidR="00E82ED9" w:rsidRDefault="00E82ED9">
            <w:pPr>
              <w:pStyle w:val="TAC"/>
              <w:rPr>
                <w:rFonts w:eastAsia="SimSun"/>
                <w:lang w:eastAsia="zh-CN"/>
              </w:rPr>
            </w:pPr>
            <w:r>
              <w:rPr>
                <w:rFonts w:eastAsia="SimSun"/>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3D61C1" w14:textId="77777777" w:rsidR="00E82ED9" w:rsidRDefault="00E82ED9">
            <w:pPr>
              <w:pStyle w:val="TAC"/>
              <w:rPr>
                <w:rFonts w:eastAsia="SimSun"/>
              </w:rPr>
            </w:pPr>
            <w:r>
              <w:rPr>
                <w:rFonts w:eastAsia="SimSun"/>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71DC268A" w14:textId="77777777" w:rsidR="00E82ED9" w:rsidRDefault="00E82ED9">
            <w:pPr>
              <w:pStyle w:val="TAC"/>
              <w:rPr>
                <w:rFonts w:eastAsia="SimSun"/>
                <w:lang w:eastAsia="zh-CN"/>
              </w:rPr>
            </w:pPr>
            <w:r>
              <w:rPr>
                <w:lang w:eastAsia="zh-CN"/>
              </w:rPr>
              <w:t>2</w:t>
            </w:r>
          </w:p>
        </w:tc>
        <w:tc>
          <w:tcPr>
            <w:tcW w:w="514" w:type="pct"/>
            <w:tcBorders>
              <w:top w:val="single" w:sz="4" w:space="0" w:color="auto"/>
              <w:left w:val="single" w:sz="4" w:space="0" w:color="auto"/>
              <w:bottom w:val="single" w:sz="4" w:space="0" w:color="auto"/>
              <w:right w:val="single" w:sz="4" w:space="0" w:color="auto"/>
            </w:tcBorders>
            <w:vAlign w:val="center"/>
          </w:tcPr>
          <w:p w14:paraId="25BF7F09"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E793C55" w14:textId="77777777" w:rsidR="00E82ED9" w:rsidRDefault="00E82ED9">
            <w:pPr>
              <w:pStyle w:val="TAC"/>
              <w:rPr>
                <w:rFonts w:eastAsia="SimSun"/>
              </w:rPr>
            </w:pPr>
          </w:p>
        </w:tc>
      </w:tr>
      <w:tr w:rsidR="00E82ED9" w14:paraId="15EFDD37"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3F18A79" w14:textId="77777777" w:rsidR="00E82ED9" w:rsidRDefault="00E82ED9">
            <w:pPr>
              <w:pStyle w:val="TAL"/>
              <w:rPr>
                <w:rFonts w:eastAsia="SimSun"/>
              </w:rPr>
            </w:pPr>
            <w:r>
              <w:rPr>
                <w:rFonts w:eastAsia="SimSun"/>
              </w:rPr>
              <w:t>Binary Channel Bits Per Slot</w:t>
            </w:r>
          </w:p>
        </w:tc>
        <w:tc>
          <w:tcPr>
            <w:tcW w:w="423" w:type="pct"/>
            <w:tcBorders>
              <w:top w:val="single" w:sz="4" w:space="0" w:color="auto"/>
              <w:left w:val="single" w:sz="4" w:space="0" w:color="auto"/>
              <w:bottom w:val="single" w:sz="4" w:space="0" w:color="auto"/>
              <w:right w:val="single" w:sz="4" w:space="0" w:color="auto"/>
            </w:tcBorders>
            <w:vAlign w:val="center"/>
          </w:tcPr>
          <w:p w14:paraId="345A0465"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C67789F"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88B551D"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044CFC0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86C43E6"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C75955E" w14:textId="77777777" w:rsidR="00E82ED9" w:rsidRDefault="00E82ED9">
            <w:pPr>
              <w:pStyle w:val="TAC"/>
              <w:rPr>
                <w:rFonts w:eastAsia="SimSun"/>
              </w:rPr>
            </w:pPr>
          </w:p>
        </w:tc>
      </w:tr>
      <w:tr w:rsidR="00E82ED9" w14:paraId="108FA53E"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E0644F3" w14:textId="77777777" w:rsidR="00E82ED9" w:rsidRDefault="00E82ED9">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18FDA12"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DBC6E"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22A447"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604E2E0" w14:textId="77777777" w:rsidR="00E82ED9" w:rsidRDefault="00E82ED9">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1480963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40FE34C" w14:textId="77777777" w:rsidR="00E82ED9" w:rsidRDefault="00E82ED9">
            <w:pPr>
              <w:pStyle w:val="TAC"/>
              <w:rPr>
                <w:rFonts w:eastAsia="SimSun"/>
              </w:rPr>
            </w:pPr>
          </w:p>
        </w:tc>
      </w:tr>
      <w:tr w:rsidR="00E82ED9" w14:paraId="07623603"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1C2EBB3" w14:textId="77777777" w:rsidR="00E82ED9" w:rsidRDefault="00E82ED9">
            <w:pPr>
              <w:pStyle w:val="TAL"/>
              <w:rPr>
                <w:rFonts w:eastAsia="SimSun"/>
              </w:rPr>
            </w:pPr>
            <w:r>
              <w:rPr>
                <w:rFonts w:eastAsia="SimSun"/>
              </w:rPr>
              <w:t xml:space="preserve">  For Slots i = 10, 11</w:t>
            </w:r>
          </w:p>
        </w:tc>
        <w:tc>
          <w:tcPr>
            <w:tcW w:w="423" w:type="pct"/>
            <w:tcBorders>
              <w:top w:val="single" w:sz="4" w:space="0" w:color="auto"/>
              <w:left w:val="single" w:sz="4" w:space="0" w:color="auto"/>
              <w:bottom w:val="single" w:sz="4" w:space="0" w:color="auto"/>
              <w:right w:val="single" w:sz="4" w:space="0" w:color="auto"/>
            </w:tcBorders>
            <w:vAlign w:val="center"/>
            <w:hideMark/>
          </w:tcPr>
          <w:p w14:paraId="5DD92A5C"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3B00D5" w14:textId="77777777" w:rsidR="00E82ED9" w:rsidRDefault="00E82ED9">
            <w:pPr>
              <w:pStyle w:val="TAC"/>
              <w:rPr>
                <w:rFonts w:eastAsia="SimSun"/>
              </w:rPr>
            </w:pPr>
            <w:r>
              <w:rPr>
                <w:rFonts w:eastAsia="SimSun"/>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9BDD6B" w14:textId="77777777" w:rsidR="00E82ED9" w:rsidRDefault="00E82ED9">
            <w:pPr>
              <w:pStyle w:val="TAC"/>
              <w:rPr>
                <w:rFonts w:eastAsia="SimSun"/>
              </w:rPr>
            </w:pPr>
            <w:r>
              <w:rPr>
                <w:rFonts w:eastAsia="SimSun"/>
              </w:rPr>
              <w:t>10256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78A3D66" w14:textId="609E082E" w:rsidR="00E82ED9" w:rsidRDefault="00E82ED9">
            <w:pPr>
              <w:pStyle w:val="TAC"/>
              <w:rPr>
                <w:rFonts w:eastAsia="SimSun"/>
              </w:rPr>
            </w:pPr>
            <w:del w:id="176" w:author="Licheng Lin" w:date="2024-02-28T23:47:00Z">
              <w:r w:rsidDel="002445B7">
                <w:rPr>
                  <w:rFonts w:eastAsia="DengXian" w:cs="Arial"/>
                  <w:lang w:val="fr-FR" w:eastAsia="zh-CN"/>
                </w:rPr>
                <w:delText>31376</w:delText>
              </w:r>
            </w:del>
            <w:ins w:id="177" w:author="Licheng Lin" w:date="2024-02-28T23:47:00Z">
              <w:r w:rsidR="002445B7">
                <w:rPr>
                  <w:rFonts w:eastAsia="DengXian" w:cs="Arial"/>
                  <w:lang w:val="fr-FR" w:eastAsia="zh-CN"/>
                </w:rPr>
                <w:t>31760</w:t>
              </w:r>
            </w:ins>
          </w:p>
        </w:tc>
        <w:tc>
          <w:tcPr>
            <w:tcW w:w="514" w:type="pct"/>
            <w:tcBorders>
              <w:top w:val="single" w:sz="4" w:space="0" w:color="auto"/>
              <w:left w:val="single" w:sz="4" w:space="0" w:color="auto"/>
              <w:bottom w:val="single" w:sz="4" w:space="0" w:color="auto"/>
              <w:right w:val="single" w:sz="4" w:space="0" w:color="auto"/>
            </w:tcBorders>
            <w:vAlign w:val="center"/>
          </w:tcPr>
          <w:p w14:paraId="5D621844"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749DAF9" w14:textId="77777777" w:rsidR="00E82ED9" w:rsidRDefault="00E82ED9">
            <w:pPr>
              <w:pStyle w:val="TAC"/>
              <w:rPr>
                <w:rFonts w:eastAsia="SimSun"/>
              </w:rPr>
            </w:pPr>
          </w:p>
        </w:tc>
      </w:tr>
      <w:tr w:rsidR="00E82ED9" w14:paraId="4067F4C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DBEC35E" w14:textId="77777777" w:rsidR="00E82ED9" w:rsidRDefault="00E82ED9">
            <w:pPr>
              <w:pStyle w:val="TAL"/>
              <w:rPr>
                <w:rFonts w:eastAsia="SimSun"/>
              </w:rPr>
            </w:pPr>
            <w:r>
              <w:rPr>
                <w:rFonts w:eastAsia="SimSun"/>
              </w:rPr>
              <w:t xml:space="preserve">  For Slot i, if mod(i, 5) = {0,1} for i from {1,…,9,12,…,19}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7A59C26A"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845178" w14:textId="77777777" w:rsidR="00E82ED9" w:rsidRDefault="00E82ED9">
            <w:pPr>
              <w:pStyle w:val="TAC"/>
              <w:rPr>
                <w:rFonts w:eastAsia="SimSun"/>
              </w:rPr>
            </w:pPr>
            <w:r>
              <w:rPr>
                <w:rFonts w:eastAsia="SimSun"/>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365743" w14:textId="77777777" w:rsidR="00E82ED9" w:rsidRDefault="00E82ED9">
            <w:pPr>
              <w:pStyle w:val="TAC"/>
              <w:rPr>
                <w:rFonts w:eastAsia="SimSun"/>
              </w:rPr>
            </w:pPr>
            <w:r>
              <w:rPr>
                <w:rFonts w:eastAsia="SimSun"/>
              </w:rPr>
              <w:t>10880</w:t>
            </w:r>
          </w:p>
        </w:tc>
        <w:tc>
          <w:tcPr>
            <w:tcW w:w="496" w:type="pct"/>
            <w:tcBorders>
              <w:top w:val="single" w:sz="4" w:space="0" w:color="auto"/>
              <w:left w:val="single" w:sz="4" w:space="0" w:color="auto"/>
              <w:bottom w:val="single" w:sz="4" w:space="0" w:color="auto"/>
              <w:right w:val="single" w:sz="4" w:space="0" w:color="auto"/>
            </w:tcBorders>
            <w:vAlign w:val="center"/>
            <w:hideMark/>
          </w:tcPr>
          <w:p w14:paraId="72BE8A0A" w14:textId="621B8447" w:rsidR="00E82ED9" w:rsidRDefault="00E82ED9">
            <w:pPr>
              <w:pStyle w:val="TAC"/>
              <w:rPr>
                <w:rFonts w:eastAsia="SimSun"/>
              </w:rPr>
            </w:pPr>
            <w:del w:id="178" w:author="Licheng Lin" w:date="2024-02-28T23:47:00Z">
              <w:r w:rsidDel="002445B7">
                <w:rPr>
                  <w:lang w:eastAsia="zh-CN"/>
                </w:rPr>
                <w:delText>33920</w:delText>
              </w:r>
            </w:del>
            <w:ins w:id="179" w:author="Licheng Lin" w:date="2024-02-28T23:47:00Z">
              <w:r w:rsidR="002445B7">
                <w:rPr>
                  <w:lang w:eastAsia="zh-CN"/>
                </w:rPr>
                <w:t>34304</w:t>
              </w:r>
            </w:ins>
          </w:p>
        </w:tc>
        <w:tc>
          <w:tcPr>
            <w:tcW w:w="514" w:type="pct"/>
            <w:tcBorders>
              <w:top w:val="single" w:sz="4" w:space="0" w:color="auto"/>
              <w:left w:val="single" w:sz="4" w:space="0" w:color="auto"/>
              <w:bottom w:val="single" w:sz="4" w:space="0" w:color="auto"/>
              <w:right w:val="single" w:sz="4" w:space="0" w:color="auto"/>
            </w:tcBorders>
            <w:vAlign w:val="center"/>
          </w:tcPr>
          <w:p w14:paraId="12C2A6A2"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07F5836" w14:textId="77777777" w:rsidR="00E82ED9" w:rsidRDefault="00E82ED9">
            <w:pPr>
              <w:pStyle w:val="TAC"/>
              <w:rPr>
                <w:rFonts w:eastAsia="SimSun"/>
              </w:rPr>
            </w:pPr>
          </w:p>
        </w:tc>
      </w:tr>
      <w:tr w:rsidR="00E82ED9" w14:paraId="4FD7DA7B" w14:textId="77777777" w:rsidTr="00E82ED9">
        <w:trPr>
          <w:trHeight w:val="70"/>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F260BA5" w14:textId="77777777" w:rsidR="00E82ED9" w:rsidRDefault="00E82ED9">
            <w:pPr>
              <w:pStyle w:val="TAL"/>
              <w:rPr>
                <w:rFonts w:eastAsia="SimSun"/>
              </w:rPr>
            </w:pPr>
            <w:r>
              <w:rPr>
                <w:rFonts w:eastAsia="SimSun"/>
              </w:rPr>
              <w:t>Max. Throughput averaged over 2 frames</w:t>
            </w:r>
          </w:p>
        </w:tc>
        <w:tc>
          <w:tcPr>
            <w:tcW w:w="423" w:type="pct"/>
            <w:tcBorders>
              <w:top w:val="single" w:sz="4" w:space="0" w:color="auto"/>
              <w:left w:val="single" w:sz="4" w:space="0" w:color="auto"/>
              <w:bottom w:val="single" w:sz="4" w:space="0" w:color="auto"/>
              <w:right w:val="single" w:sz="4" w:space="0" w:color="auto"/>
            </w:tcBorders>
            <w:vAlign w:val="center"/>
            <w:hideMark/>
          </w:tcPr>
          <w:p w14:paraId="2199B03B" w14:textId="77777777" w:rsidR="00E82ED9" w:rsidRDefault="00E82ED9">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0A8181" w14:textId="77777777" w:rsidR="00E82ED9" w:rsidRDefault="00E82ED9">
            <w:pPr>
              <w:pStyle w:val="TAC"/>
              <w:rPr>
                <w:rFonts w:eastAsia="SimSun"/>
              </w:rPr>
            </w:pPr>
            <w:r>
              <w:rPr>
                <w:rFonts w:eastAsia="SimSun"/>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702EF" w14:textId="77777777" w:rsidR="00E82ED9" w:rsidRDefault="00E82ED9">
            <w:pPr>
              <w:pStyle w:val="TAC"/>
              <w:rPr>
                <w:rFonts w:eastAsia="SimSun"/>
              </w:rPr>
            </w:pPr>
            <w:r>
              <w:rPr>
                <w:rFonts w:eastAsia="SimSun"/>
              </w:rPr>
              <w:t>1.134</w:t>
            </w:r>
          </w:p>
        </w:tc>
        <w:tc>
          <w:tcPr>
            <w:tcW w:w="496" w:type="pct"/>
            <w:tcBorders>
              <w:top w:val="single" w:sz="4" w:space="0" w:color="auto"/>
              <w:left w:val="single" w:sz="4" w:space="0" w:color="auto"/>
              <w:bottom w:val="single" w:sz="4" w:space="0" w:color="auto"/>
              <w:right w:val="single" w:sz="4" w:space="0" w:color="auto"/>
            </w:tcBorders>
            <w:vAlign w:val="center"/>
            <w:hideMark/>
          </w:tcPr>
          <w:p w14:paraId="63D87931" w14:textId="77777777" w:rsidR="00E82ED9" w:rsidRDefault="00E82ED9">
            <w:pPr>
              <w:pStyle w:val="TAC"/>
              <w:rPr>
                <w:rFonts w:eastAsia="SimSun"/>
                <w:lang w:eastAsia="zh-CN"/>
              </w:rPr>
            </w:pPr>
            <w:r>
              <w:rPr>
                <w:lang w:eastAsia="zh-CN"/>
              </w:rPr>
              <w:t>5.558</w:t>
            </w:r>
          </w:p>
        </w:tc>
        <w:tc>
          <w:tcPr>
            <w:tcW w:w="514" w:type="pct"/>
            <w:tcBorders>
              <w:top w:val="single" w:sz="4" w:space="0" w:color="auto"/>
              <w:left w:val="single" w:sz="4" w:space="0" w:color="auto"/>
              <w:bottom w:val="single" w:sz="4" w:space="0" w:color="auto"/>
              <w:right w:val="single" w:sz="4" w:space="0" w:color="auto"/>
            </w:tcBorders>
            <w:vAlign w:val="center"/>
          </w:tcPr>
          <w:p w14:paraId="02AE3C0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1406E64" w14:textId="77777777" w:rsidR="00E82ED9" w:rsidRDefault="00E82ED9">
            <w:pPr>
              <w:pStyle w:val="TAC"/>
              <w:rPr>
                <w:rFonts w:eastAsia="SimSun"/>
              </w:rPr>
            </w:pPr>
          </w:p>
        </w:tc>
      </w:tr>
      <w:tr w:rsidR="00E82ED9" w14:paraId="2F5878BC"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E57DAC" w14:textId="77777777" w:rsidR="00E82ED9" w:rsidRDefault="00E82ED9">
            <w:pPr>
              <w:pStyle w:val="TAL"/>
              <w:rPr>
                <w:rFonts w:eastAsia="SimSun"/>
              </w:rPr>
            </w:pPr>
            <w:r>
              <w:rPr>
                <w:rFonts w:eastAsia="SimSun"/>
              </w:rPr>
              <w:t>Note 1:</w:t>
            </w:r>
            <w:r>
              <w:rPr>
                <w:rFonts w:eastAsia="SimSun"/>
              </w:rPr>
              <w:tab/>
              <w:t>SS/PBCH block is transmitted in slot #0 with periodicity 20 ms</w:t>
            </w:r>
          </w:p>
          <w:p w14:paraId="4D12F2EB" w14:textId="77777777" w:rsidR="00E82ED9" w:rsidRDefault="00E82ED9">
            <w:pPr>
              <w:pStyle w:val="TAL"/>
              <w:rPr>
                <w:rFonts w:eastAsia="SimSun"/>
                <w:lang w:val="en-US"/>
              </w:rPr>
            </w:pPr>
            <w:r>
              <w:rPr>
                <w:rFonts w:eastAsia="SimSun"/>
                <w:lang w:val="en-US"/>
              </w:rPr>
              <w:t>Note 2:</w:t>
            </w:r>
            <w:r>
              <w:rPr>
                <w:rFonts w:eastAsia="SimSun"/>
              </w:rPr>
              <w:tab/>
            </w:r>
            <w:r>
              <w:rPr>
                <w:rFonts w:eastAsia="SimSun"/>
                <w:lang w:val="en-US"/>
              </w:rPr>
              <w:t>Slot i is slot index per 2 frames</w:t>
            </w:r>
          </w:p>
          <w:p w14:paraId="6AFE0D7E" w14:textId="77777777" w:rsidR="00E82ED9" w:rsidRDefault="00E82ED9">
            <w:pPr>
              <w:pStyle w:val="TAL"/>
              <w:rPr>
                <w:rFonts w:eastAsia="SimSun"/>
              </w:rPr>
            </w:pPr>
            <w:r>
              <w:rPr>
                <w:rFonts w:eastAsia="SimSun"/>
                <w:lang w:val="en-US"/>
              </w:rPr>
              <w:t>Note 3:</w:t>
            </w:r>
            <w:r>
              <w:rPr>
                <w:rFonts w:eastAsia="SimSun"/>
                <w:lang w:val="en-US"/>
              </w:rPr>
              <w:tab/>
              <w:t>No user data is scheduled on slots with LTE PBCH/PSS/SSS</w:t>
            </w:r>
          </w:p>
        </w:tc>
      </w:tr>
    </w:tbl>
    <w:p w14:paraId="701C95BE" w14:textId="77777777" w:rsidR="00E82ED9" w:rsidRDefault="00E82ED9" w:rsidP="00E82ED9">
      <w:pPr>
        <w:rPr>
          <w:lang w:eastAsia="zh-CN"/>
        </w:rPr>
      </w:pPr>
    </w:p>
    <w:p w14:paraId="13A984E0" w14:textId="77777777" w:rsidR="00E82ED9" w:rsidRDefault="00E82ED9" w:rsidP="00E82ED9">
      <w:pPr>
        <w:pStyle w:val="TH"/>
        <w:rPr>
          <w:rFonts w:eastAsia="SimSun"/>
        </w:rPr>
      </w:pPr>
      <w:r>
        <w:rPr>
          <w:rFonts w:eastAsia="SimSun"/>
        </w:rPr>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E82ED9" w14:paraId="64A16A5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5B39BF" w14:textId="77777777" w:rsidR="00E82ED9" w:rsidRDefault="00E82ED9">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C35350" w14:textId="77777777" w:rsidR="00E82ED9" w:rsidRDefault="00E82ED9">
            <w:pPr>
              <w:pStyle w:val="TAH"/>
              <w:rPr>
                <w:rFonts w:eastAsia="SimSun"/>
              </w:rPr>
            </w:pPr>
            <w:r>
              <w:rPr>
                <w:rFonts w:eastAsia="SimSun"/>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3F6018BA" w14:textId="77777777" w:rsidR="00E82ED9" w:rsidRDefault="00E82ED9">
            <w:pPr>
              <w:pStyle w:val="TAH"/>
              <w:rPr>
                <w:rFonts w:eastAsia="SimSun"/>
              </w:rPr>
            </w:pPr>
            <w:r>
              <w:rPr>
                <w:rFonts w:eastAsia="SimSun"/>
              </w:rPr>
              <w:t>Value</w:t>
            </w:r>
          </w:p>
        </w:tc>
      </w:tr>
      <w:tr w:rsidR="00E82ED9" w14:paraId="21A84E7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7A66FA" w14:textId="77777777" w:rsidR="00E82ED9" w:rsidRDefault="00E82ED9">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5CD3B9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D740798" w14:textId="77777777" w:rsidR="00E82ED9" w:rsidRDefault="00E82ED9">
            <w:pPr>
              <w:pStyle w:val="TAC"/>
              <w:rPr>
                <w:rFonts w:eastAsia="SimSun"/>
              </w:rPr>
            </w:pPr>
            <w:r>
              <w:rPr>
                <w:rFonts w:eastAsia="SimSun"/>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540FBD" w14:textId="77777777" w:rsidR="00E82ED9" w:rsidRDefault="00E82ED9">
            <w:pPr>
              <w:pStyle w:val="TAC"/>
              <w:rPr>
                <w:rFonts w:eastAsia="SimSun"/>
                <w:lang w:eastAsia="zh-CN"/>
              </w:rPr>
            </w:pPr>
            <w:r>
              <w:rPr>
                <w:rFonts w:eastAsia="SimSun"/>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EC7E02" w14:textId="77777777" w:rsidR="00E82ED9" w:rsidRDefault="00E82ED9">
            <w:pPr>
              <w:pStyle w:val="TAC"/>
              <w:rPr>
                <w:rFonts w:eastAsia="SimSun"/>
                <w:lang w:eastAsia="zh-CN"/>
              </w:rPr>
            </w:pPr>
            <w:r>
              <w:rPr>
                <w:rFonts w:eastAsia="SimSun"/>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ADCFC" w14:textId="77777777" w:rsidR="00E82ED9" w:rsidRDefault="00E82ED9">
            <w:pPr>
              <w:pStyle w:val="TAC"/>
              <w:rPr>
                <w:rFonts w:eastAsia="SimSun"/>
              </w:rPr>
            </w:pPr>
            <w:r>
              <w:rPr>
                <w:rFonts w:eastAsia="SimSun"/>
              </w:rPr>
              <w:t>R.PDSCH.1-2.4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EC633F" w14:textId="77777777" w:rsidR="00E82ED9" w:rsidRDefault="00E82ED9">
            <w:pPr>
              <w:pStyle w:val="TAC"/>
              <w:rPr>
                <w:rFonts w:eastAsia="SimSun"/>
                <w:lang w:eastAsia="zh-CN"/>
              </w:rPr>
            </w:pPr>
            <w:r>
              <w:rPr>
                <w:rFonts w:eastAsia="SimSun"/>
              </w:rPr>
              <w:t>R.PDSCH.1-2.5 TDD</w:t>
            </w:r>
          </w:p>
        </w:tc>
      </w:tr>
      <w:tr w:rsidR="00E82ED9" w14:paraId="1DABA409"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D6F842" w14:textId="77777777" w:rsidR="00E82ED9" w:rsidRDefault="00E82ED9">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FECB53" w14:textId="77777777" w:rsidR="00E82ED9" w:rsidRDefault="00E82ED9">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CB16B5" w14:textId="77777777" w:rsidR="00E82ED9" w:rsidRDefault="00E82ED9">
            <w:pPr>
              <w:pStyle w:val="TAC"/>
              <w:rPr>
                <w:rFonts w:eastAsia="SimSun"/>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32D248" w14:textId="77777777" w:rsidR="00E82ED9" w:rsidRDefault="00E82ED9">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9D44C"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122DAB" w14:textId="77777777" w:rsidR="00E82ED9" w:rsidRDefault="00E82ED9">
            <w:pPr>
              <w:pStyle w:val="TAC"/>
              <w:rPr>
                <w:rFonts w:eastAsia="SimSun" w:cs="Arial"/>
              </w:rPr>
            </w:pPr>
            <w:r>
              <w:rPr>
                <w:rFonts w:cs="Arial"/>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6ECC98" w14:textId="77777777" w:rsidR="00E82ED9" w:rsidRDefault="00E82ED9">
            <w:pPr>
              <w:pStyle w:val="TAC"/>
              <w:rPr>
                <w:rFonts w:eastAsia="SimSun" w:cs="Arial"/>
              </w:rPr>
            </w:pPr>
            <w:r>
              <w:rPr>
                <w:rFonts w:cs="Arial"/>
              </w:rPr>
              <w:t>25</w:t>
            </w:r>
          </w:p>
        </w:tc>
      </w:tr>
      <w:tr w:rsidR="00E82ED9" w14:paraId="40948262"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C0A551" w14:textId="77777777" w:rsidR="00E82ED9" w:rsidRDefault="00E82ED9">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92E92B" w14:textId="77777777" w:rsidR="00E82ED9" w:rsidRDefault="00E82ED9">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08012B"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21B3B3"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F7B524"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ECFB1F"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6AB452" w14:textId="77777777" w:rsidR="00E82ED9" w:rsidRDefault="00E82ED9">
            <w:pPr>
              <w:pStyle w:val="TAC"/>
              <w:rPr>
                <w:rFonts w:eastAsia="SimSun" w:cs="Arial"/>
              </w:rPr>
            </w:pPr>
            <w:r>
              <w:rPr>
                <w:rFonts w:cs="Arial"/>
              </w:rPr>
              <w:t>15</w:t>
            </w:r>
          </w:p>
        </w:tc>
      </w:tr>
      <w:tr w:rsidR="00E82ED9" w14:paraId="5A78F2B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5AC637" w14:textId="77777777" w:rsidR="00E82ED9" w:rsidRDefault="00E82ED9">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72F2F0" w14:textId="77777777" w:rsidR="00E82ED9" w:rsidRDefault="00E82ED9">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DEBB8E" w14:textId="77777777" w:rsidR="00E82ED9" w:rsidRDefault="00E82ED9">
            <w:pPr>
              <w:pStyle w:val="TAC"/>
              <w:rPr>
                <w:rFonts w:eastAsia="SimSun"/>
              </w:rPr>
            </w:pPr>
            <w:r>
              <w:rPr>
                <w:rFonts w:cs="Arial"/>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DEC50" w14:textId="77777777" w:rsidR="00E82ED9" w:rsidRDefault="00E82ED9">
            <w:pPr>
              <w:pStyle w:val="TAC"/>
              <w:rPr>
                <w:rFonts w:eastAsia="SimSun"/>
              </w:rPr>
            </w:pPr>
            <w:r>
              <w:rPr>
                <w:rFonts w:cs="Arial"/>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F759A" w14:textId="77777777" w:rsidR="00E82ED9" w:rsidRDefault="00E82ED9">
            <w:pPr>
              <w:pStyle w:val="TAC"/>
              <w:rPr>
                <w:rFonts w:eastAsia="SimSun" w:cs="Arial"/>
              </w:rPr>
            </w:pPr>
            <w:r>
              <w:rPr>
                <w:rFonts w:cs="Arial"/>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7F8C28" w14:textId="77777777" w:rsidR="00E82ED9" w:rsidRDefault="00E82ED9">
            <w:pPr>
              <w:pStyle w:val="TAC"/>
              <w:rPr>
                <w:rFonts w:eastAsia="SimSun" w:cs="Arial"/>
              </w:rPr>
            </w:pPr>
            <w:r>
              <w:rPr>
                <w:rFonts w:cs="Arial"/>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0B413" w14:textId="77777777" w:rsidR="00E82ED9" w:rsidRDefault="00E82ED9">
            <w:pPr>
              <w:pStyle w:val="TAC"/>
              <w:rPr>
                <w:rFonts w:eastAsia="SimSun" w:cs="Arial"/>
              </w:rPr>
            </w:pPr>
            <w:r>
              <w:rPr>
                <w:rFonts w:cs="Arial"/>
              </w:rPr>
              <w:t>133</w:t>
            </w:r>
          </w:p>
        </w:tc>
      </w:tr>
      <w:tr w:rsidR="00E82ED9" w14:paraId="22E49D2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03A6E6" w14:textId="77777777" w:rsidR="00E82ED9" w:rsidRDefault="00E82ED9">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026B8A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8866BC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7E1A95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729D4E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AD9968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86FC4FA" w14:textId="77777777" w:rsidR="00E82ED9" w:rsidRDefault="00E82ED9">
            <w:pPr>
              <w:pStyle w:val="TAC"/>
              <w:rPr>
                <w:rFonts w:eastAsia="SimSun" w:cs="Arial"/>
              </w:rPr>
            </w:pPr>
          </w:p>
        </w:tc>
      </w:tr>
      <w:tr w:rsidR="00E82ED9" w14:paraId="641B529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6E0EC7"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1439BCD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0D4D36"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57B555"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D457DF" w14:textId="77777777" w:rsidR="00E82ED9" w:rsidRDefault="00E82ED9">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BBF43" w14:textId="77777777" w:rsidR="00E82ED9" w:rsidRDefault="00E82ED9">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251821" w14:textId="77777777" w:rsidR="00E82ED9" w:rsidRDefault="00E82ED9">
            <w:pPr>
              <w:pStyle w:val="TAC"/>
              <w:rPr>
                <w:rFonts w:eastAsia="SimSun" w:cs="Arial"/>
              </w:rPr>
            </w:pPr>
            <w:r>
              <w:rPr>
                <w:rFonts w:cs="Arial"/>
              </w:rPr>
              <w:t>8</w:t>
            </w:r>
          </w:p>
        </w:tc>
      </w:tr>
      <w:tr w:rsidR="00E82ED9" w14:paraId="2052F518"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3CA2A9"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C38E72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0911D1"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FD7DC7"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CF2910"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6728B2"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91255C" w14:textId="77777777" w:rsidR="00E82ED9" w:rsidRDefault="00E82ED9">
            <w:pPr>
              <w:pStyle w:val="TAC"/>
              <w:rPr>
                <w:rFonts w:eastAsia="SimSun" w:cs="Arial"/>
              </w:rPr>
            </w:pPr>
            <w:r>
              <w:rPr>
                <w:rFonts w:cs="Arial"/>
              </w:rPr>
              <w:t>12</w:t>
            </w:r>
          </w:p>
        </w:tc>
      </w:tr>
      <w:tr w:rsidR="00E82ED9" w14:paraId="6CBB7E88"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9155D0" w14:textId="77777777" w:rsidR="00E82ED9" w:rsidRDefault="00E82ED9">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95D9F7" w14:textId="77777777" w:rsidR="00E82ED9" w:rsidRDefault="00E82ED9">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7A48E"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0D4E6"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8431F3"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7D3289"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0883F8" w14:textId="77777777" w:rsidR="00E82ED9" w:rsidRDefault="00E82ED9">
            <w:pPr>
              <w:pStyle w:val="TAC"/>
              <w:rPr>
                <w:rFonts w:eastAsia="SimSun" w:cs="Arial"/>
              </w:rPr>
            </w:pPr>
            <w:r>
              <w:rPr>
                <w:rFonts w:cs="Arial"/>
              </w:rPr>
              <w:t>15</w:t>
            </w:r>
          </w:p>
        </w:tc>
      </w:tr>
      <w:tr w:rsidR="00E82ED9" w14:paraId="1ACAAA7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F22582" w14:textId="77777777" w:rsidR="00E82ED9" w:rsidRDefault="00E82ED9">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795E10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E71D5E"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5E65BB"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7194D2" w14:textId="77777777" w:rsidR="00E82ED9" w:rsidRDefault="00E82ED9">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67069D" w14:textId="77777777" w:rsidR="00E82ED9" w:rsidRDefault="00E82ED9">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75BC6F" w14:textId="77777777" w:rsidR="00E82ED9" w:rsidRDefault="00E82ED9">
            <w:pPr>
              <w:pStyle w:val="TAC"/>
              <w:rPr>
                <w:rFonts w:eastAsia="SimSun" w:cs="Arial"/>
              </w:rPr>
            </w:pPr>
            <w:r>
              <w:rPr>
                <w:rFonts w:cs="Arial"/>
              </w:rPr>
              <w:t>64QAM</w:t>
            </w:r>
          </w:p>
        </w:tc>
      </w:tr>
      <w:tr w:rsidR="00E82ED9" w14:paraId="25C2E1C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FB7824" w14:textId="77777777" w:rsidR="00E82ED9" w:rsidRDefault="00E82ED9">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293CEB2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15E434"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058BC"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906D4" w14:textId="77777777" w:rsidR="00E82ED9" w:rsidRDefault="00E82ED9">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47C763" w14:textId="77777777" w:rsidR="00E82ED9" w:rsidRDefault="00E82ED9">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B8E8AC" w14:textId="77777777" w:rsidR="00E82ED9" w:rsidRDefault="00E82ED9">
            <w:pPr>
              <w:pStyle w:val="TAC"/>
              <w:rPr>
                <w:rFonts w:eastAsia="SimSun" w:cs="Arial"/>
              </w:rPr>
            </w:pPr>
            <w:r>
              <w:rPr>
                <w:rFonts w:cs="Arial"/>
              </w:rPr>
              <w:t>13</w:t>
            </w:r>
          </w:p>
        </w:tc>
      </w:tr>
      <w:tr w:rsidR="00E82ED9" w14:paraId="2BEDD03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5D7513" w14:textId="77777777" w:rsidR="00E82ED9" w:rsidRDefault="00E82ED9">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C61408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F65B95"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242E5C"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340FC" w14:textId="77777777" w:rsidR="00E82ED9" w:rsidRDefault="00E82ED9">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B0DAEA" w14:textId="77777777" w:rsidR="00E82ED9" w:rsidRDefault="00E82ED9">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B14E8" w14:textId="77777777" w:rsidR="00E82ED9" w:rsidRDefault="00E82ED9">
            <w:pPr>
              <w:pStyle w:val="TAC"/>
              <w:rPr>
                <w:rFonts w:eastAsia="SimSun" w:cs="Arial"/>
              </w:rPr>
            </w:pPr>
            <w:r>
              <w:rPr>
                <w:rFonts w:cs="Arial"/>
              </w:rPr>
              <w:t>16QAM</w:t>
            </w:r>
          </w:p>
        </w:tc>
      </w:tr>
      <w:tr w:rsidR="00E82ED9" w14:paraId="647C983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598FD7" w14:textId="77777777" w:rsidR="00E82ED9" w:rsidRDefault="00E82ED9">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FF01E5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C8FDBF"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B51D1"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3E9911" w14:textId="77777777" w:rsidR="00E82ED9" w:rsidRDefault="00E82ED9">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82E85D" w14:textId="77777777" w:rsidR="00E82ED9" w:rsidRDefault="00E82ED9">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18DA54" w14:textId="77777777" w:rsidR="00E82ED9" w:rsidRDefault="00E82ED9">
            <w:pPr>
              <w:pStyle w:val="TAC"/>
              <w:rPr>
                <w:rFonts w:eastAsia="SimSun" w:cs="Arial"/>
              </w:rPr>
            </w:pPr>
            <w:r>
              <w:rPr>
                <w:rFonts w:cs="Arial"/>
              </w:rPr>
              <w:t>0.48</w:t>
            </w:r>
          </w:p>
        </w:tc>
      </w:tr>
      <w:tr w:rsidR="00E82ED9" w14:paraId="1A03C89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E94031" w14:textId="77777777" w:rsidR="00E82ED9" w:rsidRDefault="00E82ED9">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1505E1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363402"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75E52D"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E5DA62" w14:textId="77777777" w:rsidR="00E82ED9" w:rsidRDefault="00E82ED9">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F7A377" w14:textId="77777777" w:rsidR="00E82ED9" w:rsidRDefault="00E82ED9">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6D91B" w14:textId="77777777" w:rsidR="00E82ED9" w:rsidRDefault="00E82ED9">
            <w:pPr>
              <w:pStyle w:val="TAC"/>
              <w:rPr>
                <w:rFonts w:eastAsia="SimSun" w:cs="Arial"/>
              </w:rPr>
            </w:pPr>
            <w:r>
              <w:rPr>
                <w:rFonts w:cs="Arial"/>
              </w:rPr>
              <w:t>2</w:t>
            </w:r>
          </w:p>
        </w:tc>
      </w:tr>
      <w:tr w:rsidR="00E82ED9" w14:paraId="21142D5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32EBED" w14:textId="77777777" w:rsidR="00E82ED9" w:rsidRDefault="00E82ED9">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229196E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655D68F"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614F4DA"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D02454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28BF2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53B5AB9" w14:textId="77777777" w:rsidR="00E82ED9" w:rsidRDefault="00E82ED9">
            <w:pPr>
              <w:pStyle w:val="TAC"/>
              <w:rPr>
                <w:rFonts w:eastAsia="SimSun" w:cs="Arial"/>
              </w:rPr>
            </w:pPr>
          </w:p>
        </w:tc>
      </w:tr>
      <w:tr w:rsidR="00E82ED9" w14:paraId="388F88B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1D57E7"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66C1E9D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34F4C3"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EA8E4"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C21AAD"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86559B"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8F17C4" w14:textId="77777777" w:rsidR="00E82ED9" w:rsidRDefault="00E82ED9">
            <w:pPr>
              <w:pStyle w:val="TAC"/>
              <w:rPr>
                <w:rFonts w:eastAsia="SimSun" w:cs="Arial"/>
              </w:rPr>
            </w:pPr>
            <w:r>
              <w:rPr>
                <w:rFonts w:cs="Arial"/>
              </w:rPr>
              <w:t>12</w:t>
            </w:r>
          </w:p>
        </w:tc>
      </w:tr>
      <w:tr w:rsidR="00E82ED9" w14:paraId="241421C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D2F31"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E88730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B16959"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234FB4"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B57419"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33B666"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E966A8" w14:textId="77777777" w:rsidR="00E82ED9" w:rsidRDefault="00E82ED9">
            <w:pPr>
              <w:pStyle w:val="TAC"/>
              <w:rPr>
                <w:rFonts w:eastAsia="SimSun" w:cs="Arial"/>
              </w:rPr>
            </w:pPr>
            <w:r>
              <w:rPr>
                <w:rFonts w:cs="Arial"/>
              </w:rPr>
              <w:t>12</w:t>
            </w:r>
          </w:p>
        </w:tc>
      </w:tr>
      <w:tr w:rsidR="00E82ED9" w14:paraId="25BDA02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5FEA71" w14:textId="77777777" w:rsidR="00E82ED9" w:rsidRDefault="00E82ED9">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1B1B82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F2BED6"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8FC53B"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E165D" w14:textId="77777777" w:rsidR="00E82ED9" w:rsidRDefault="00E82ED9">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FCD4E3" w14:textId="77777777" w:rsidR="00E82ED9" w:rsidRDefault="00E82ED9">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7FDFE8" w14:textId="77777777" w:rsidR="00E82ED9" w:rsidRDefault="00E82ED9">
            <w:pPr>
              <w:pStyle w:val="TAC"/>
              <w:rPr>
                <w:rFonts w:eastAsia="SimSun" w:cs="Arial"/>
              </w:rPr>
            </w:pPr>
            <w:r>
              <w:rPr>
                <w:rFonts w:cs="Arial"/>
              </w:rPr>
              <w:t>0</w:t>
            </w:r>
          </w:p>
        </w:tc>
      </w:tr>
      <w:tr w:rsidR="00E82ED9" w14:paraId="340661C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B5959D" w14:textId="77777777" w:rsidR="00E82ED9" w:rsidRDefault="00E82ED9">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F3990A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E6E869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12D6237"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51D7CE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74E324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DEB396A" w14:textId="77777777" w:rsidR="00E82ED9" w:rsidRDefault="00E82ED9">
            <w:pPr>
              <w:pStyle w:val="TAC"/>
              <w:rPr>
                <w:rFonts w:eastAsia="SimSun" w:cs="Arial"/>
              </w:rPr>
            </w:pPr>
          </w:p>
        </w:tc>
      </w:tr>
      <w:tr w:rsidR="00E82ED9" w14:paraId="2FDE27B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E14FE7"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C3377F"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34D03D"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258A79"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E4DC1"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399A16"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D927F2" w14:textId="77777777" w:rsidR="00E82ED9" w:rsidRDefault="00E82ED9">
            <w:pPr>
              <w:pStyle w:val="TAC"/>
              <w:rPr>
                <w:rFonts w:eastAsia="SimSun" w:cs="Arial"/>
              </w:rPr>
            </w:pPr>
            <w:r>
              <w:rPr>
                <w:rFonts w:cs="Arial"/>
              </w:rPr>
              <w:t>N/A</w:t>
            </w:r>
          </w:p>
        </w:tc>
      </w:tr>
      <w:tr w:rsidR="00E82ED9" w14:paraId="484A80F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A63ED1"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C4BFA1"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F845F3" w14:textId="77777777" w:rsidR="00E82ED9" w:rsidRDefault="00E82ED9">
            <w:pPr>
              <w:pStyle w:val="TAC"/>
              <w:rPr>
                <w:rFonts w:eastAsia="SimSun"/>
              </w:rPr>
            </w:pPr>
            <w:r>
              <w:rPr>
                <w:rFonts w:cs="Arial"/>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A05989" w14:textId="77777777" w:rsidR="00E82ED9" w:rsidRDefault="00E82ED9">
            <w:pPr>
              <w:pStyle w:val="TAC"/>
              <w:rPr>
                <w:rFonts w:eastAsia="SimSun"/>
              </w:rPr>
            </w:pPr>
            <w:r>
              <w:rPr>
                <w:rFonts w:cs="Arial"/>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97C9F1" w14:textId="77777777" w:rsidR="00E82ED9" w:rsidRDefault="00E82ED9">
            <w:pPr>
              <w:pStyle w:val="TAC"/>
              <w:rPr>
                <w:rFonts w:eastAsia="SimSun" w:cs="Arial"/>
              </w:rPr>
            </w:pPr>
            <w:r>
              <w:rPr>
                <w:rFonts w:cs="Arial"/>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2AEEFB" w14:textId="77777777" w:rsidR="00E82ED9" w:rsidRDefault="00E82ED9">
            <w:pPr>
              <w:pStyle w:val="TAC"/>
              <w:rPr>
                <w:rFonts w:eastAsia="SimSun" w:cs="Arial"/>
              </w:rPr>
            </w:pPr>
            <w:r>
              <w:rPr>
                <w:rFonts w:cs="Arial"/>
              </w:rPr>
              <w:t>33816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1ED126" w14:textId="77777777" w:rsidR="00E82ED9" w:rsidRDefault="00E82ED9">
            <w:pPr>
              <w:pStyle w:val="TAC"/>
              <w:rPr>
                <w:rFonts w:eastAsia="SimSun" w:cs="Arial"/>
              </w:rPr>
            </w:pPr>
            <w:r>
              <w:rPr>
                <w:rFonts w:cs="Arial"/>
              </w:rPr>
              <w:t>43032</w:t>
            </w:r>
          </w:p>
        </w:tc>
      </w:tr>
      <w:tr w:rsidR="00E82ED9" w14:paraId="37507FC1"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423541"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02014A"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F84555" w14:textId="77777777" w:rsidR="00E82ED9" w:rsidRDefault="00E82ED9">
            <w:pPr>
              <w:pStyle w:val="TAC"/>
              <w:rPr>
                <w:rFonts w:eastAsia="SimSun"/>
              </w:rPr>
            </w:pPr>
            <w:r>
              <w:rPr>
                <w:rFonts w:cs="Arial"/>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88925D" w14:textId="77777777" w:rsidR="00E82ED9" w:rsidRDefault="00E82ED9">
            <w:pPr>
              <w:pStyle w:val="TAC"/>
              <w:rPr>
                <w:rFonts w:eastAsia="SimSun"/>
              </w:rPr>
            </w:pPr>
            <w:r>
              <w:rPr>
                <w:rFonts w:cs="Arial"/>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63D460" w14:textId="77777777" w:rsidR="00E82ED9" w:rsidRDefault="00E82ED9">
            <w:pPr>
              <w:pStyle w:val="TAC"/>
              <w:rPr>
                <w:rFonts w:eastAsia="SimSun" w:cs="Arial"/>
              </w:rPr>
            </w:pPr>
            <w:r>
              <w:rPr>
                <w:rFonts w:cs="Arial"/>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73181" w14:textId="77777777" w:rsidR="00E82ED9" w:rsidRDefault="00E82ED9">
            <w:pPr>
              <w:pStyle w:val="TAC"/>
              <w:rPr>
                <w:rFonts w:eastAsia="SimSun" w:cs="Arial"/>
              </w:rPr>
            </w:pPr>
            <w:r>
              <w:rPr>
                <w:rFonts w:cs="Arial"/>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92F869" w14:textId="77777777" w:rsidR="00E82ED9" w:rsidRDefault="00E82ED9">
            <w:pPr>
              <w:pStyle w:val="TAC"/>
              <w:rPr>
                <w:rFonts w:eastAsia="SimSun" w:cs="Arial"/>
              </w:rPr>
            </w:pPr>
            <w:r>
              <w:rPr>
                <w:rFonts w:cs="Arial"/>
              </w:rPr>
              <w:t>67584</w:t>
            </w:r>
          </w:p>
        </w:tc>
      </w:tr>
      <w:tr w:rsidR="00E82ED9" w14:paraId="134AF6A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41DE04" w14:textId="77777777" w:rsidR="00E82ED9" w:rsidRDefault="00E82ED9">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7EEFD32"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674346B"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30BAAC4"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1A2D608"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EF9A68E"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A777186" w14:textId="77777777" w:rsidR="00E82ED9" w:rsidRDefault="00E82ED9">
            <w:pPr>
              <w:pStyle w:val="TAC"/>
              <w:rPr>
                <w:rFonts w:eastAsia="SimSun" w:cs="Arial"/>
                <w:lang w:val="sv-FI"/>
              </w:rPr>
            </w:pPr>
          </w:p>
        </w:tc>
      </w:tr>
      <w:tr w:rsidR="00E82ED9" w14:paraId="37AA729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E51765" w14:textId="77777777" w:rsidR="00E82ED9" w:rsidRDefault="00E82ED9">
            <w:pPr>
              <w:pStyle w:val="TAL"/>
              <w:rPr>
                <w:rFonts w:eastAsia="SimSun"/>
              </w:rPr>
            </w:pPr>
            <w:r>
              <w:rPr>
                <w:rFonts w:eastAsia="SimSun"/>
                <w:lang w:val="sv-FI"/>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BF5669"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62B004"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077A4D"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EB7E5E"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B9DEF"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C6C618" w14:textId="77777777" w:rsidR="00E82ED9" w:rsidRDefault="00E82ED9">
            <w:pPr>
              <w:pStyle w:val="TAC"/>
              <w:rPr>
                <w:rFonts w:eastAsia="SimSun" w:cs="Arial"/>
              </w:rPr>
            </w:pPr>
            <w:r>
              <w:rPr>
                <w:rFonts w:cs="Arial"/>
              </w:rPr>
              <w:t>N/A</w:t>
            </w:r>
          </w:p>
        </w:tc>
      </w:tr>
      <w:tr w:rsidR="00E82ED9" w14:paraId="0DC2A34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FBE075"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DE9FCC"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A55742"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116C73"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A39CB"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07D531"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8ABEB3" w14:textId="77777777" w:rsidR="00E82ED9" w:rsidRDefault="00E82ED9">
            <w:pPr>
              <w:pStyle w:val="TAC"/>
              <w:rPr>
                <w:rFonts w:eastAsia="SimSun" w:cs="Arial"/>
              </w:rPr>
            </w:pPr>
            <w:r>
              <w:rPr>
                <w:rFonts w:cs="Arial"/>
              </w:rPr>
              <w:t>24</w:t>
            </w:r>
          </w:p>
        </w:tc>
      </w:tr>
      <w:tr w:rsidR="00E82ED9" w14:paraId="6A821EF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FEDB37"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2CD9EC"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B0FFD6"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538B0F"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AA1E2"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F11001"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FB2FC" w14:textId="77777777" w:rsidR="00E82ED9" w:rsidRDefault="00E82ED9">
            <w:pPr>
              <w:pStyle w:val="TAC"/>
              <w:rPr>
                <w:rFonts w:eastAsia="SimSun" w:cs="Arial"/>
              </w:rPr>
            </w:pPr>
            <w:r>
              <w:rPr>
                <w:rFonts w:cs="Arial"/>
              </w:rPr>
              <w:t>24</w:t>
            </w:r>
          </w:p>
        </w:tc>
      </w:tr>
      <w:tr w:rsidR="00E82ED9" w14:paraId="474EC68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EC1859" w14:textId="77777777" w:rsidR="00E82ED9" w:rsidRDefault="00E82ED9">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86EBD8A"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B6A1B3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0A3F7A1"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D5FE11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24ADDB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D295FD8" w14:textId="77777777" w:rsidR="00E82ED9" w:rsidRDefault="00E82ED9">
            <w:pPr>
              <w:pStyle w:val="TAC"/>
              <w:rPr>
                <w:rFonts w:eastAsia="SimSun" w:cs="Arial"/>
              </w:rPr>
            </w:pPr>
          </w:p>
        </w:tc>
      </w:tr>
      <w:tr w:rsidR="00E82ED9" w14:paraId="2A81BEB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23C3F9"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21FC80"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09A8F"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6348B"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A951B"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E71A20"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E23E6D" w14:textId="77777777" w:rsidR="00E82ED9" w:rsidRDefault="00E82ED9">
            <w:pPr>
              <w:pStyle w:val="TAC"/>
              <w:rPr>
                <w:rFonts w:eastAsia="SimSun" w:cs="Arial"/>
              </w:rPr>
            </w:pPr>
            <w:r>
              <w:rPr>
                <w:rFonts w:cs="Arial"/>
              </w:rPr>
              <w:t>N/A</w:t>
            </w:r>
          </w:p>
        </w:tc>
      </w:tr>
      <w:tr w:rsidR="00E82ED9" w14:paraId="0BA3AEC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7ECB53"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4AFC40"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BC1FEE" w14:textId="77777777" w:rsidR="00E82ED9" w:rsidRDefault="00E82ED9">
            <w:pPr>
              <w:pStyle w:val="TAC"/>
              <w:rPr>
                <w:rFonts w:eastAsia="SimSun"/>
              </w:rPr>
            </w:pPr>
            <w:r>
              <w:rPr>
                <w:rFonts w:cs="Arial"/>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21D0E5" w14:textId="77777777" w:rsidR="00E82ED9" w:rsidRDefault="00E82ED9">
            <w:pPr>
              <w:pStyle w:val="TAC"/>
              <w:rPr>
                <w:rFonts w:eastAsia="SimSun"/>
              </w:rPr>
            </w:pPr>
            <w:r>
              <w:rPr>
                <w:rFonts w:cs="Arial"/>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579617" w14:textId="77777777" w:rsidR="00E82ED9" w:rsidRDefault="00E82ED9">
            <w:pPr>
              <w:pStyle w:val="TAC"/>
              <w:rPr>
                <w:rFonts w:eastAsia="SimSun" w:cs="Arial"/>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5D356" w14:textId="77777777" w:rsidR="00E82ED9" w:rsidRDefault="00E82ED9">
            <w:pPr>
              <w:pStyle w:val="TAC"/>
              <w:rPr>
                <w:rFonts w:eastAsia="SimSun" w:cs="Arial"/>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29620E" w14:textId="77777777" w:rsidR="00E82ED9" w:rsidRDefault="00E82ED9">
            <w:pPr>
              <w:pStyle w:val="TAC"/>
              <w:rPr>
                <w:rFonts w:eastAsia="SimSun" w:cs="Arial"/>
              </w:rPr>
            </w:pPr>
            <w:r>
              <w:rPr>
                <w:rFonts w:cs="Arial"/>
              </w:rPr>
              <w:t>6</w:t>
            </w:r>
          </w:p>
        </w:tc>
      </w:tr>
      <w:tr w:rsidR="00E82ED9" w14:paraId="65CBD42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757751"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6F2289"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8CBFE1"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A9F9F8" w14:textId="77777777" w:rsidR="00E82ED9" w:rsidRDefault="00E82ED9">
            <w:pPr>
              <w:pStyle w:val="TAC"/>
              <w:rPr>
                <w:rFonts w:eastAsia="SimSun"/>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E79A34" w14:textId="77777777" w:rsidR="00E82ED9" w:rsidRDefault="00E82ED9">
            <w:pPr>
              <w:pStyle w:val="TAC"/>
              <w:rPr>
                <w:rFonts w:eastAsia="SimSun" w:cs="Arial"/>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138127" w14:textId="77777777" w:rsidR="00E82ED9" w:rsidRDefault="00E82ED9">
            <w:pPr>
              <w:pStyle w:val="TAC"/>
              <w:rPr>
                <w:rFonts w:eastAsia="SimSun" w:cs="Arial"/>
              </w:rPr>
            </w:pPr>
            <w:r>
              <w:rPr>
                <w:rFonts w:cs="Arial"/>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4E7ADA" w14:textId="77777777" w:rsidR="00E82ED9" w:rsidRDefault="00E82ED9">
            <w:pPr>
              <w:pStyle w:val="TAC"/>
              <w:rPr>
                <w:rFonts w:eastAsia="SimSun" w:cs="Arial"/>
              </w:rPr>
            </w:pPr>
            <w:r>
              <w:rPr>
                <w:rFonts w:cs="Arial"/>
              </w:rPr>
              <w:t>9</w:t>
            </w:r>
          </w:p>
        </w:tc>
      </w:tr>
      <w:tr w:rsidR="00E82ED9" w14:paraId="3B02B77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980ADB" w14:textId="77777777" w:rsidR="00E82ED9" w:rsidRDefault="00E82ED9">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EE55017"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E3E8F1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103842D"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EF275A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697A60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2C99915" w14:textId="77777777" w:rsidR="00E82ED9" w:rsidRDefault="00E82ED9">
            <w:pPr>
              <w:pStyle w:val="TAC"/>
              <w:rPr>
                <w:rFonts w:eastAsia="SimSun" w:cs="Arial"/>
              </w:rPr>
            </w:pPr>
          </w:p>
        </w:tc>
      </w:tr>
      <w:tr w:rsidR="00E82ED9" w14:paraId="78325E4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44F504"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78A1C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E30491"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30E23"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B217ED"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4CB650"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FB13C5" w14:textId="77777777" w:rsidR="00E82ED9" w:rsidRDefault="00E82ED9">
            <w:pPr>
              <w:pStyle w:val="TAC"/>
              <w:rPr>
                <w:rFonts w:eastAsia="SimSun" w:cs="Arial"/>
              </w:rPr>
            </w:pPr>
            <w:r>
              <w:rPr>
                <w:rFonts w:cs="Arial"/>
              </w:rPr>
              <w:t>N/A</w:t>
            </w:r>
          </w:p>
        </w:tc>
      </w:tr>
      <w:tr w:rsidR="00E82ED9" w14:paraId="4BA29F9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58CC33" w14:textId="77777777" w:rsidR="00E82ED9" w:rsidRDefault="00E82ED9">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9E8FBA"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FCAC2E" w14:textId="0BD2FD80" w:rsidR="00E82ED9" w:rsidRDefault="00E82ED9">
            <w:pPr>
              <w:pStyle w:val="TAC"/>
              <w:rPr>
                <w:rFonts w:eastAsia="SimSun"/>
              </w:rPr>
            </w:pPr>
            <w:del w:id="180" w:author="Licheng Lin" w:date="2024-02-19T00:45:00Z">
              <w:r w:rsidDel="003E21E9">
                <w:rPr>
                  <w:rFonts w:eastAsia="DengXian" w:cs="Arial"/>
                  <w:lang w:val="fr-FR"/>
                </w:rPr>
                <w:delText>25248</w:delText>
              </w:r>
            </w:del>
            <w:ins w:id="181" w:author="Licheng Lin" w:date="2024-02-19T00:45:00Z">
              <w:r w:rsidR="003E21E9">
                <w:rPr>
                  <w:rFonts w:eastAsia="DengXian" w:cs="Arial"/>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666A34" w14:textId="77777777" w:rsidR="00E82ED9" w:rsidRDefault="00E82ED9">
            <w:pPr>
              <w:pStyle w:val="TAC"/>
              <w:rPr>
                <w:rFonts w:eastAsia="SimSun"/>
              </w:rPr>
            </w:pPr>
            <w:r>
              <w:rPr>
                <w:rFonts w:cs="Arial"/>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0532B9" w14:textId="1A443609" w:rsidR="00E82ED9" w:rsidRDefault="00E82ED9">
            <w:pPr>
              <w:pStyle w:val="TAC"/>
              <w:rPr>
                <w:rFonts w:eastAsia="SimSun" w:cs="Arial"/>
              </w:rPr>
            </w:pPr>
            <w:del w:id="182" w:author="Licheng Lin" w:date="2024-02-19T00:45:00Z">
              <w:r w:rsidDel="003E21E9">
                <w:rPr>
                  <w:rFonts w:eastAsia="DengXian" w:cs="Arial"/>
                  <w:lang w:val="fr-FR"/>
                </w:rPr>
                <w:delText>79776</w:delText>
              </w:r>
            </w:del>
            <w:ins w:id="183" w:author="Licheng Lin" w:date="2024-02-19T00:45:00Z">
              <w:r w:rsidR="003E21E9">
                <w:rPr>
                  <w:rFonts w:eastAsia="DengXian" w:cs="Arial"/>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7790FE" w14:textId="4F77793D" w:rsidR="00E82ED9" w:rsidRDefault="00E82ED9">
            <w:pPr>
              <w:pStyle w:val="TAC"/>
              <w:rPr>
                <w:rFonts w:eastAsia="SimSun" w:cs="Arial"/>
              </w:rPr>
            </w:pPr>
            <w:del w:id="184" w:author="Licheng Lin" w:date="2024-02-19T00:45:00Z">
              <w:r w:rsidDel="003E21E9">
                <w:rPr>
                  <w:rFonts w:eastAsia="DengXian" w:cs="Arial"/>
                  <w:lang w:val="fr-FR"/>
                </w:rPr>
                <w:delText>106944</w:delText>
              </w:r>
            </w:del>
            <w:ins w:id="185" w:author="Licheng Lin" w:date="2024-02-19T00:45:00Z">
              <w:r w:rsidR="003E21E9">
                <w:rPr>
                  <w:rFonts w:eastAsia="DengXian" w:cs="Arial"/>
                  <w:lang w:val="fr-FR"/>
                </w:rPr>
                <w:t>106</w:t>
              </w:r>
            </w:ins>
            <w:ins w:id="186" w:author="Licheng Lin" w:date="2024-02-19T00:46:00Z">
              <w:r w:rsidR="003E21E9">
                <w:rPr>
                  <w:rFonts w:eastAsia="DengXian" w:cs="Arial"/>
                  <w:lang w:val="fr-FR"/>
                </w:rPr>
                <w:t>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021313" w14:textId="3B98BCE4" w:rsidR="00E82ED9" w:rsidRDefault="00E82ED9">
            <w:pPr>
              <w:pStyle w:val="TAC"/>
              <w:rPr>
                <w:rFonts w:eastAsia="SimSun" w:cs="Arial"/>
              </w:rPr>
            </w:pPr>
            <w:del w:id="187" w:author="Licheng Lin" w:date="2024-02-19T00:46:00Z">
              <w:r w:rsidDel="003E21E9">
                <w:rPr>
                  <w:rFonts w:eastAsia="DengXian" w:cs="Arial"/>
                  <w:lang w:val="fr-FR"/>
                </w:rPr>
                <w:delText>134112</w:delText>
              </w:r>
            </w:del>
            <w:ins w:id="188" w:author="Licheng Lin" w:date="2024-02-19T00:46:00Z">
              <w:r w:rsidR="003E21E9">
                <w:rPr>
                  <w:rFonts w:eastAsia="DengXian" w:cs="Arial"/>
                  <w:lang w:val="fr-FR"/>
                </w:rPr>
                <w:t>134064</w:t>
              </w:r>
            </w:ins>
          </w:p>
        </w:tc>
      </w:tr>
      <w:tr w:rsidR="00E82ED9" w14:paraId="15AE196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D1159C"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36CC8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511C20" w14:textId="77777777" w:rsidR="00E82ED9" w:rsidRDefault="00E82ED9">
            <w:pPr>
              <w:pStyle w:val="TAC"/>
              <w:rPr>
                <w:rFonts w:eastAsia="SimSun"/>
              </w:rPr>
            </w:pPr>
            <w:r>
              <w:rPr>
                <w:rFonts w:cs="Arial"/>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0E399" w14:textId="77777777" w:rsidR="00E82ED9" w:rsidRDefault="00E82ED9">
            <w:pPr>
              <w:pStyle w:val="TAC"/>
              <w:rPr>
                <w:rFonts w:eastAsia="SimSun"/>
              </w:rPr>
            </w:pPr>
            <w:r>
              <w:rPr>
                <w:rFonts w:cs="Arial"/>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1834AF" w14:textId="77777777" w:rsidR="00E82ED9" w:rsidRDefault="00E82ED9">
            <w:pPr>
              <w:pStyle w:val="TAC"/>
              <w:rPr>
                <w:rFonts w:eastAsia="SimSun" w:cs="Arial"/>
              </w:rPr>
            </w:pPr>
            <w:r>
              <w:rPr>
                <w:rFonts w:cs="Arial"/>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A9D7B7" w14:textId="77777777" w:rsidR="00E82ED9" w:rsidRDefault="00E82ED9">
            <w:pPr>
              <w:pStyle w:val="TAC"/>
              <w:rPr>
                <w:rFonts w:eastAsia="SimSun" w:cs="Arial"/>
              </w:rPr>
            </w:pPr>
            <w:r>
              <w:rPr>
                <w:rFonts w:cs="Arial"/>
              </w:rPr>
              <w:t>71232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C585E2" w14:textId="77777777" w:rsidR="00E82ED9" w:rsidRDefault="00E82ED9">
            <w:pPr>
              <w:pStyle w:val="TAC"/>
              <w:rPr>
                <w:rFonts w:eastAsia="SimSun" w:cs="Arial"/>
              </w:rPr>
            </w:pPr>
            <w:r>
              <w:rPr>
                <w:rFonts w:cs="Arial"/>
              </w:rPr>
              <w:t>89376</w:t>
            </w:r>
          </w:p>
        </w:tc>
      </w:tr>
      <w:tr w:rsidR="00E82ED9" w14:paraId="22A8378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123AC5" w14:textId="77777777" w:rsidR="00E82ED9" w:rsidRDefault="00E82ED9">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657F0A"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C79CEB" w14:textId="77777777" w:rsidR="00E82ED9" w:rsidRDefault="00E82ED9">
            <w:pPr>
              <w:pStyle w:val="TAC"/>
              <w:rPr>
                <w:rFonts w:eastAsia="SimSun"/>
              </w:rPr>
            </w:pPr>
            <w:r>
              <w:rPr>
                <w:rFonts w:cs="Arial"/>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DBA7A2" w14:textId="77777777" w:rsidR="00E82ED9" w:rsidRDefault="00E82ED9">
            <w:pPr>
              <w:pStyle w:val="TAC"/>
              <w:rPr>
                <w:rFonts w:eastAsia="SimSun"/>
              </w:rPr>
            </w:pPr>
            <w:r>
              <w:rPr>
                <w:rFonts w:cs="Arial"/>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AB789" w14:textId="77777777" w:rsidR="00E82ED9" w:rsidRDefault="00E82ED9">
            <w:pPr>
              <w:pStyle w:val="TAC"/>
              <w:rPr>
                <w:rFonts w:eastAsia="SimSun" w:cs="Arial"/>
              </w:rPr>
            </w:pPr>
            <w:r>
              <w:rPr>
                <w:rFonts w:cs="Arial"/>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1FD9C3" w14:textId="77777777" w:rsidR="00E82ED9" w:rsidRDefault="00E82ED9">
            <w:pPr>
              <w:pStyle w:val="TAC"/>
              <w:rPr>
                <w:rFonts w:eastAsia="SimSun" w:cs="Arial"/>
              </w:rPr>
            </w:pPr>
            <w:r>
              <w:rPr>
                <w:rFonts w:cs="Arial"/>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F1E342" w14:textId="77777777" w:rsidR="00E82ED9" w:rsidRDefault="00E82ED9">
            <w:pPr>
              <w:pStyle w:val="TAC"/>
              <w:rPr>
                <w:rFonts w:eastAsia="SimSun" w:cs="Arial"/>
              </w:rPr>
            </w:pPr>
            <w:r>
              <w:rPr>
                <w:rFonts w:cs="Arial"/>
              </w:rPr>
              <w:t>140448</w:t>
            </w:r>
          </w:p>
        </w:tc>
      </w:tr>
      <w:tr w:rsidR="00E82ED9" w14:paraId="3F1DA497" w14:textId="77777777" w:rsidTr="00E82ED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6682F2" w14:textId="77777777" w:rsidR="00E82ED9" w:rsidRDefault="00E82ED9">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BA3609" w14:textId="77777777" w:rsidR="00E82ED9" w:rsidRDefault="00E82ED9">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7D2FC" w14:textId="77777777" w:rsidR="00E82ED9" w:rsidRDefault="00E82ED9">
            <w:pPr>
              <w:pStyle w:val="TAC"/>
              <w:rPr>
                <w:rFonts w:eastAsia="SimSun"/>
              </w:rPr>
            </w:pPr>
            <w:r>
              <w:rPr>
                <w:rFonts w:cs="Arial"/>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25CD9D" w14:textId="77777777" w:rsidR="00E82ED9" w:rsidRDefault="00E82ED9">
            <w:pPr>
              <w:pStyle w:val="TAC"/>
              <w:rPr>
                <w:rFonts w:eastAsia="SimSun"/>
              </w:rPr>
            </w:pPr>
            <w:r>
              <w:rPr>
                <w:rFonts w:cs="Arial"/>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4DBF21" w14:textId="77777777" w:rsidR="00E82ED9" w:rsidRDefault="00E82ED9">
            <w:pPr>
              <w:pStyle w:val="TAC"/>
              <w:rPr>
                <w:rFonts w:eastAsia="SimSun" w:cs="Arial"/>
              </w:rPr>
            </w:pPr>
            <w:r>
              <w:rPr>
                <w:rFonts w:cs="Arial"/>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AA0638" w14:textId="77777777" w:rsidR="00E82ED9" w:rsidRDefault="00E82ED9">
            <w:pPr>
              <w:pStyle w:val="TAC"/>
              <w:rPr>
                <w:rFonts w:eastAsia="SimSun" w:cs="Arial"/>
              </w:rPr>
            </w:pPr>
            <w:r>
              <w:rPr>
                <w:rFonts w:cs="Arial"/>
              </w:rPr>
              <w:t>36.072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BD52C9" w14:textId="77777777" w:rsidR="00E82ED9" w:rsidRDefault="00E82ED9">
            <w:pPr>
              <w:pStyle w:val="TAC"/>
              <w:rPr>
                <w:rFonts w:eastAsia="SimSun" w:cs="Arial"/>
              </w:rPr>
            </w:pPr>
            <w:r>
              <w:rPr>
                <w:rFonts w:cs="Arial"/>
              </w:rPr>
              <w:t>45.778</w:t>
            </w:r>
          </w:p>
        </w:tc>
      </w:tr>
      <w:tr w:rsidR="00E82ED9" w14:paraId="08E3580F"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3FF7D7" w14:textId="77777777" w:rsidR="00E82ED9" w:rsidRDefault="00E82ED9">
            <w:pPr>
              <w:pStyle w:val="TAN"/>
              <w:rPr>
                <w:rFonts w:eastAsia="SimSun"/>
              </w:rPr>
            </w:pPr>
            <w:r>
              <w:rPr>
                <w:rFonts w:eastAsia="SimSun"/>
              </w:rPr>
              <w:t>Note 1:</w:t>
            </w:r>
            <w:r>
              <w:rPr>
                <w:rFonts w:eastAsia="SimSun"/>
              </w:rPr>
              <w:tab/>
              <w:t>SS/PBCH block is transmitted in slot #0 with periodicity 20 ms</w:t>
            </w:r>
          </w:p>
          <w:p w14:paraId="0413DBC9" w14:textId="77777777" w:rsidR="00E82ED9" w:rsidRDefault="00E82ED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4B5E71B" w14:textId="77777777" w:rsidR="00E82ED9" w:rsidRDefault="00E82ED9" w:rsidP="00E82ED9">
      <w:pPr>
        <w:rPr>
          <w:lang w:eastAsia="zh-CN"/>
        </w:rPr>
      </w:pPr>
    </w:p>
    <w:p w14:paraId="216FBE5E" w14:textId="77777777" w:rsidR="00E82ED9" w:rsidRDefault="00E82ED9" w:rsidP="00E82ED9">
      <w:pPr>
        <w:pStyle w:val="TH"/>
        <w:rPr>
          <w:rFonts w:eastAsia="SimSun"/>
        </w:rPr>
      </w:pPr>
      <w:r>
        <w:rPr>
          <w:rFonts w:eastAsia="SimSun"/>
        </w:rPr>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E82ED9" w14:paraId="10032A31"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6E6E188" w14:textId="77777777" w:rsidR="00E82ED9" w:rsidRDefault="00E82ED9">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66FFE3" w14:textId="77777777" w:rsidR="00E82ED9" w:rsidRDefault="00E82ED9">
            <w:pPr>
              <w:pStyle w:val="TAH"/>
              <w:rPr>
                <w:rFonts w:eastAsia="SimSun"/>
              </w:rPr>
            </w:pPr>
            <w:r>
              <w:rPr>
                <w:rFonts w:eastAsia="SimSun"/>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74738D5D" w14:textId="77777777" w:rsidR="00E82ED9" w:rsidRDefault="00E82ED9">
            <w:pPr>
              <w:pStyle w:val="TAH"/>
              <w:rPr>
                <w:rFonts w:eastAsia="SimSun"/>
              </w:rPr>
            </w:pPr>
            <w:r>
              <w:rPr>
                <w:rFonts w:eastAsia="SimSun"/>
              </w:rPr>
              <w:t>Value</w:t>
            </w:r>
          </w:p>
        </w:tc>
      </w:tr>
      <w:tr w:rsidR="00E82ED9" w14:paraId="5E700D3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4764196" w14:textId="77777777" w:rsidR="00E82ED9" w:rsidRDefault="00E82ED9">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7BF02A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D51DAD" w14:textId="77777777" w:rsidR="00E82ED9" w:rsidRDefault="00E82ED9">
            <w:pPr>
              <w:pStyle w:val="TAC"/>
              <w:rPr>
                <w:rFonts w:eastAsia="SimSun"/>
              </w:rPr>
            </w:pPr>
            <w:r>
              <w:rPr>
                <w:rFonts w:eastAsia="SimSun"/>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E0565B" w14:textId="77777777" w:rsidR="00E82ED9" w:rsidRDefault="00E82ED9">
            <w:pPr>
              <w:pStyle w:val="TAC"/>
              <w:rPr>
                <w:rFonts w:eastAsia="SimSun"/>
                <w:lang w:eastAsia="zh-CN"/>
              </w:rPr>
            </w:pPr>
            <w:r>
              <w:rPr>
                <w:rFonts w:eastAsia="SimSun"/>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5DB91A" w14:textId="77777777" w:rsidR="00E82ED9" w:rsidRDefault="00E82ED9">
            <w:pPr>
              <w:pStyle w:val="TAC"/>
              <w:rPr>
                <w:rFonts w:eastAsia="SimSun"/>
                <w:lang w:eastAsia="zh-CN"/>
              </w:rPr>
            </w:pPr>
            <w:r>
              <w:rPr>
                <w:rFonts w:eastAsia="SimSun"/>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2E92DE55"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3682C15" w14:textId="77777777" w:rsidR="00E82ED9" w:rsidRDefault="00E82ED9">
            <w:pPr>
              <w:pStyle w:val="TAC"/>
              <w:rPr>
                <w:rFonts w:eastAsia="SimSun"/>
                <w:lang w:eastAsia="zh-CN"/>
              </w:rPr>
            </w:pPr>
          </w:p>
        </w:tc>
      </w:tr>
      <w:tr w:rsidR="00E82ED9" w14:paraId="5163A8B8"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B83D9E" w14:textId="77777777" w:rsidR="00E82ED9" w:rsidRDefault="00E82ED9">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209E2E" w14:textId="77777777" w:rsidR="00E82ED9" w:rsidRDefault="00E82ED9">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612501" w14:textId="77777777" w:rsidR="00E82ED9" w:rsidRDefault="00E82ED9">
            <w:pPr>
              <w:pStyle w:val="TAC"/>
              <w:rPr>
                <w:rFonts w:eastAsia="SimSun"/>
              </w:rPr>
            </w:pPr>
            <w:r>
              <w:rPr>
                <w:rFonts w:cs="Arial"/>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D5461E" w14:textId="77777777" w:rsidR="00E82ED9" w:rsidRDefault="00E82ED9">
            <w:pPr>
              <w:pStyle w:val="TAC"/>
              <w:rPr>
                <w:rFonts w:eastAsia="SimSun"/>
              </w:rPr>
            </w:pPr>
            <w:r>
              <w:rPr>
                <w:rFonts w:cs="Arial"/>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EFD3EC" w14:textId="77777777" w:rsidR="00E82ED9" w:rsidRDefault="00E82ED9">
            <w:pPr>
              <w:pStyle w:val="TAC"/>
              <w:rPr>
                <w:rFonts w:eastAsia="SimSun" w:cs="Arial"/>
              </w:rPr>
            </w:pPr>
            <w:r>
              <w:rPr>
                <w:rFonts w:cs="Arial"/>
              </w:rPr>
              <w:t>50</w:t>
            </w:r>
          </w:p>
        </w:tc>
        <w:tc>
          <w:tcPr>
            <w:tcW w:w="643" w:type="pct"/>
            <w:tcBorders>
              <w:top w:val="single" w:sz="4" w:space="0" w:color="auto"/>
              <w:left w:val="single" w:sz="4" w:space="0" w:color="auto"/>
              <w:bottom w:val="single" w:sz="4" w:space="0" w:color="auto"/>
              <w:right w:val="single" w:sz="4" w:space="0" w:color="auto"/>
            </w:tcBorders>
            <w:vAlign w:val="center"/>
          </w:tcPr>
          <w:p w14:paraId="18A1FB9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3CED2D" w14:textId="77777777" w:rsidR="00E82ED9" w:rsidRDefault="00E82ED9">
            <w:pPr>
              <w:pStyle w:val="TAC"/>
              <w:rPr>
                <w:rFonts w:eastAsia="SimSun" w:cs="Arial"/>
              </w:rPr>
            </w:pPr>
          </w:p>
        </w:tc>
      </w:tr>
      <w:tr w:rsidR="00E82ED9" w14:paraId="65FE9C98"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4C7EB8" w14:textId="77777777" w:rsidR="00E82ED9" w:rsidRDefault="00E82ED9">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A65DEA" w14:textId="77777777" w:rsidR="00E82ED9" w:rsidRDefault="00E82ED9">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DCAA1"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033631"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42B604"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184D847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0E03FDB" w14:textId="77777777" w:rsidR="00E82ED9" w:rsidRDefault="00E82ED9">
            <w:pPr>
              <w:pStyle w:val="TAC"/>
              <w:rPr>
                <w:rFonts w:eastAsia="SimSun" w:cs="Arial"/>
              </w:rPr>
            </w:pPr>
          </w:p>
        </w:tc>
      </w:tr>
      <w:tr w:rsidR="00E82ED9" w14:paraId="00E6867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CA6854" w14:textId="77777777" w:rsidR="00E82ED9" w:rsidRDefault="00E82ED9">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115B0C" w14:textId="77777777" w:rsidR="00E82ED9" w:rsidRDefault="00E82ED9">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EB101" w14:textId="77777777" w:rsidR="00E82ED9" w:rsidRDefault="00E82ED9">
            <w:pPr>
              <w:pStyle w:val="TAC"/>
              <w:rPr>
                <w:rFonts w:eastAsia="SimSun"/>
              </w:rPr>
            </w:pPr>
            <w:r>
              <w:rPr>
                <w:rFonts w:cs="Arial"/>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393E72" w14:textId="77777777" w:rsidR="00E82ED9" w:rsidRDefault="00E82ED9">
            <w:pPr>
              <w:pStyle w:val="TAC"/>
              <w:rPr>
                <w:rFonts w:eastAsia="SimSun"/>
              </w:rPr>
            </w:pPr>
            <w:r>
              <w:rPr>
                <w:rFonts w:cs="Arial"/>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D4F0A" w14:textId="77777777" w:rsidR="00E82ED9" w:rsidRDefault="00E82ED9">
            <w:pPr>
              <w:pStyle w:val="TAC"/>
              <w:rPr>
                <w:rFonts w:eastAsia="SimSun" w:cs="Arial"/>
              </w:rPr>
            </w:pPr>
            <w:r>
              <w:rPr>
                <w:rFonts w:cs="Arial"/>
              </w:rPr>
              <w:t>270</w:t>
            </w:r>
          </w:p>
        </w:tc>
        <w:tc>
          <w:tcPr>
            <w:tcW w:w="643" w:type="pct"/>
            <w:tcBorders>
              <w:top w:val="single" w:sz="4" w:space="0" w:color="auto"/>
              <w:left w:val="single" w:sz="4" w:space="0" w:color="auto"/>
              <w:bottom w:val="single" w:sz="4" w:space="0" w:color="auto"/>
              <w:right w:val="single" w:sz="4" w:space="0" w:color="auto"/>
            </w:tcBorders>
            <w:vAlign w:val="center"/>
          </w:tcPr>
          <w:p w14:paraId="476E123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4BEA5AB" w14:textId="77777777" w:rsidR="00E82ED9" w:rsidRDefault="00E82ED9">
            <w:pPr>
              <w:pStyle w:val="TAC"/>
              <w:rPr>
                <w:rFonts w:eastAsia="SimSun" w:cs="Arial"/>
              </w:rPr>
            </w:pPr>
          </w:p>
        </w:tc>
      </w:tr>
      <w:tr w:rsidR="00E82ED9" w14:paraId="2AD1DC9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C12194" w14:textId="77777777" w:rsidR="00E82ED9" w:rsidRDefault="00E82ED9">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A31F3E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966885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D889823"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C417B8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2E1F1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F6BEF8D" w14:textId="77777777" w:rsidR="00E82ED9" w:rsidRDefault="00E82ED9">
            <w:pPr>
              <w:pStyle w:val="TAC"/>
              <w:rPr>
                <w:rFonts w:eastAsia="SimSun" w:cs="Arial"/>
              </w:rPr>
            </w:pPr>
          </w:p>
        </w:tc>
      </w:tr>
      <w:tr w:rsidR="00E82ED9" w14:paraId="7912B00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08B465"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8FD663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478940"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692F7F"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FED69" w14:textId="77777777" w:rsidR="00E82ED9" w:rsidRDefault="00E82ED9">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tcPr>
          <w:p w14:paraId="4253998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C36B035" w14:textId="77777777" w:rsidR="00E82ED9" w:rsidRDefault="00E82ED9">
            <w:pPr>
              <w:pStyle w:val="TAC"/>
              <w:rPr>
                <w:rFonts w:eastAsia="SimSun" w:cs="Arial"/>
              </w:rPr>
            </w:pPr>
          </w:p>
        </w:tc>
      </w:tr>
      <w:tr w:rsidR="00E82ED9" w14:paraId="347B54E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F6EC88"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07DCF30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6504CD"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60676"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E2BC7A"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6F656577"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FF27B92" w14:textId="77777777" w:rsidR="00E82ED9" w:rsidRDefault="00E82ED9">
            <w:pPr>
              <w:pStyle w:val="TAC"/>
              <w:rPr>
                <w:rFonts w:eastAsia="SimSun" w:cs="Arial"/>
              </w:rPr>
            </w:pPr>
          </w:p>
        </w:tc>
      </w:tr>
      <w:tr w:rsidR="00E82ED9" w14:paraId="4BEF460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74D29E" w14:textId="77777777" w:rsidR="00E82ED9" w:rsidRDefault="00E82ED9">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C0FA25" w14:textId="77777777" w:rsidR="00E82ED9" w:rsidRDefault="00E82ED9">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5C4B"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69705"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BC5256"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32AF9DE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64ABADC" w14:textId="77777777" w:rsidR="00E82ED9" w:rsidRDefault="00E82ED9">
            <w:pPr>
              <w:pStyle w:val="TAC"/>
              <w:rPr>
                <w:rFonts w:eastAsia="SimSun" w:cs="Arial"/>
              </w:rPr>
            </w:pPr>
          </w:p>
        </w:tc>
      </w:tr>
      <w:tr w:rsidR="00E82ED9" w14:paraId="36209AB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5DD4DB" w14:textId="77777777" w:rsidR="00E82ED9" w:rsidRDefault="00E82ED9">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BBBA16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82B25EA"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5A387B"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35A28D" w14:textId="77777777" w:rsidR="00E82ED9" w:rsidRDefault="00E82ED9">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5EA9A2D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CD9AF23" w14:textId="77777777" w:rsidR="00E82ED9" w:rsidRDefault="00E82ED9">
            <w:pPr>
              <w:pStyle w:val="TAC"/>
              <w:rPr>
                <w:rFonts w:eastAsia="SimSun" w:cs="Arial"/>
              </w:rPr>
            </w:pPr>
          </w:p>
        </w:tc>
      </w:tr>
      <w:tr w:rsidR="00E82ED9" w14:paraId="760E803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DB755C" w14:textId="77777777" w:rsidR="00E82ED9" w:rsidRDefault="00E82ED9">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D3203F7"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CF07C1"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9359B"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3A4183" w14:textId="77777777" w:rsidR="00E82ED9" w:rsidRDefault="00E82ED9">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tcPr>
          <w:p w14:paraId="1BF0465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C8165B" w14:textId="77777777" w:rsidR="00E82ED9" w:rsidRDefault="00E82ED9">
            <w:pPr>
              <w:pStyle w:val="TAC"/>
              <w:rPr>
                <w:rFonts w:eastAsia="SimSun" w:cs="Arial"/>
              </w:rPr>
            </w:pPr>
          </w:p>
        </w:tc>
      </w:tr>
      <w:tr w:rsidR="00E82ED9" w14:paraId="5ABF6FA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59B232" w14:textId="77777777" w:rsidR="00E82ED9" w:rsidRDefault="00E82ED9">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D15F78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C54424"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D3F41F"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48F0F9" w14:textId="77777777" w:rsidR="00E82ED9" w:rsidRDefault="00E82ED9">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2F5164A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08EA0E6" w14:textId="77777777" w:rsidR="00E82ED9" w:rsidRDefault="00E82ED9">
            <w:pPr>
              <w:pStyle w:val="TAC"/>
              <w:rPr>
                <w:rFonts w:eastAsia="SimSun" w:cs="Arial"/>
              </w:rPr>
            </w:pPr>
          </w:p>
        </w:tc>
      </w:tr>
      <w:tr w:rsidR="00E82ED9" w14:paraId="7DF5974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2BE456" w14:textId="77777777" w:rsidR="00E82ED9" w:rsidRDefault="00E82ED9">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7E3A2B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E52610"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F1EB68"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E0EC72" w14:textId="77777777" w:rsidR="00E82ED9" w:rsidRDefault="00E82ED9">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tcPr>
          <w:p w14:paraId="71DB880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DFEAB12" w14:textId="77777777" w:rsidR="00E82ED9" w:rsidRDefault="00E82ED9">
            <w:pPr>
              <w:pStyle w:val="TAC"/>
              <w:rPr>
                <w:rFonts w:eastAsia="SimSun" w:cs="Arial"/>
              </w:rPr>
            </w:pPr>
          </w:p>
        </w:tc>
      </w:tr>
      <w:tr w:rsidR="00E82ED9" w14:paraId="2095D59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BA1C92" w14:textId="77777777" w:rsidR="00E82ED9" w:rsidRDefault="00E82ED9">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BE6DE7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F225E6"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A49CED"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252F07" w14:textId="77777777" w:rsidR="00E82ED9" w:rsidRDefault="00E82ED9">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tcPr>
          <w:p w14:paraId="7989EDF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B7C09EE" w14:textId="77777777" w:rsidR="00E82ED9" w:rsidRDefault="00E82ED9">
            <w:pPr>
              <w:pStyle w:val="TAC"/>
              <w:rPr>
                <w:rFonts w:eastAsia="SimSun" w:cs="Arial"/>
              </w:rPr>
            </w:pPr>
          </w:p>
        </w:tc>
      </w:tr>
      <w:tr w:rsidR="00E82ED9" w14:paraId="385F8CB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2FCB70" w14:textId="77777777" w:rsidR="00E82ED9" w:rsidRDefault="00E82ED9">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79C496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1B8B35C"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5C59A1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8B4B9F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84E5A1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0E33B1C" w14:textId="77777777" w:rsidR="00E82ED9" w:rsidRDefault="00E82ED9">
            <w:pPr>
              <w:pStyle w:val="TAC"/>
              <w:rPr>
                <w:rFonts w:eastAsia="SimSun" w:cs="Arial"/>
              </w:rPr>
            </w:pPr>
          </w:p>
        </w:tc>
      </w:tr>
      <w:tr w:rsidR="00E82ED9" w14:paraId="0890819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A5553E"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15C3F76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F7EA84"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C7C3B"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66B8B4"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04C89FF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FAE9B82" w14:textId="77777777" w:rsidR="00E82ED9" w:rsidRDefault="00E82ED9">
            <w:pPr>
              <w:pStyle w:val="TAC"/>
              <w:rPr>
                <w:rFonts w:eastAsia="SimSun" w:cs="Arial"/>
              </w:rPr>
            </w:pPr>
          </w:p>
        </w:tc>
      </w:tr>
      <w:tr w:rsidR="00E82ED9" w14:paraId="2D6C601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C8AD57"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6FAEA58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109AAA"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0A19D8"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8E1BC8"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26CC96DB"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1C4292D" w14:textId="77777777" w:rsidR="00E82ED9" w:rsidRDefault="00E82ED9">
            <w:pPr>
              <w:pStyle w:val="TAC"/>
              <w:rPr>
                <w:rFonts w:eastAsia="SimSun" w:cs="Arial"/>
              </w:rPr>
            </w:pPr>
          </w:p>
        </w:tc>
      </w:tr>
      <w:tr w:rsidR="00E82ED9" w14:paraId="71C9B60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B01E4A" w14:textId="77777777" w:rsidR="00E82ED9" w:rsidRDefault="00E82ED9">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C86C9F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FF9EDD"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7E67B8"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5DB2BF" w14:textId="77777777" w:rsidR="00E82ED9" w:rsidRDefault="00E82ED9">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tcPr>
          <w:p w14:paraId="7F9F060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2B62C2F" w14:textId="77777777" w:rsidR="00E82ED9" w:rsidRDefault="00E82ED9">
            <w:pPr>
              <w:pStyle w:val="TAC"/>
              <w:rPr>
                <w:rFonts w:eastAsia="SimSun" w:cs="Arial"/>
              </w:rPr>
            </w:pPr>
          </w:p>
        </w:tc>
      </w:tr>
      <w:tr w:rsidR="00E82ED9" w14:paraId="61B8BF0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5A0CA7" w14:textId="77777777" w:rsidR="00E82ED9" w:rsidRDefault="00E82ED9">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3A44D4B"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135FBE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F0EB07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194279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BBE757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4ADFC66" w14:textId="77777777" w:rsidR="00E82ED9" w:rsidRDefault="00E82ED9">
            <w:pPr>
              <w:pStyle w:val="TAC"/>
              <w:rPr>
                <w:rFonts w:eastAsia="SimSun" w:cs="Arial"/>
              </w:rPr>
            </w:pPr>
          </w:p>
        </w:tc>
      </w:tr>
      <w:tr w:rsidR="00E82ED9" w14:paraId="271D223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5CD09"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17830D"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0B46B7"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A4AEC6"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1C907"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5E1A0F5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8CBA246" w14:textId="77777777" w:rsidR="00E82ED9" w:rsidRDefault="00E82ED9">
            <w:pPr>
              <w:pStyle w:val="TAC"/>
              <w:rPr>
                <w:rFonts w:eastAsia="SimSun" w:cs="Arial"/>
              </w:rPr>
            </w:pPr>
          </w:p>
        </w:tc>
      </w:tr>
      <w:tr w:rsidR="00E82ED9" w14:paraId="04058B7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B62FBC"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520907"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312132" w14:textId="77777777" w:rsidR="00E82ED9" w:rsidRDefault="00E82ED9">
            <w:pPr>
              <w:pStyle w:val="TAC"/>
              <w:rPr>
                <w:rFonts w:eastAsia="SimSun"/>
              </w:rPr>
            </w:pPr>
            <w:r>
              <w:rPr>
                <w:rFonts w:cs="Arial"/>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D331DC" w14:textId="77777777" w:rsidR="00E82ED9" w:rsidRDefault="00E82ED9">
            <w:pPr>
              <w:pStyle w:val="TAC"/>
              <w:rPr>
                <w:rFonts w:eastAsia="SimSun"/>
              </w:rPr>
            </w:pPr>
            <w:r>
              <w:rPr>
                <w:rFonts w:cs="Arial"/>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2CB5B1" w14:textId="77777777" w:rsidR="00E82ED9" w:rsidRDefault="00E82ED9">
            <w:pPr>
              <w:pStyle w:val="TAC"/>
              <w:rPr>
                <w:rFonts w:eastAsia="SimSun" w:cs="Arial"/>
              </w:rPr>
            </w:pPr>
            <w:r>
              <w:rPr>
                <w:rFonts w:cs="Arial"/>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274308F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1BABD85" w14:textId="77777777" w:rsidR="00E82ED9" w:rsidRDefault="00E82ED9">
            <w:pPr>
              <w:pStyle w:val="TAC"/>
              <w:rPr>
                <w:rFonts w:eastAsia="SimSun" w:cs="Arial"/>
              </w:rPr>
            </w:pPr>
          </w:p>
        </w:tc>
      </w:tr>
      <w:tr w:rsidR="00E82ED9" w14:paraId="2337C19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C3CFCF"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081CE7"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9A88D" w14:textId="77777777" w:rsidR="00E82ED9" w:rsidRDefault="00E82ED9">
            <w:pPr>
              <w:pStyle w:val="TAC"/>
              <w:rPr>
                <w:rFonts w:eastAsia="SimSun"/>
              </w:rPr>
            </w:pPr>
            <w:r>
              <w:rPr>
                <w:rFonts w:cs="Arial"/>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412E0" w14:textId="77777777" w:rsidR="00E82ED9" w:rsidRDefault="00E82ED9">
            <w:pPr>
              <w:pStyle w:val="TAC"/>
              <w:rPr>
                <w:rFonts w:eastAsia="SimSun"/>
              </w:rPr>
            </w:pPr>
            <w:r>
              <w:rPr>
                <w:rFonts w:cs="Arial"/>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E4D332" w14:textId="77777777" w:rsidR="00E82ED9" w:rsidRDefault="00E82ED9">
            <w:pPr>
              <w:pStyle w:val="TAC"/>
              <w:rPr>
                <w:rFonts w:eastAsia="SimSun" w:cs="Arial"/>
              </w:rPr>
            </w:pPr>
            <w:r>
              <w:rPr>
                <w:rFonts w:cs="Arial"/>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67870B5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2CBE5B2" w14:textId="77777777" w:rsidR="00E82ED9" w:rsidRDefault="00E82ED9">
            <w:pPr>
              <w:pStyle w:val="TAC"/>
              <w:rPr>
                <w:rFonts w:eastAsia="SimSun" w:cs="Arial"/>
              </w:rPr>
            </w:pPr>
          </w:p>
        </w:tc>
      </w:tr>
      <w:tr w:rsidR="00E82ED9" w14:paraId="5AC0335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0BB014" w14:textId="77777777" w:rsidR="00E82ED9" w:rsidRDefault="00E82ED9">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46EB566"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631E47F"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1798D5"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B4EDBCE"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B5318B1"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DE73A9B" w14:textId="77777777" w:rsidR="00E82ED9" w:rsidRDefault="00E82ED9">
            <w:pPr>
              <w:pStyle w:val="TAC"/>
              <w:rPr>
                <w:rFonts w:eastAsia="SimSun" w:cs="Arial"/>
                <w:lang w:val="sv-FI"/>
              </w:rPr>
            </w:pPr>
          </w:p>
        </w:tc>
      </w:tr>
      <w:tr w:rsidR="00E82ED9" w14:paraId="11FF3A3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7E3ACB" w14:textId="77777777" w:rsidR="00E82ED9" w:rsidRDefault="00E82ED9">
            <w:pPr>
              <w:pStyle w:val="TAL"/>
              <w:rPr>
                <w:rFonts w:eastAsia="SimSun"/>
              </w:rPr>
            </w:pPr>
            <w:r>
              <w:rPr>
                <w:rFonts w:eastAsia="SimSun"/>
                <w:lang w:val="sv-FI"/>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A23B5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CB37EC"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2D1EF2"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08E4F5"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164469F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9A109BB" w14:textId="77777777" w:rsidR="00E82ED9" w:rsidRDefault="00E82ED9">
            <w:pPr>
              <w:pStyle w:val="TAC"/>
              <w:rPr>
                <w:rFonts w:eastAsia="SimSun" w:cs="Arial"/>
              </w:rPr>
            </w:pPr>
          </w:p>
        </w:tc>
      </w:tr>
      <w:tr w:rsidR="00E82ED9" w14:paraId="0126AF2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68AC9E"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B2E710"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573D75"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D99E0"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5278E"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1FAB2BC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4BA7BA9" w14:textId="77777777" w:rsidR="00E82ED9" w:rsidRDefault="00E82ED9">
            <w:pPr>
              <w:pStyle w:val="TAC"/>
              <w:rPr>
                <w:rFonts w:eastAsia="SimSun" w:cs="Arial"/>
              </w:rPr>
            </w:pPr>
          </w:p>
        </w:tc>
      </w:tr>
      <w:tr w:rsidR="00E82ED9" w14:paraId="40D3808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194953"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1EC1CF"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DDA2C"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A797C2"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75DC26"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208B5C2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D5AD614" w14:textId="77777777" w:rsidR="00E82ED9" w:rsidRDefault="00E82ED9">
            <w:pPr>
              <w:pStyle w:val="TAC"/>
              <w:rPr>
                <w:rFonts w:eastAsia="SimSun" w:cs="Arial"/>
              </w:rPr>
            </w:pPr>
          </w:p>
        </w:tc>
      </w:tr>
      <w:tr w:rsidR="00E82ED9" w14:paraId="62C4634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F77F69" w14:textId="77777777" w:rsidR="00E82ED9" w:rsidRDefault="00E82ED9">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DDF9EFD"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6E2FA1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CA14EAC"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354022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8E3CB6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5FE95C5" w14:textId="77777777" w:rsidR="00E82ED9" w:rsidRDefault="00E82ED9">
            <w:pPr>
              <w:pStyle w:val="TAC"/>
              <w:rPr>
                <w:rFonts w:eastAsia="SimSun" w:cs="Arial"/>
              </w:rPr>
            </w:pPr>
          </w:p>
        </w:tc>
      </w:tr>
      <w:tr w:rsidR="00E82ED9" w14:paraId="158EB6E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20B9C3"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833F10"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171EC1"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03B911"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F8AD5"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08DDD61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169DEA2" w14:textId="77777777" w:rsidR="00E82ED9" w:rsidRDefault="00E82ED9">
            <w:pPr>
              <w:pStyle w:val="TAC"/>
              <w:rPr>
                <w:rFonts w:eastAsia="SimSun" w:cs="Arial"/>
              </w:rPr>
            </w:pPr>
          </w:p>
        </w:tc>
      </w:tr>
      <w:tr w:rsidR="00E82ED9" w14:paraId="691661A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0AC143"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A4F3EA"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2E4A47" w14:textId="77777777" w:rsidR="00E82ED9" w:rsidRDefault="00E82ED9">
            <w:pPr>
              <w:pStyle w:val="TAC"/>
              <w:rPr>
                <w:rFonts w:eastAsia="SimSun"/>
              </w:rPr>
            </w:pPr>
            <w:r>
              <w:rPr>
                <w:rFonts w:cs="Arial"/>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4396A" w14:textId="77777777" w:rsidR="00E82ED9" w:rsidRDefault="00E82ED9">
            <w:pPr>
              <w:pStyle w:val="TAC"/>
              <w:rPr>
                <w:rFonts w:eastAsia="SimSun"/>
              </w:rPr>
            </w:pPr>
            <w:r>
              <w:rPr>
                <w:rFonts w:cs="Arial"/>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7B9D7A" w14:textId="77777777" w:rsidR="00E82ED9" w:rsidRDefault="00E82ED9">
            <w:pPr>
              <w:pStyle w:val="TAC"/>
              <w:rPr>
                <w:rFonts w:eastAsia="SimSun" w:cs="Arial"/>
              </w:rPr>
            </w:pPr>
            <w:r>
              <w:rPr>
                <w:rFonts w:cs="Arial"/>
              </w:rPr>
              <w:t>11</w:t>
            </w:r>
          </w:p>
        </w:tc>
        <w:tc>
          <w:tcPr>
            <w:tcW w:w="643" w:type="pct"/>
            <w:tcBorders>
              <w:top w:val="single" w:sz="4" w:space="0" w:color="auto"/>
              <w:left w:val="single" w:sz="4" w:space="0" w:color="auto"/>
              <w:bottom w:val="single" w:sz="4" w:space="0" w:color="auto"/>
              <w:right w:val="single" w:sz="4" w:space="0" w:color="auto"/>
            </w:tcBorders>
            <w:vAlign w:val="center"/>
          </w:tcPr>
          <w:p w14:paraId="0A5548D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4D7E26F" w14:textId="77777777" w:rsidR="00E82ED9" w:rsidRDefault="00E82ED9">
            <w:pPr>
              <w:pStyle w:val="TAC"/>
              <w:rPr>
                <w:rFonts w:eastAsia="SimSun" w:cs="Arial"/>
              </w:rPr>
            </w:pPr>
          </w:p>
        </w:tc>
      </w:tr>
      <w:tr w:rsidR="00E82ED9" w14:paraId="282B649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AC9597"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F3807E"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55C48" w14:textId="77777777" w:rsidR="00E82ED9" w:rsidRDefault="00E82ED9">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020F53"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129C79" w14:textId="77777777" w:rsidR="00E82ED9" w:rsidRDefault="00E82ED9">
            <w:pPr>
              <w:pStyle w:val="TAC"/>
              <w:rPr>
                <w:rFonts w:eastAsia="SimSun" w:cs="Arial"/>
              </w:rPr>
            </w:pPr>
            <w:r>
              <w:rPr>
                <w:rFonts w:cs="Arial"/>
              </w:rPr>
              <w:t>17</w:t>
            </w:r>
          </w:p>
        </w:tc>
        <w:tc>
          <w:tcPr>
            <w:tcW w:w="643" w:type="pct"/>
            <w:tcBorders>
              <w:top w:val="single" w:sz="4" w:space="0" w:color="auto"/>
              <w:left w:val="single" w:sz="4" w:space="0" w:color="auto"/>
              <w:bottom w:val="single" w:sz="4" w:space="0" w:color="auto"/>
              <w:right w:val="single" w:sz="4" w:space="0" w:color="auto"/>
            </w:tcBorders>
            <w:vAlign w:val="center"/>
          </w:tcPr>
          <w:p w14:paraId="3D09A61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634F1C2" w14:textId="77777777" w:rsidR="00E82ED9" w:rsidRDefault="00E82ED9">
            <w:pPr>
              <w:pStyle w:val="TAC"/>
              <w:rPr>
                <w:rFonts w:eastAsia="SimSun" w:cs="Arial"/>
              </w:rPr>
            </w:pPr>
          </w:p>
        </w:tc>
      </w:tr>
      <w:tr w:rsidR="00E82ED9" w14:paraId="7F62C25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BDADEC" w14:textId="77777777" w:rsidR="00E82ED9" w:rsidRDefault="00E82ED9">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EC606C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DFE1A0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838E79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A1A5BE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044C65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97B0459" w14:textId="77777777" w:rsidR="00E82ED9" w:rsidRDefault="00E82ED9">
            <w:pPr>
              <w:pStyle w:val="TAC"/>
              <w:rPr>
                <w:rFonts w:eastAsia="SimSun" w:cs="Arial"/>
              </w:rPr>
            </w:pPr>
          </w:p>
        </w:tc>
      </w:tr>
      <w:tr w:rsidR="00E82ED9" w14:paraId="1856FEC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C769B1"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2E612D"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52C5D3"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7C1E9E"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AF93FB"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75CCABF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7EE343E" w14:textId="77777777" w:rsidR="00E82ED9" w:rsidRDefault="00E82ED9">
            <w:pPr>
              <w:pStyle w:val="TAC"/>
              <w:rPr>
                <w:rFonts w:eastAsia="SimSun" w:cs="Arial"/>
              </w:rPr>
            </w:pPr>
          </w:p>
        </w:tc>
      </w:tr>
      <w:tr w:rsidR="00E82ED9" w14:paraId="28B798C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78BA02" w14:textId="77777777" w:rsidR="00E82ED9" w:rsidRDefault="00E82ED9">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84D4E4"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7F376" w14:textId="77777777" w:rsidR="00E82ED9" w:rsidRDefault="00E82ED9">
            <w:pPr>
              <w:pStyle w:val="TAC"/>
              <w:rPr>
                <w:rFonts w:eastAsia="SimSun"/>
              </w:rPr>
            </w:pPr>
            <w:r>
              <w:rPr>
                <w:rFonts w:cs="Arial"/>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73DE65" w14:textId="77777777" w:rsidR="00E82ED9" w:rsidRDefault="00E82ED9">
            <w:pPr>
              <w:pStyle w:val="TAC"/>
              <w:rPr>
                <w:rFonts w:eastAsia="SimSun"/>
              </w:rPr>
            </w:pPr>
            <w:r>
              <w:rPr>
                <w:rFonts w:cs="Arial"/>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78B13" w14:textId="18A5A401" w:rsidR="00E82ED9" w:rsidRDefault="00E82ED9">
            <w:pPr>
              <w:pStyle w:val="TAC"/>
              <w:rPr>
                <w:rFonts w:eastAsia="SimSun" w:cs="Arial"/>
              </w:rPr>
            </w:pPr>
            <w:del w:id="189" w:author="Licheng Lin" w:date="2024-02-19T00:46:00Z">
              <w:r w:rsidDel="00924F25">
                <w:rPr>
                  <w:rFonts w:eastAsia="DengXian" w:cs="Arial"/>
                  <w:lang w:val="fr-FR"/>
                </w:rPr>
                <w:delText>272256</w:delText>
              </w:r>
            </w:del>
            <w:ins w:id="190" w:author="Licheng Lin" w:date="2024-02-19T00:46:00Z">
              <w:r w:rsidR="00924F25">
                <w:rPr>
                  <w:rFonts w:eastAsia="DengXian" w:cs="Arial"/>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2D0F558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05219E1" w14:textId="77777777" w:rsidR="00E82ED9" w:rsidRDefault="00E82ED9">
            <w:pPr>
              <w:pStyle w:val="TAC"/>
              <w:rPr>
                <w:rFonts w:eastAsia="SimSun" w:cs="Arial"/>
              </w:rPr>
            </w:pPr>
          </w:p>
        </w:tc>
      </w:tr>
      <w:tr w:rsidR="00E82ED9" w14:paraId="4258F6C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6D653C"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D17F32"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9772E" w14:textId="77777777" w:rsidR="00E82ED9" w:rsidRDefault="00E82ED9">
            <w:pPr>
              <w:pStyle w:val="TAC"/>
              <w:rPr>
                <w:rFonts w:eastAsia="SimSun"/>
              </w:rPr>
            </w:pPr>
            <w:r>
              <w:rPr>
                <w:rFonts w:cs="Arial"/>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2E0DA1" w14:textId="77777777" w:rsidR="00E82ED9" w:rsidRDefault="00E82ED9">
            <w:pPr>
              <w:pStyle w:val="TAC"/>
              <w:rPr>
                <w:rFonts w:eastAsia="SimSun"/>
              </w:rPr>
            </w:pPr>
            <w:r>
              <w:rPr>
                <w:rFonts w:cs="Arial"/>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CDC550" w14:textId="77777777" w:rsidR="00E82ED9" w:rsidRDefault="00E82ED9">
            <w:pPr>
              <w:pStyle w:val="TAC"/>
              <w:rPr>
                <w:rFonts w:eastAsia="SimSun" w:cs="Arial"/>
              </w:rPr>
            </w:pPr>
            <w:r>
              <w:rPr>
                <w:rFonts w:cs="Arial"/>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6117503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66D8375" w14:textId="77777777" w:rsidR="00E82ED9" w:rsidRDefault="00E82ED9">
            <w:pPr>
              <w:pStyle w:val="TAC"/>
              <w:rPr>
                <w:rFonts w:eastAsia="SimSun" w:cs="Arial"/>
              </w:rPr>
            </w:pPr>
          </w:p>
        </w:tc>
      </w:tr>
      <w:tr w:rsidR="00E82ED9" w14:paraId="55A34FA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00BB09" w14:textId="77777777" w:rsidR="00E82ED9" w:rsidRDefault="00E82ED9">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143AB0"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1C336C" w14:textId="77777777" w:rsidR="00E82ED9" w:rsidRDefault="00E82ED9">
            <w:pPr>
              <w:pStyle w:val="TAC"/>
              <w:rPr>
                <w:rFonts w:eastAsia="SimSun"/>
              </w:rPr>
            </w:pPr>
            <w:r>
              <w:rPr>
                <w:rFonts w:cs="Arial"/>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EDACFF" w14:textId="77777777" w:rsidR="00E82ED9" w:rsidRDefault="00E82ED9">
            <w:pPr>
              <w:pStyle w:val="TAC"/>
              <w:rPr>
                <w:rFonts w:eastAsia="SimSun"/>
              </w:rPr>
            </w:pPr>
            <w:r>
              <w:rPr>
                <w:rFonts w:cs="Arial"/>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288A7" w14:textId="77777777" w:rsidR="00E82ED9" w:rsidRDefault="00E82ED9">
            <w:pPr>
              <w:pStyle w:val="TAC"/>
              <w:rPr>
                <w:rFonts w:eastAsia="SimSun" w:cs="Arial"/>
              </w:rPr>
            </w:pPr>
            <w:r>
              <w:rPr>
                <w:rFonts w:cs="Arial"/>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43115C97"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C19D23E" w14:textId="77777777" w:rsidR="00E82ED9" w:rsidRDefault="00E82ED9">
            <w:pPr>
              <w:pStyle w:val="TAC"/>
              <w:rPr>
                <w:rFonts w:eastAsia="SimSun" w:cs="Arial"/>
              </w:rPr>
            </w:pPr>
          </w:p>
        </w:tc>
      </w:tr>
      <w:tr w:rsidR="00E82ED9" w14:paraId="13E4DEB6" w14:textId="77777777" w:rsidTr="00E82ED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332C7A" w14:textId="77777777" w:rsidR="00E82ED9" w:rsidRDefault="00E82ED9">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3E45B9" w14:textId="77777777" w:rsidR="00E82ED9" w:rsidRDefault="00E82ED9">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05985C" w14:textId="77777777" w:rsidR="00E82ED9" w:rsidRDefault="00E82ED9">
            <w:pPr>
              <w:pStyle w:val="TAC"/>
              <w:rPr>
                <w:rFonts w:eastAsia="SimSun"/>
              </w:rPr>
            </w:pPr>
            <w:r>
              <w:rPr>
                <w:rFonts w:cs="Arial"/>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B2C634" w14:textId="77777777" w:rsidR="00E82ED9" w:rsidRDefault="00E82ED9">
            <w:pPr>
              <w:pStyle w:val="TAC"/>
              <w:rPr>
                <w:rFonts w:eastAsia="SimSun"/>
              </w:rPr>
            </w:pPr>
            <w:r>
              <w:rPr>
                <w:rFonts w:cs="Arial"/>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6AAF5A" w14:textId="77777777" w:rsidR="00E82ED9" w:rsidRDefault="00E82ED9">
            <w:pPr>
              <w:pStyle w:val="TAC"/>
              <w:rPr>
                <w:rFonts w:eastAsia="SimSun" w:cs="Arial"/>
              </w:rPr>
            </w:pPr>
            <w:r>
              <w:rPr>
                <w:rFonts w:cs="Arial"/>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28D5F03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26CD2EF" w14:textId="77777777" w:rsidR="00E82ED9" w:rsidRDefault="00E82ED9">
            <w:pPr>
              <w:pStyle w:val="TAC"/>
              <w:rPr>
                <w:rFonts w:eastAsia="SimSun" w:cs="Arial"/>
              </w:rPr>
            </w:pPr>
          </w:p>
        </w:tc>
      </w:tr>
      <w:tr w:rsidR="00E82ED9" w14:paraId="72910782"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40B552" w14:textId="77777777" w:rsidR="00E82ED9" w:rsidRDefault="00E82ED9">
            <w:pPr>
              <w:pStyle w:val="TAN"/>
              <w:rPr>
                <w:rFonts w:eastAsia="SimSun"/>
              </w:rPr>
            </w:pPr>
            <w:r>
              <w:rPr>
                <w:rFonts w:eastAsia="SimSun"/>
              </w:rPr>
              <w:t>Note 1:</w:t>
            </w:r>
            <w:r>
              <w:rPr>
                <w:rFonts w:eastAsia="SimSun"/>
              </w:rPr>
              <w:tab/>
              <w:t>SS/PBCH block is transmitted in slot #0 with periodicity 20 ms</w:t>
            </w:r>
          </w:p>
          <w:p w14:paraId="2378F663" w14:textId="77777777" w:rsidR="00E82ED9" w:rsidRDefault="00E82ED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40D9F45F" w14:textId="77777777" w:rsidR="00E82ED9" w:rsidRDefault="00E82ED9" w:rsidP="00E82ED9">
      <w:pPr>
        <w:rPr>
          <w:lang w:eastAsia="zh-CN"/>
        </w:rPr>
      </w:pPr>
    </w:p>
    <w:p w14:paraId="0480BAF4" w14:textId="77777777" w:rsidR="00E82ED9" w:rsidRDefault="00E82ED9" w:rsidP="00E82ED9">
      <w:pPr>
        <w:pStyle w:val="TH"/>
      </w:pPr>
      <w:r>
        <w:t>Table A.3.2.2.1-4: PDSCH Reference Channel for TDD CRS interference mitigation for NR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E82ED9" w14:paraId="35AD632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990DF55" w14:textId="77777777" w:rsidR="00E82ED9" w:rsidRDefault="00E82ED9">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D49EAA" w14:textId="77777777" w:rsidR="00E82ED9" w:rsidRDefault="00E82ED9">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68D7B0FA" w14:textId="77777777" w:rsidR="00E82ED9" w:rsidRDefault="00E82ED9">
            <w:pPr>
              <w:pStyle w:val="TAH"/>
            </w:pPr>
            <w:r>
              <w:t>Value</w:t>
            </w:r>
          </w:p>
        </w:tc>
      </w:tr>
      <w:tr w:rsidR="00E82ED9" w14:paraId="173CF1B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C0A993" w14:textId="77777777" w:rsidR="00E82ED9" w:rsidRDefault="00E82ED9">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5365C4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EA42C" w14:textId="77777777" w:rsidR="00E82ED9" w:rsidRDefault="00E82ED9">
            <w:pPr>
              <w:pStyle w:val="TAC"/>
            </w:pPr>
            <w:r>
              <w:t>R.PDSCH.1-4.1 TDD</w:t>
            </w:r>
          </w:p>
        </w:tc>
        <w:tc>
          <w:tcPr>
            <w:tcW w:w="642" w:type="pct"/>
            <w:tcBorders>
              <w:top w:val="single" w:sz="4" w:space="0" w:color="auto"/>
              <w:left w:val="single" w:sz="4" w:space="0" w:color="auto"/>
              <w:bottom w:val="single" w:sz="4" w:space="0" w:color="auto"/>
              <w:right w:val="single" w:sz="4" w:space="0" w:color="auto"/>
            </w:tcBorders>
            <w:vAlign w:val="center"/>
          </w:tcPr>
          <w:p w14:paraId="526D1568"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DDB266D"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B5DEFC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DC55AE5" w14:textId="77777777" w:rsidR="00E82ED9" w:rsidRDefault="00E82ED9">
            <w:pPr>
              <w:pStyle w:val="TAC"/>
              <w:rPr>
                <w:lang w:eastAsia="zh-CN"/>
              </w:rPr>
            </w:pPr>
          </w:p>
        </w:tc>
      </w:tr>
      <w:tr w:rsidR="00E82ED9" w14:paraId="4B73AAD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811A9F6" w14:textId="77777777" w:rsidR="00E82ED9" w:rsidRDefault="00E82ED9">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B209D8" w14:textId="77777777" w:rsidR="00E82ED9" w:rsidRDefault="00E82ED9">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30AE9C" w14:textId="77777777" w:rsidR="00E82ED9" w:rsidRDefault="00E82ED9">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23A77C5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B5A4ED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8EF57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16B4645" w14:textId="77777777" w:rsidR="00E82ED9" w:rsidRDefault="00E82ED9">
            <w:pPr>
              <w:pStyle w:val="TAC"/>
            </w:pPr>
          </w:p>
        </w:tc>
      </w:tr>
      <w:tr w:rsidR="00E82ED9" w14:paraId="6BFF6D7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6D1E65" w14:textId="77777777" w:rsidR="00E82ED9" w:rsidRDefault="00E82ED9">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33D5F2" w14:textId="77777777" w:rsidR="00E82ED9" w:rsidRDefault="00E82ED9">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A362CE" w14:textId="77777777" w:rsidR="00E82ED9" w:rsidRDefault="00E82ED9">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6212540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42E463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E47A1B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14A4B5" w14:textId="77777777" w:rsidR="00E82ED9" w:rsidRDefault="00E82ED9">
            <w:pPr>
              <w:pStyle w:val="TAC"/>
            </w:pPr>
          </w:p>
        </w:tc>
      </w:tr>
      <w:tr w:rsidR="00E82ED9" w14:paraId="427AB9E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116A95F" w14:textId="77777777" w:rsidR="00E82ED9" w:rsidRDefault="00E82ED9">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6C7E33" w14:textId="77777777" w:rsidR="00E82ED9" w:rsidRDefault="00E82ED9">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323873" w14:textId="77777777" w:rsidR="00E82ED9" w:rsidRDefault="00E82ED9">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2FAC906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A2BDC1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A6313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5BA2DC5" w14:textId="77777777" w:rsidR="00E82ED9" w:rsidRDefault="00E82ED9">
            <w:pPr>
              <w:pStyle w:val="TAC"/>
            </w:pPr>
          </w:p>
        </w:tc>
      </w:tr>
      <w:tr w:rsidR="00E82ED9" w14:paraId="2CA0B4B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93ABCDD" w14:textId="77777777" w:rsidR="00E82ED9" w:rsidRDefault="00E82ED9">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D6C645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5259C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4A66D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D58B14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E96DDB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CC3BFC4" w14:textId="77777777" w:rsidR="00E82ED9" w:rsidRDefault="00E82ED9">
            <w:pPr>
              <w:pStyle w:val="TAC"/>
            </w:pPr>
          </w:p>
        </w:tc>
      </w:tr>
      <w:tr w:rsidR="00E82ED9" w14:paraId="66EC82D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C40D91F"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4ED646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5CF287"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1D0E91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8A7B69"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9AD282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2E99B02" w14:textId="77777777" w:rsidR="00E82ED9" w:rsidRDefault="00E82ED9">
            <w:pPr>
              <w:pStyle w:val="TAC"/>
            </w:pPr>
          </w:p>
        </w:tc>
      </w:tr>
      <w:tr w:rsidR="00E82ED9" w14:paraId="43A7F0DD"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A63D676" w14:textId="77777777" w:rsidR="00E82ED9" w:rsidRDefault="00E82ED9">
            <w:pPr>
              <w:pStyle w:val="TAL"/>
            </w:pPr>
            <w: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03271F5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EB4353" w14:textId="77777777" w:rsidR="00E82ED9" w:rsidRDefault="00E82ED9">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7282896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4DDA1B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90A73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96ADCDD" w14:textId="77777777" w:rsidR="00E82ED9" w:rsidRDefault="00E82ED9">
            <w:pPr>
              <w:pStyle w:val="TAC"/>
            </w:pPr>
          </w:p>
        </w:tc>
      </w:tr>
      <w:tr w:rsidR="00E82ED9" w14:paraId="0D2E84E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CD01B50" w14:textId="77777777" w:rsidR="00E82ED9" w:rsidRDefault="00E82ED9">
            <w:pPr>
              <w:pStyle w:val="TAL"/>
            </w:pPr>
            <w: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6B49B6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9BAF2B3" w14:textId="77777777" w:rsidR="00E82ED9" w:rsidRDefault="00E82ED9">
            <w:pPr>
              <w:pStyle w:val="TAC"/>
            </w:pPr>
            <w:r>
              <w:t>7</w:t>
            </w:r>
          </w:p>
        </w:tc>
        <w:tc>
          <w:tcPr>
            <w:tcW w:w="642" w:type="pct"/>
            <w:tcBorders>
              <w:top w:val="single" w:sz="4" w:space="0" w:color="auto"/>
              <w:left w:val="single" w:sz="4" w:space="0" w:color="auto"/>
              <w:bottom w:val="single" w:sz="4" w:space="0" w:color="auto"/>
              <w:right w:val="single" w:sz="4" w:space="0" w:color="auto"/>
            </w:tcBorders>
          </w:tcPr>
          <w:p w14:paraId="63FD71B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FFD478"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4D86BD6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tcPr>
          <w:p w14:paraId="451D395D" w14:textId="77777777" w:rsidR="00E82ED9" w:rsidRDefault="00E82ED9">
            <w:pPr>
              <w:pStyle w:val="TAC"/>
            </w:pPr>
          </w:p>
        </w:tc>
      </w:tr>
      <w:tr w:rsidR="00E82ED9" w14:paraId="573ACE1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CAE06EF" w14:textId="77777777" w:rsidR="00E82ED9" w:rsidRDefault="00E82ED9">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B4CD75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ED05C2" w14:textId="77777777" w:rsidR="00E82ED9" w:rsidRDefault="00E82ED9">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6902BA5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8B2A34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82E72D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8F8AE12" w14:textId="77777777" w:rsidR="00E82ED9" w:rsidRDefault="00E82ED9">
            <w:pPr>
              <w:pStyle w:val="TAC"/>
            </w:pPr>
          </w:p>
        </w:tc>
      </w:tr>
      <w:tr w:rsidR="00E82ED9" w14:paraId="0955E3E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60040BD" w14:textId="77777777" w:rsidR="00E82ED9" w:rsidRDefault="00E82ED9">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2C04EF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A2AF21" w14:textId="77777777" w:rsidR="00E82ED9" w:rsidRDefault="00E82ED9">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1A25447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BFEA3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788EBD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ACB6E5F" w14:textId="77777777" w:rsidR="00E82ED9" w:rsidRDefault="00E82ED9">
            <w:pPr>
              <w:pStyle w:val="TAC"/>
            </w:pPr>
          </w:p>
        </w:tc>
      </w:tr>
      <w:tr w:rsidR="00E82ED9" w14:paraId="34E9BE3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F147034" w14:textId="77777777" w:rsidR="00E82ED9" w:rsidRDefault="00E82ED9">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E21549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B69BDE" w14:textId="77777777" w:rsidR="00E82ED9" w:rsidRDefault="00E82ED9">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0B864EE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A8E5AD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4009A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DBE344F" w14:textId="77777777" w:rsidR="00E82ED9" w:rsidRDefault="00E82ED9">
            <w:pPr>
              <w:pStyle w:val="TAC"/>
            </w:pPr>
          </w:p>
        </w:tc>
      </w:tr>
      <w:tr w:rsidR="00E82ED9" w14:paraId="0015801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63292E8" w14:textId="77777777" w:rsidR="00E82ED9" w:rsidRDefault="00E82ED9">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D3A82B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B61F78" w14:textId="77777777" w:rsidR="00E82ED9" w:rsidRDefault="00E82ED9">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6DE208C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77670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6B83BF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4E0D343" w14:textId="77777777" w:rsidR="00E82ED9" w:rsidRDefault="00E82ED9">
            <w:pPr>
              <w:pStyle w:val="TAC"/>
            </w:pPr>
          </w:p>
        </w:tc>
      </w:tr>
      <w:tr w:rsidR="00E82ED9" w14:paraId="0102D340"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3DFC886" w14:textId="77777777" w:rsidR="00E82ED9" w:rsidRDefault="00E82ED9">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B1C922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209321" w14:textId="77777777" w:rsidR="00E82ED9" w:rsidRDefault="00E82ED9">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56B9171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B830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62AEDC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7F0EEB8" w14:textId="77777777" w:rsidR="00E82ED9" w:rsidRDefault="00E82ED9">
            <w:pPr>
              <w:pStyle w:val="TAC"/>
            </w:pPr>
          </w:p>
        </w:tc>
      </w:tr>
      <w:tr w:rsidR="00E82ED9" w14:paraId="30EBAF3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46EFFE3" w14:textId="77777777" w:rsidR="00E82ED9" w:rsidRDefault="00E82ED9">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15B85C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28E2B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E8E46C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3DC7B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4236A4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DB12BD8" w14:textId="77777777" w:rsidR="00E82ED9" w:rsidRDefault="00E82ED9">
            <w:pPr>
              <w:pStyle w:val="TAC"/>
            </w:pPr>
          </w:p>
        </w:tc>
      </w:tr>
      <w:tr w:rsidR="00E82ED9" w14:paraId="3160570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CADE88F"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16BFA16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9F8BAA"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13BDC8C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2CC7A31"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978AC5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577D62E" w14:textId="77777777" w:rsidR="00E82ED9" w:rsidRDefault="00E82ED9">
            <w:pPr>
              <w:pStyle w:val="TAC"/>
            </w:pPr>
          </w:p>
        </w:tc>
      </w:tr>
      <w:tr w:rsidR="00E82ED9" w14:paraId="1D9FF8C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F6DFB0"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4F0355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3BDCC4" w14:textId="77777777" w:rsidR="00E82ED9" w:rsidRDefault="00E82ED9">
            <w:pPr>
              <w:pStyle w:val="TAC"/>
            </w:pPr>
            <w:r>
              <w:t>12</w:t>
            </w:r>
          </w:p>
        </w:tc>
        <w:tc>
          <w:tcPr>
            <w:tcW w:w="642" w:type="pct"/>
            <w:tcBorders>
              <w:top w:val="single" w:sz="4" w:space="0" w:color="auto"/>
              <w:left w:val="single" w:sz="4" w:space="0" w:color="auto"/>
              <w:bottom w:val="single" w:sz="4" w:space="0" w:color="auto"/>
              <w:right w:val="single" w:sz="4" w:space="0" w:color="auto"/>
            </w:tcBorders>
            <w:vAlign w:val="center"/>
          </w:tcPr>
          <w:p w14:paraId="59913C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3DBDF9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1C746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FA95146" w14:textId="77777777" w:rsidR="00E82ED9" w:rsidRDefault="00E82ED9">
            <w:pPr>
              <w:pStyle w:val="TAC"/>
            </w:pPr>
          </w:p>
        </w:tc>
      </w:tr>
      <w:tr w:rsidR="00E82ED9" w14:paraId="2A7DAC1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D186215" w14:textId="77777777" w:rsidR="00E82ED9" w:rsidRDefault="00E82ED9">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B778D6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789716" w14:textId="77777777" w:rsidR="00E82ED9" w:rsidRDefault="00E82ED9">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61490BB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A528A4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906F4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F091529" w14:textId="77777777" w:rsidR="00E82ED9" w:rsidRDefault="00E82ED9">
            <w:pPr>
              <w:pStyle w:val="TAC"/>
            </w:pPr>
          </w:p>
        </w:tc>
      </w:tr>
      <w:tr w:rsidR="00E82ED9" w14:paraId="2614B60B"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2400BA2" w14:textId="77777777" w:rsidR="00E82ED9" w:rsidRDefault="00E82ED9">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E0B037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78FEBB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7532B1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CA8059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4EC3B1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5A3C049" w14:textId="77777777" w:rsidR="00E82ED9" w:rsidRDefault="00E82ED9">
            <w:pPr>
              <w:pStyle w:val="TAC"/>
            </w:pPr>
          </w:p>
        </w:tc>
      </w:tr>
      <w:tr w:rsidR="00E82ED9" w14:paraId="055E164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9891DA"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F20011C"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D74964"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3327605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8A7A96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3196B1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12E396F" w14:textId="77777777" w:rsidR="00E82ED9" w:rsidRDefault="00E82ED9">
            <w:pPr>
              <w:pStyle w:val="TAC"/>
            </w:pPr>
          </w:p>
        </w:tc>
      </w:tr>
      <w:tr w:rsidR="00E82ED9" w14:paraId="51B7B5C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588F85D"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ACAA19"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688A0" w14:textId="77777777" w:rsidR="00E82ED9" w:rsidRDefault="00E82ED9">
            <w:pPr>
              <w:pStyle w:val="TAC"/>
            </w:pPr>
            <w:r>
              <w:rPr>
                <w:rFonts w:cs="Arial"/>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46B4529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ED15D5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0F6E7C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B26FCA8" w14:textId="77777777" w:rsidR="00E82ED9" w:rsidRDefault="00E82ED9">
            <w:pPr>
              <w:pStyle w:val="TAC"/>
            </w:pPr>
          </w:p>
        </w:tc>
      </w:tr>
      <w:tr w:rsidR="00E82ED9" w14:paraId="5961AF4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FC5CA7F" w14:textId="77777777" w:rsidR="00E82ED9" w:rsidRDefault="00E82ED9">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1F621E2"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7EBA56"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BF49E8"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783533A"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41C9AFC" w14:textId="77777777" w:rsidR="00E82ED9" w:rsidRDefault="00E82ED9">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787270E3" w14:textId="77777777" w:rsidR="00E82ED9" w:rsidRDefault="00E82ED9">
            <w:pPr>
              <w:pStyle w:val="TAC"/>
              <w:rPr>
                <w:lang w:val="sv-FI"/>
              </w:rPr>
            </w:pPr>
          </w:p>
        </w:tc>
      </w:tr>
      <w:tr w:rsidR="00E82ED9" w14:paraId="0DC22FB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38DDF2F" w14:textId="77777777" w:rsidR="00E82ED9" w:rsidRDefault="00E82ED9">
            <w:pPr>
              <w:pStyle w:val="TAL"/>
            </w:pPr>
            <w:r>
              <w:rPr>
                <w:lang w:val="sv-FI"/>
              </w:rPr>
              <w:t xml:space="preserve">  </w:t>
            </w:r>
            <w:r>
              <w:t>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B7BDE1"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FC363B"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1B958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E95D16B"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48FD4BC"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CE0F920" w14:textId="77777777" w:rsidR="00E82ED9" w:rsidRDefault="00E82ED9">
            <w:pPr>
              <w:pStyle w:val="TAC"/>
            </w:pPr>
          </w:p>
        </w:tc>
      </w:tr>
      <w:tr w:rsidR="00E82ED9" w14:paraId="5ABBF29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DAE743F"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AE8820"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A91B8D" w14:textId="77777777" w:rsidR="00E82ED9" w:rsidRDefault="00E82ED9">
            <w:pPr>
              <w:pStyle w:val="TAC"/>
            </w:pPr>
            <w:r>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0492C79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DFFBDC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71F5D0C"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9415738" w14:textId="77777777" w:rsidR="00E82ED9" w:rsidRDefault="00E82ED9">
            <w:pPr>
              <w:pStyle w:val="TAC"/>
            </w:pPr>
          </w:p>
        </w:tc>
      </w:tr>
      <w:tr w:rsidR="00E82ED9" w14:paraId="19B5301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756260D" w14:textId="77777777" w:rsidR="00E82ED9" w:rsidRDefault="00E82ED9">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EFEBE7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DD3A3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B0E194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6EDA55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EC086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B0BAB3D" w14:textId="77777777" w:rsidR="00E82ED9" w:rsidRDefault="00E82ED9">
            <w:pPr>
              <w:pStyle w:val="TAC"/>
            </w:pPr>
          </w:p>
        </w:tc>
      </w:tr>
      <w:tr w:rsidR="00E82ED9" w14:paraId="42F2E7D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0359B1"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94CBFE" w14:textId="77777777" w:rsidR="00E82ED9" w:rsidRDefault="00E82ED9">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62B04F"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361282C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307325"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0BE44A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E5BCDCD" w14:textId="77777777" w:rsidR="00E82ED9" w:rsidRDefault="00E82ED9">
            <w:pPr>
              <w:pStyle w:val="TAC"/>
            </w:pPr>
          </w:p>
        </w:tc>
      </w:tr>
      <w:tr w:rsidR="00E82ED9" w14:paraId="350C5B2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BB63667"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521497" w14:textId="77777777" w:rsidR="00E82ED9" w:rsidRDefault="00E82ED9">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ECB269" w14:textId="77777777" w:rsidR="00E82ED9" w:rsidRDefault="00E82ED9">
            <w:pPr>
              <w:pStyle w:val="TAC"/>
              <w:rPr>
                <w:lang w:eastAsia="zh-CN"/>
              </w:rPr>
            </w:pPr>
            <w:r>
              <w:rPr>
                <w:rFonts w:cs="Arial"/>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5685198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B31DA90"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29AA3D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18BA382" w14:textId="77777777" w:rsidR="00E82ED9" w:rsidRDefault="00E82ED9">
            <w:pPr>
              <w:pStyle w:val="TAC"/>
            </w:pPr>
          </w:p>
        </w:tc>
      </w:tr>
      <w:tr w:rsidR="00E82ED9" w14:paraId="6525526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6112E4C" w14:textId="77777777" w:rsidR="00E82ED9" w:rsidRDefault="00E82ED9">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C29F89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133AB8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64823A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88B72D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8C16C8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F6C9F3A" w14:textId="77777777" w:rsidR="00E82ED9" w:rsidRDefault="00E82ED9">
            <w:pPr>
              <w:pStyle w:val="TAC"/>
            </w:pPr>
          </w:p>
        </w:tc>
      </w:tr>
      <w:tr w:rsidR="00E82ED9" w14:paraId="070717B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D72D8E"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FB8F41"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B39551"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D74230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B71E01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AEFD4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636FFFC" w14:textId="77777777" w:rsidR="00E82ED9" w:rsidRDefault="00E82ED9">
            <w:pPr>
              <w:pStyle w:val="TAC"/>
            </w:pPr>
          </w:p>
        </w:tc>
      </w:tr>
      <w:tr w:rsidR="00E82ED9" w14:paraId="2A4D5E7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6250DDD" w14:textId="77777777" w:rsidR="00E82ED9" w:rsidRDefault="00E82ED9">
            <w:pPr>
              <w:pStyle w:val="TAL"/>
            </w:pPr>
            <w: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9196F9"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59B76E" w14:textId="3933D3FF" w:rsidR="00E82ED9" w:rsidRDefault="00561C86">
            <w:pPr>
              <w:pStyle w:val="TAC"/>
            </w:pPr>
            <w:ins w:id="191" w:author="Licheng Lin" w:date="2024-02-28T23:50:00Z">
              <w:r w:rsidRPr="00561C86">
                <w:rPr>
                  <w:rFonts w:eastAsia="DengXian" w:cs="Arial"/>
                  <w:lang w:val="fr-FR" w:eastAsia="zh-CN"/>
                </w:rPr>
                <w:t>53424</w:t>
              </w:r>
            </w:ins>
            <w:del w:id="192" w:author="Licheng Lin" w:date="2024-02-28T23:50:00Z">
              <w:r w:rsidR="00E82ED9" w:rsidDel="00561C86">
                <w:rPr>
                  <w:rFonts w:eastAsia="DengXian" w:cs="Arial"/>
                  <w:lang w:val="fr-FR" w:eastAsia="zh-CN"/>
                </w:rPr>
                <w:delText>46640</w:delText>
              </w:r>
            </w:del>
          </w:p>
        </w:tc>
        <w:tc>
          <w:tcPr>
            <w:tcW w:w="642" w:type="pct"/>
            <w:tcBorders>
              <w:top w:val="single" w:sz="4" w:space="0" w:color="auto"/>
              <w:left w:val="single" w:sz="4" w:space="0" w:color="auto"/>
              <w:bottom w:val="single" w:sz="4" w:space="0" w:color="auto"/>
              <w:right w:val="single" w:sz="4" w:space="0" w:color="auto"/>
            </w:tcBorders>
            <w:vAlign w:val="center"/>
          </w:tcPr>
          <w:p w14:paraId="3EDEE32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7BD5A7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442E0C"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0A73949" w14:textId="77777777" w:rsidR="00E82ED9" w:rsidRDefault="00E82ED9">
            <w:pPr>
              <w:pStyle w:val="TAC"/>
            </w:pPr>
          </w:p>
        </w:tc>
      </w:tr>
      <w:tr w:rsidR="00E82ED9" w14:paraId="07B09C9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2DD6DE" w14:textId="77777777" w:rsidR="00E82ED9" w:rsidRDefault="00E82ED9">
            <w:pPr>
              <w:pStyle w:val="TAL"/>
            </w:pPr>
            <w:r>
              <w:t xml:space="preserve">  For Slot i, if mod(i, 5) = {0,1}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98ED9B"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E04B91" w14:textId="1BB63E02" w:rsidR="00E82ED9" w:rsidRDefault="00561C86">
            <w:pPr>
              <w:pStyle w:val="TAC"/>
            </w:pPr>
            <w:ins w:id="193" w:author="Licheng Lin" w:date="2024-02-28T23:51:00Z">
              <w:r w:rsidRPr="00561C86">
                <w:rPr>
                  <w:lang w:eastAsia="zh-CN"/>
                </w:rPr>
                <w:t>55968</w:t>
              </w:r>
            </w:ins>
            <w:del w:id="194" w:author="Licheng Lin" w:date="2024-02-28T23:51:00Z">
              <w:r w:rsidR="00E82ED9" w:rsidDel="00561C86">
                <w:rPr>
                  <w:lang w:eastAsia="zh-CN"/>
                </w:rPr>
                <w:delText>49184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52BFE80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735DD3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73698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EA554BC" w14:textId="77777777" w:rsidR="00E82ED9" w:rsidRDefault="00E82ED9">
            <w:pPr>
              <w:pStyle w:val="TAC"/>
            </w:pPr>
          </w:p>
        </w:tc>
      </w:tr>
      <w:tr w:rsidR="00E82ED9" w14:paraId="4EE06117" w14:textId="77777777" w:rsidTr="00E82ED9">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D735293" w14:textId="77777777" w:rsidR="00E82ED9" w:rsidRDefault="00E82ED9">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339A74" w14:textId="77777777" w:rsidR="00E82ED9" w:rsidRDefault="00E82ED9">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B9582B" w14:textId="77777777" w:rsidR="00E82ED9" w:rsidRDefault="00E82ED9">
            <w:pPr>
              <w:pStyle w:val="TAC"/>
            </w:pPr>
            <w:r>
              <w:rPr>
                <w:lang w:eastAsia="zh-CN"/>
              </w:rPr>
              <w:t>9.3212</w:t>
            </w:r>
          </w:p>
        </w:tc>
        <w:tc>
          <w:tcPr>
            <w:tcW w:w="642" w:type="pct"/>
            <w:tcBorders>
              <w:top w:val="single" w:sz="4" w:space="0" w:color="auto"/>
              <w:left w:val="single" w:sz="4" w:space="0" w:color="auto"/>
              <w:bottom w:val="single" w:sz="4" w:space="0" w:color="auto"/>
              <w:right w:val="single" w:sz="4" w:space="0" w:color="auto"/>
            </w:tcBorders>
            <w:vAlign w:val="center"/>
          </w:tcPr>
          <w:p w14:paraId="6B781F3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A519621"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6F96F9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A3ADA95" w14:textId="77777777" w:rsidR="00E82ED9" w:rsidRDefault="00E82ED9">
            <w:pPr>
              <w:pStyle w:val="TAC"/>
            </w:pPr>
          </w:p>
        </w:tc>
      </w:tr>
      <w:tr w:rsidR="00E82ED9" w14:paraId="6A8C0EB3"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F99CD4" w14:textId="77777777" w:rsidR="00E82ED9" w:rsidRDefault="00E82ED9">
            <w:pPr>
              <w:pStyle w:val="TAN"/>
            </w:pPr>
            <w:r>
              <w:t>Note 1:</w:t>
            </w:r>
            <w:r>
              <w:tab/>
              <w:t>SS/PBCH block is transmitted in slot #0 with periodicity 20 ms</w:t>
            </w:r>
          </w:p>
          <w:p w14:paraId="530232F4" w14:textId="77777777" w:rsidR="00E82ED9" w:rsidRDefault="00E82ED9">
            <w:pPr>
              <w:pStyle w:val="TAN"/>
              <w:rPr>
                <w:lang w:val="en-US"/>
              </w:rPr>
            </w:pPr>
            <w:r>
              <w:rPr>
                <w:lang w:val="en-US"/>
              </w:rPr>
              <w:t>Note 2:</w:t>
            </w:r>
            <w:r>
              <w:tab/>
            </w:r>
            <w:r>
              <w:rPr>
                <w:lang w:val="en-US"/>
              </w:rPr>
              <w:t>Slot i is slot index per 2 frames</w:t>
            </w:r>
          </w:p>
          <w:p w14:paraId="16698E7D" w14:textId="77777777" w:rsidR="00E82ED9" w:rsidRDefault="00E82ED9">
            <w:pPr>
              <w:pStyle w:val="TAN"/>
            </w:pPr>
            <w:r>
              <w:rPr>
                <w:lang w:val="en-US"/>
              </w:rPr>
              <w:t>Note 3:</w:t>
            </w:r>
            <w:r>
              <w:rPr>
                <w:lang w:val="en-US"/>
              </w:rPr>
              <w:tab/>
            </w:r>
            <w:r>
              <w:rPr>
                <w:rFonts w:cs="Arial"/>
                <w:szCs w:val="18"/>
              </w:rPr>
              <w:t>No user data is scheduled on slots with PBCH/PSS/SSS on the interference LTE cell</w:t>
            </w:r>
          </w:p>
        </w:tc>
      </w:tr>
    </w:tbl>
    <w:p w14:paraId="1A1CD933" w14:textId="77777777" w:rsidR="00E82ED9" w:rsidRDefault="00E82ED9" w:rsidP="00E82ED9">
      <w:pPr>
        <w:rPr>
          <w:b/>
          <w:bCs/>
          <w:noProof/>
          <w:lang w:eastAsia="zh-CN"/>
        </w:rPr>
      </w:pPr>
    </w:p>
    <w:p w14:paraId="5FC529C8" w14:textId="77777777" w:rsidR="00E82ED9" w:rsidRDefault="00E82ED9" w:rsidP="00E82ED9">
      <w:pPr>
        <w:pStyle w:val="TH"/>
      </w:pPr>
      <w:r>
        <w:rPr>
          <w:rFonts w:eastAsia="SimSun"/>
        </w:rPr>
        <w:t xml:space="preserve">Table A.3.2.2.1-5: PDSCH Reference Channel for TDD </w:t>
      </w:r>
      <w:r>
        <w:t>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E82ED9" w14:paraId="410546A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9E0B699" w14:textId="77777777" w:rsidR="00E82ED9" w:rsidRDefault="00E82ED9">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C9D65D" w14:textId="77777777" w:rsidR="00E82ED9" w:rsidRDefault="00E82ED9">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56316BE6" w14:textId="77777777" w:rsidR="00E82ED9" w:rsidRDefault="00E82ED9">
            <w:pPr>
              <w:pStyle w:val="TAH"/>
            </w:pPr>
            <w:r>
              <w:t>Value</w:t>
            </w:r>
          </w:p>
        </w:tc>
      </w:tr>
      <w:tr w:rsidR="00E82ED9" w14:paraId="77E94C2D"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2741DF5" w14:textId="77777777" w:rsidR="00E82ED9" w:rsidRDefault="00E82ED9">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BADF6B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DE21CD" w14:textId="77777777" w:rsidR="00E82ED9" w:rsidRDefault="00E82ED9">
            <w:pPr>
              <w:pStyle w:val="TAC"/>
            </w:pPr>
            <w:r>
              <w:t>R.PDSCH.1-4.2 TDD</w:t>
            </w:r>
          </w:p>
        </w:tc>
        <w:tc>
          <w:tcPr>
            <w:tcW w:w="642" w:type="pct"/>
            <w:tcBorders>
              <w:top w:val="single" w:sz="4" w:space="0" w:color="auto"/>
              <w:left w:val="single" w:sz="4" w:space="0" w:color="auto"/>
              <w:bottom w:val="single" w:sz="4" w:space="0" w:color="auto"/>
              <w:right w:val="single" w:sz="4" w:space="0" w:color="auto"/>
            </w:tcBorders>
            <w:vAlign w:val="center"/>
          </w:tcPr>
          <w:p w14:paraId="33C367C0"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A70060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6A3BC6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2801D1A" w14:textId="77777777" w:rsidR="00E82ED9" w:rsidRDefault="00E82ED9">
            <w:pPr>
              <w:pStyle w:val="TAC"/>
              <w:rPr>
                <w:lang w:eastAsia="zh-CN"/>
              </w:rPr>
            </w:pPr>
          </w:p>
        </w:tc>
      </w:tr>
      <w:tr w:rsidR="00E82ED9" w14:paraId="1B69AED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C1C6377" w14:textId="77777777" w:rsidR="00E82ED9" w:rsidRDefault="00E82ED9">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20B5A7" w14:textId="77777777" w:rsidR="00E82ED9" w:rsidRDefault="00E82ED9">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E5B750" w14:textId="77777777" w:rsidR="00E82ED9" w:rsidRDefault="00E82ED9">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1CB6446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76B73D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048F1E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975E89D" w14:textId="77777777" w:rsidR="00E82ED9" w:rsidRDefault="00E82ED9">
            <w:pPr>
              <w:pStyle w:val="TAC"/>
            </w:pPr>
          </w:p>
        </w:tc>
      </w:tr>
      <w:tr w:rsidR="00E82ED9" w14:paraId="44E2C920"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6660B3" w14:textId="77777777" w:rsidR="00E82ED9" w:rsidRDefault="00E82ED9">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989C01" w14:textId="77777777" w:rsidR="00E82ED9" w:rsidRDefault="00E82ED9">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A59833" w14:textId="77777777" w:rsidR="00E82ED9" w:rsidRDefault="00E82ED9">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22CC9B1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E66B4E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536927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99E31A0" w14:textId="77777777" w:rsidR="00E82ED9" w:rsidRDefault="00E82ED9">
            <w:pPr>
              <w:pStyle w:val="TAC"/>
            </w:pPr>
          </w:p>
        </w:tc>
      </w:tr>
      <w:tr w:rsidR="00E82ED9" w14:paraId="24D2386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B4AB029" w14:textId="77777777" w:rsidR="00E82ED9" w:rsidRDefault="00E82ED9">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54DF14" w14:textId="77777777" w:rsidR="00E82ED9" w:rsidRDefault="00E82ED9">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FEAEFF" w14:textId="77777777" w:rsidR="00E82ED9" w:rsidRDefault="00E82ED9">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328C575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FF4AE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8E9060F"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E9A699C" w14:textId="77777777" w:rsidR="00E82ED9" w:rsidRDefault="00E82ED9">
            <w:pPr>
              <w:pStyle w:val="TAC"/>
            </w:pPr>
          </w:p>
        </w:tc>
      </w:tr>
      <w:tr w:rsidR="00E82ED9" w14:paraId="7B10AB3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CA79C5" w14:textId="77777777" w:rsidR="00E82ED9" w:rsidRDefault="00E82ED9">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5AE56C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44E75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A6AD70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C8281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B7FB6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934D65D" w14:textId="77777777" w:rsidR="00E82ED9" w:rsidRDefault="00E82ED9">
            <w:pPr>
              <w:pStyle w:val="TAC"/>
            </w:pPr>
          </w:p>
        </w:tc>
      </w:tr>
      <w:tr w:rsidR="00E82ED9" w14:paraId="155DDC3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9853984"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16FC636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7D65B0"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4B30EE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44F27B5"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BB30D4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F11B51C" w14:textId="77777777" w:rsidR="00E82ED9" w:rsidRDefault="00E82ED9">
            <w:pPr>
              <w:pStyle w:val="TAC"/>
            </w:pPr>
          </w:p>
        </w:tc>
      </w:tr>
      <w:tr w:rsidR="00E82ED9" w14:paraId="0F910A4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CD643A8"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52EE72C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B6019B"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684B7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923B18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95E62B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4FD96DB" w14:textId="77777777" w:rsidR="00E82ED9" w:rsidRDefault="00E82ED9">
            <w:pPr>
              <w:pStyle w:val="TAC"/>
            </w:pPr>
          </w:p>
        </w:tc>
      </w:tr>
      <w:tr w:rsidR="00E82ED9" w14:paraId="42BFC31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A43A576"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202F7E6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108E4E"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B30273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15D63D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6CCEAE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E5D778A" w14:textId="77777777" w:rsidR="00E82ED9" w:rsidRDefault="00E82ED9">
            <w:pPr>
              <w:pStyle w:val="TAC"/>
            </w:pPr>
          </w:p>
        </w:tc>
      </w:tr>
      <w:tr w:rsidR="00E82ED9" w14:paraId="49F574D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1AD5BDF"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02AA4B2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1232DE"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73659B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B1CEE5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FF05B2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2E6591D" w14:textId="77777777" w:rsidR="00E82ED9" w:rsidRDefault="00E82ED9">
            <w:pPr>
              <w:pStyle w:val="TAC"/>
            </w:pPr>
          </w:p>
        </w:tc>
      </w:tr>
      <w:tr w:rsidR="00E82ED9" w14:paraId="4DDEA80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8913F7D"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73D8C4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3A7E63" w14:textId="77777777" w:rsidR="00E82ED9" w:rsidRDefault="00E82ED9">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020FA7E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DAA3AF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6A5DA7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3BB2747" w14:textId="77777777" w:rsidR="00E82ED9" w:rsidRDefault="00E82ED9">
            <w:pPr>
              <w:pStyle w:val="TAC"/>
            </w:pPr>
          </w:p>
        </w:tc>
      </w:tr>
      <w:tr w:rsidR="00E82ED9" w14:paraId="092C96D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1E1218E" w14:textId="77777777" w:rsidR="00E82ED9" w:rsidRDefault="00E82ED9">
            <w:pPr>
              <w:pStyle w:val="TAL"/>
            </w:pPr>
            <w:r>
              <w:t>Allocated slots per 4 frames</w:t>
            </w:r>
          </w:p>
        </w:tc>
        <w:tc>
          <w:tcPr>
            <w:tcW w:w="352" w:type="pct"/>
            <w:tcBorders>
              <w:top w:val="single" w:sz="4" w:space="0" w:color="auto"/>
              <w:left w:val="single" w:sz="4" w:space="0" w:color="auto"/>
              <w:bottom w:val="single" w:sz="4" w:space="0" w:color="auto"/>
              <w:right w:val="single" w:sz="4" w:space="0" w:color="auto"/>
            </w:tcBorders>
            <w:vAlign w:val="center"/>
          </w:tcPr>
          <w:p w14:paraId="64D13E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A689537" w14:textId="77777777" w:rsidR="00E82ED9" w:rsidRDefault="00E82ED9">
            <w:pPr>
              <w:pStyle w:val="TAC"/>
            </w:pPr>
            <w:r>
              <w:t>16</w:t>
            </w:r>
          </w:p>
        </w:tc>
        <w:tc>
          <w:tcPr>
            <w:tcW w:w="642" w:type="pct"/>
            <w:tcBorders>
              <w:top w:val="single" w:sz="4" w:space="0" w:color="auto"/>
              <w:left w:val="single" w:sz="4" w:space="0" w:color="auto"/>
              <w:bottom w:val="single" w:sz="4" w:space="0" w:color="auto"/>
              <w:right w:val="single" w:sz="4" w:space="0" w:color="auto"/>
            </w:tcBorders>
          </w:tcPr>
          <w:p w14:paraId="29314DE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3855D9E"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0E656F0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tcPr>
          <w:p w14:paraId="646170AD" w14:textId="77777777" w:rsidR="00E82ED9" w:rsidRDefault="00E82ED9">
            <w:pPr>
              <w:pStyle w:val="TAC"/>
            </w:pPr>
          </w:p>
        </w:tc>
      </w:tr>
      <w:tr w:rsidR="00E82ED9" w14:paraId="1E03006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EA33822" w14:textId="77777777" w:rsidR="00E82ED9" w:rsidRDefault="00E82ED9">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6AD202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B77406" w14:textId="77777777" w:rsidR="00E82ED9" w:rsidRDefault="00E82ED9">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4AEAEDA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1AD34C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CCFA1B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47B01DB" w14:textId="77777777" w:rsidR="00E82ED9" w:rsidRDefault="00E82ED9">
            <w:pPr>
              <w:pStyle w:val="TAC"/>
            </w:pPr>
          </w:p>
        </w:tc>
      </w:tr>
      <w:tr w:rsidR="00E82ED9" w14:paraId="0477960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4327090" w14:textId="77777777" w:rsidR="00E82ED9" w:rsidRDefault="00E82ED9">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E1530A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F8900C" w14:textId="77777777" w:rsidR="00E82ED9" w:rsidRDefault="00E82ED9">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63BAEF3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78803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ADC0A1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67BBFBC" w14:textId="77777777" w:rsidR="00E82ED9" w:rsidRDefault="00E82ED9">
            <w:pPr>
              <w:pStyle w:val="TAC"/>
            </w:pPr>
          </w:p>
        </w:tc>
      </w:tr>
      <w:tr w:rsidR="00E82ED9" w14:paraId="704DFBF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C30811" w14:textId="77777777" w:rsidR="00E82ED9" w:rsidRDefault="00E82ED9">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719749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9B1EAD" w14:textId="77777777" w:rsidR="00E82ED9" w:rsidRDefault="00E82ED9">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57F4877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FD0DE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0A7F67"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2C66643" w14:textId="77777777" w:rsidR="00E82ED9" w:rsidRDefault="00E82ED9">
            <w:pPr>
              <w:pStyle w:val="TAC"/>
            </w:pPr>
          </w:p>
        </w:tc>
      </w:tr>
      <w:tr w:rsidR="00E82ED9" w14:paraId="52697E0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C92F70" w14:textId="77777777" w:rsidR="00E82ED9" w:rsidRDefault="00E82ED9">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32DD8B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E0D101" w14:textId="77777777" w:rsidR="00E82ED9" w:rsidRDefault="00E82ED9">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2BBF075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89E86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7A68A8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B1DD462" w14:textId="77777777" w:rsidR="00E82ED9" w:rsidRDefault="00E82ED9">
            <w:pPr>
              <w:pStyle w:val="TAC"/>
            </w:pPr>
          </w:p>
        </w:tc>
      </w:tr>
      <w:tr w:rsidR="00E82ED9" w14:paraId="1F8DD4E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413D45D" w14:textId="77777777" w:rsidR="00E82ED9" w:rsidRDefault="00E82ED9">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7C6D21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77BD0A" w14:textId="77777777" w:rsidR="00E82ED9" w:rsidRDefault="00E82ED9">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099BF11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E7CCBA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49CDC3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0BA20ED" w14:textId="77777777" w:rsidR="00E82ED9" w:rsidRDefault="00E82ED9">
            <w:pPr>
              <w:pStyle w:val="TAC"/>
            </w:pPr>
          </w:p>
        </w:tc>
      </w:tr>
      <w:tr w:rsidR="00E82ED9" w14:paraId="462E0F2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F2C78BB" w14:textId="77777777" w:rsidR="00E82ED9" w:rsidRDefault="00E82ED9">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820723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FCB022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A1F296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885137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448800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C64E83B" w14:textId="77777777" w:rsidR="00E82ED9" w:rsidRDefault="00E82ED9">
            <w:pPr>
              <w:pStyle w:val="TAC"/>
            </w:pPr>
          </w:p>
        </w:tc>
      </w:tr>
      <w:tr w:rsidR="00E82ED9" w14:paraId="18F4176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081E69" w14:textId="77777777" w:rsidR="00E82ED9" w:rsidRDefault="00E82ED9">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02839AC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D5AF38"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FB2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46135A5"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053C8C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94AE306" w14:textId="77777777" w:rsidR="00E82ED9" w:rsidRDefault="00E82ED9">
            <w:pPr>
              <w:pStyle w:val="TAC"/>
            </w:pPr>
          </w:p>
        </w:tc>
      </w:tr>
      <w:tr w:rsidR="00E82ED9" w14:paraId="40A7C7E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7328310"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17DAE2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410121"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D5371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1AE461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5C4B68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69C2E44" w14:textId="77777777" w:rsidR="00E82ED9" w:rsidRDefault="00E82ED9">
            <w:pPr>
              <w:pStyle w:val="TAC"/>
            </w:pPr>
          </w:p>
        </w:tc>
      </w:tr>
      <w:tr w:rsidR="00E82ED9" w14:paraId="03495EF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FAC197E"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085AE24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A84A43"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035BF3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8F5506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61AA52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3EE7A4" w14:textId="77777777" w:rsidR="00E82ED9" w:rsidRDefault="00E82ED9">
            <w:pPr>
              <w:pStyle w:val="TAC"/>
            </w:pPr>
          </w:p>
        </w:tc>
      </w:tr>
      <w:tr w:rsidR="00E82ED9" w14:paraId="2E2CFC6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0CBE74B"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1974F46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CFE656"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0C4347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1D1D5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1FC166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EF37DC7" w14:textId="77777777" w:rsidR="00E82ED9" w:rsidRDefault="00E82ED9">
            <w:pPr>
              <w:pStyle w:val="TAC"/>
            </w:pPr>
          </w:p>
        </w:tc>
      </w:tr>
      <w:tr w:rsidR="00E82ED9" w14:paraId="114B858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EDBF5B4"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76DBEA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37D25A" w14:textId="77777777" w:rsidR="00E82ED9" w:rsidRDefault="00E82ED9">
            <w:pPr>
              <w:pStyle w:val="TAC"/>
              <w:rPr>
                <w:lang w:eastAsia="zh-CN"/>
              </w:rPr>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508D9DB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3E73E5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50059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DF37E92" w14:textId="77777777" w:rsidR="00E82ED9" w:rsidRDefault="00E82ED9">
            <w:pPr>
              <w:pStyle w:val="TAC"/>
            </w:pPr>
          </w:p>
        </w:tc>
      </w:tr>
      <w:tr w:rsidR="00E82ED9" w14:paraId="76FD516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94E4165" w14:textId="77777777" w:rsidR="00E82ED9" w:rsidRDefault="00E82ED9">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A2F7FC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4F491" w14:textId="77777777" w:rsidR="00E82ED9" w:rsidRDefault="00E82ED9">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5F67364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99B58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4D4F7C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331019" w14:textId="77777777" w:rsidR="00E82ED9" w:rsidRDefault="00E82ED9">
            <w:pPr>
              <w:pStyle w:val="TAC"/>
            </w:pPr>
          </w:p>
        </w:tc>
      </w:tr>
      <w:tr w:rsidR="00E82ED9" w14:paraId="0F14FE7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F286003" w14:textId="77777777" w:rsidR="00E82ED9" w:rsidRDefault="00E82ED9">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AF8488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02489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A8A17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C46A0A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8D10E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ACDAA90" w14:textId="77777777" w:rsidR="00E82ED9" w:rsidRDefault="00E82ED9">
            <w:pPr>
              <w:pStyle w:val="TAC"/>
            </w:pPr>
          </w:p>
        </w:tc>
      </w:tr>
      <w:tr w:rsidR="00E82ED9" w14:paraId="28F6D0F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734F95" w14:textId="77777777" w:rsidR="00E82ED9" w:rsidRDefault="00E82ED9">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C0E8FC"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6EDEE"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CD289E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400E62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189C5A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705197" w14:textId="77777777" w:rsidR="00E82ED9" w:rsidRDefault="00E82ED9">
            <w:pPr>
              <w:pStyle w:val="TAC"/>
            </w:pPr>
          </w:p>
        </w:tc>
      </w:tr>
      <w:tr w:rsidR="00E82ED9" w14:paraId="49BEAEA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FBC7086" w14:textId="77777777" w:rsidR="00E82ED9" w:rsidRDefault="00E82ED9">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358CC3"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5E4A3"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0012C3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09FC2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21AD9D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B23714E" w14:textId="77777777" w:rsidR="00E82ED9" w:rsidRDefault="00E82ED9">
            <w:pPr>
              <w:pStyle w:val="TAC"/>
            </w:pPr>
          </w:p>
        </w:tc>
      </w:tr>
      <w:tr w:rsidR="00E82ED9" w14:paraId="739CEE0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3E228B" w14:textId="77777777" w:rsidR="00E82ED9" w:rsidRDefault="00E82ED9">
            <w:pPr>
              <w:pStyle w:val="TAL"/>
              <w:rPr>
                <w:lang w:eastAsia="zh-CN"/>
              </w:rPr>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BFEFFB"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6666F1"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288280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73A35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B4D95C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A769E1F" w14:textId="77777777" w:rsidR="00E82ED9" w:rsidRDefault="00E82ED9">
            <w:pPr>
              <w:pStyle w:val="TAC"/>
            </w:pPr>
          </w:p>
        </w:tc>
      </w:tr>
      <w:tr w:rsidR="00E82ED9" w14:paraId="1F525BE0"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663F8BA" w14:textId="77777777" w:rsidR="00E82ED9" w:rsidRDefault="00E82ED9">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49D95B"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242D1C"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6E355B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A5C902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C12B18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431A34C" w14:textId="77777777" w:rsidR="00E82ED9" w:rsidRDefault="00E82ED9">
            <w:pPr>
              <w:pStyle w:val="TAC"/>
            </w:pPr>
          </w:p>
        </w:tc>
      </w:tr>
      <w:tr w:rsidR="00E82ED9" w14:paraId="11D30FC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9B5BDE"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4203608"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C59758" w14:textId="77777777" w:rsidR="00E82ED9" w:rsidRDefault="00E82ED9">
            <w:pPr>
              <w:pStyle w:val="TAC"/>
              <w:rPr>
                <w:lang w:eastAsia="zh-CN"/>
              </w:rPr>
            </w:pPr>
            <w:r>
              <w:rPr>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714BB48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05A7E2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AA6BBE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983013B" w14:textId="77777777" w:rsidR="00E82ED9" w:rsidRDefault="00E82ED9">
            <w:pPr>
              <w:pStyle w:val="TAC"/>
            </w:pPr>
          </w:p>
        </w:tc>
      </w:tr>
      <w:tr w:rsidR="00E82ED9" w14:paraId="0F6CA24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910E283" w14:textId="77777777" w:rsidR="00E82ED9" w:rsidRDefault="00E82ED9">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7CEB5A6"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1B7705"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8B1F33B"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DCCCDEF"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05502C" w14:textId="77777777" w:rsidR="00E82ED9" w:rsidRDefault="00E82ED9">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27E175B0" w14:textId="77777777" w:rsidR="00E82ED9" w:rsidRDefault="00E82ED9">
            <w:pPr>
              <w:pStyle w:val="TAC"/>
              <w:rPr>
                <w:lang w:val="sv-FI"/>
              </w:rPr>
            </w:pPr>
          </w:p>
        </w:tc>
      </w:tr>
      <w:tr w:rsidR="00E82ED9" w14:paraId="488F5B8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59A4041"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9FDBE0"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2E72F"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2BC28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DD18CD3"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B14832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CF90707" w14:textId="77777777" w:rsidR="00E82ED9" w:rsidRDefault="00E82ED9">
            <w:pPr>
              <w:pStyle w:val="TAC"/>
            </w:pPr>
          </w:p>
        </w:tc>
      </w:tr>
      <w:tr w:rsidR="00E82ED9" w14:paraId="1707A61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EB63409"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F724BE"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49874F"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1D8A5F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63940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A338DB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6D07AE6" w14:textId="77777777" w:rsidR="00E82ED9" w:rsidRDefault="00E82ED9">
            <w:pPr>
              <w:pStyle w:val="TAC"/>
            </w:pPr>
          </w:p>
        </w:tc>
      </w:tr>
      <w:tr w:rsidR="00E82ED9" w14:paraId="51E30FA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B7BA6B6"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B74C3C"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49BE0"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60CA07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D73CE2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EB812A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6B110ED" w14:textId="77777777" w:rsidR="00E82ED9" w:rsidRDefault="00E82ED9">
            <w:pPr>
              <w:pStyle w:val="TAC"/>
            </w:pPr>
          </w:p>
        </w:tc>
      </w:tr>
      <w:tr w:rsidR="00E82ED9" w14:paraId="3282820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EDCD61C"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0EB27C"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E20F5E"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747E9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A2825F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146464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0031D29" w14:textId="77777777" w:rsidR="00E82ED9" w:rsidRDefault="00E82ED9">
            <w:pPr>
              <w:pStyle w:val="TAC"/>
            </w:pPr>
          </w:p>
        </w:tc>
      </w:tr>
      <w:tr w:rsidR="00E82ED9" w14:paraId="4BE1858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3C392CC"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10E37BCC"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10F2DE" w14:textId="77777777" w:rsidR="00E82ED9" w:rsidRDefault="00E82ED9">
            <w:pPr>
              <w:pStyle w:val="TAC"/>
              <w:rPr>
                <w:lang w:eastAsia="zh-CN"/>
              </w:rPr>
            </w:pPr>
            <w:r>
              <w:rPr>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5F41D32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B4DD12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5E14D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B5375F7" w14:textId="77777777" w:rsidR="00E82ED9" w:rsidRDefault="00E82ED9">
            <w:pPr>
              <w:pStyle w:val="TAC"/>
            </w:pPr>
          </w:p>
        </w:tc>
      </w:tr>
      <w:tr w:rsidR="00E82ED9" w14:paraId="2516E21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CC958A" w14:textId="77777777" w:rsidR="00E82ED9" w:rsidRDefault="00E82ED9">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4918E8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1577C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A109F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E0878E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61277B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D87FD8D" w14:textId="77777777" w:rsidR="00E82ED9" w:rsidRDefault="00E82ED9">
            <w:pPr>
              <w:pStyle w:val="TAC"/>
            </w:pPr>
          </w:p>
        </w:tc>
      </w:tr>
      <w:tr w:rsidR="00E82ED9" w14:paraId="08AB088B"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9ED4ED8"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F6AC48"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3C0AB7"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73F00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9CC762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3DD1A1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43DF9F4" w14:textId="77777777" w:rsidR="00E82ED9" w:rsidRDefault="00E82ED9">
            <w:pPr>
              <w:pStyle w:val="TAC"/>
            </w:pPr>
          </w:p>
        </w:tc>
      </w:tr>
      <w:tr w:rsidR="00E82ED9" w14:paraId="20ACED7D"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4737C90"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7E5F66"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1ECA02"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C38959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1D01DED"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818AC9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5A11B9B" w14:textId="77777777" w:rsidR="00E82ED9" w:rsidRDefault="00E82ED9">
            <w:pPr>
              <w:pStyle w:val="TAC"/>
            </w:pPr>
          </w:p>
        </w:tc>
      </w:tr>
      <w:tr w:rsidR="00E82ED9" w14:paraId="0EB78F9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1FA8A2"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95089F"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789753"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75223A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52E3846"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931AC4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1AAC0EA" w14:textId="77777777" w:rsidR="00E82ED9" w:rsidRDefault="00E82ED9">
            <w:pPr>
              <w:pStyle w:val="TAC"/>
            </w:pPr>
          </w:p>
        </w:tc>
      </w:tr>
      <w:tr w:rsidR="00E82ED9" w14:paraId="3ED00A5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0BC795"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F46D0D"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088853"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62DAF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A77885B"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6B6D54F"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F223820" w14:textId="77777777" w:rsidR="00E82ED9" w:rsidRDefault="00E82ED9">
            <w:pPr>
              <w:pStyle w:val="TAC"/>
            </w:pPr>
          </w:p>
        </w:tc>
      </w:tr>
      <w:tr w:rsidR="00E82ED9" w14:paraId="527EF97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E29F9A8"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3B5B8F81"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9D09CD" w14:textId="77777777" w:rsidR="00E82ED9" w:rsidRDefault="00E82ED9">
            <w:pPr>
              <w:pStyle w:val="TAC"/>
              <w:rPr>
                <w:lang w:eastAsia="zh-CN"/>
              </w:rPr>
            </w:pPr>
            <w:r>
              <w:rPr>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1D8DD15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4A3F41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0D7937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93FDFF0" w14:textId="77777777" w:rsidR="00E82ED9" w:rsidRDefault="00E82ED9">
            <w:pPr>
              <w:pStyle w:val="TAC"/>
            </w:pPr>
          </w:p>
        </w:tc>
      </w:tr>
      <w:tr w:rsidR="00E82ED9" w14:paraId="6EB19E1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C362D03" w14:textId="77777777" w:rsidR="00E82ED9" w:rsidRDefault="00E82ED9">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569CEE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733C6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548CC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A87BE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0A5A10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1EB926" w14:textId="77777777" w:rsidR="00E82ED9" w:rsidRDefault="00E82ED9">
            <w:pPr>
              <w:pStyle w:val="TAC"/>
            </w:pPr>
          </w:p>
        </w:tc>
      </w:tr>
      <w:tr w:rsidR="00E82ED9" w14:paraId="19D463C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0B273C"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ECEFE7"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C5937"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1B78D3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9B04E2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B3986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3EA2D31" w14:textId="77777777" w:rsidR="00E82ED9" w:rsidRDefault="00E82ED9">
            <w:pPr>
              <w:pStyle w:val="TAC"/>
            </w:pPr>
          </w:p>
        </w:tc>
      </w:tr>
      <w:tr w:rsidR="00E82ED9" w14:paraId="2C64343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403AA60" w14:textId="77777777" w:rsidR="00E82ED9" w:rsidRDefault="00E82ED9">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ABCE63"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197792"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10CDA1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5171A6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25C421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86095EA" w14:textId="77777777" w:rsidR="00E82ED9" w:rsidRDefault="00E82ED9">
            <w:pPr>
              <w:pStyle w:val="TAC"/>
            </w:pPr>
          </w:p>
        </w:tc>
      </w:tr>
      <w:tr w:rsidR="00E82ED9" w14:paraId="0A1D7EC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B34AFF3"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4EC210"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77AFEA"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45E2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1BCD63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4729981"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B77B312" w14:textId="77777777" w:rsidR="00E82ED9" w:rsidRDefault="00E82ED9">
            <w:pPr>
              <w:pStyle w:val="TAC"/>
            </w:pPr>
          </w:p>
        </w:tc>
      </w:tr>
      <w:tr w:rsidR="00E82ED9" w14:paraId="00577DD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895457A" w14:textId="77777777" w:rsidR="00E82ED9" w:rsidRDefault="00E82ED9">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97211B"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DDBCBC"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9E4D6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A0CCE0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490E6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5BB5FD1" w14:textId="77777777" w:rsidR="00E82ED9" w:rsidRDefault="00E82ED9">
            <w:pPr>
              <w:pStyle w:val="TAC"/>
            </w:pPr>
          </w:p>
        </w:tc>
      </w:tr>
      <w:tr w:rsidR="00E82ED9" w14:paraId="468511D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7835B53" w14:textId="77777777" w:rsidR="00E82ED9" w:rsidRDefault="00E82ED9">
            <w:pPr>
              <w:pStyle w:val="TAL"/>
              <w:rPr>
                <w:lang w:eastAsia="zh-CN"/>
              </w:rPr>
            </w:pPr>
            <w:r>
              <w:t>For Slots i = {10,11,30,31}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535E2A"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03F69" w14:textId="1826949F" w:rsidR="00E82ED9" w:rsidRDefault="00E82ED9">
            <w:pPr>
              <w:pStyle w:val="TAC"/>
              <w:rPr>
                <w:lang w:eastAsia="zh-CN"/>
              </w:rPr>
            </w:pPr>
            <w:del w:id="195" w:author="Licheng Lin" w:date="2024-02-19T00:47:00Z">
              <w:r w:rsidDel="0089696B">
                <w:rPr>
                  <w:rFonts w:eastAsia="DengXian" w:cs="Arial"/>
                  <w:lang w:val="fr-FR" w:eastAsia="zh-CN"/>
                </w:rPr>
                <w:delText>46640</w:delText>
              </w:r>
            </w:del>
            <w:ins w:id="196" w:author="Licheng Lin" w:date="2024-02-19T00:47:00Z">
              <w:r w:rsidR="0089696B">
                <w:rPr>
                  <w:rFonts w:eastAsia="DengXian" w:cs="Arial"/>
                  <w:lang w:val="fr-FR" w:eastAsia="zh-CN"/>
                </w:rPr>
                <w:t>47936</w:t>
              </w:r>
            </w:ins>
          </w:p>
        </w:tc>
        <w:tc>
          <w:tcPr>
            <w:tcW w:w="642" w:type="pct"/>
            <w:tcBorders>
              <w:top w:val="single" w:sz="4" w:space="0" w:color="auto"/>
              <w:left w:val="single" w:sz="4" w:space="0" w:color="auto"/>
              <w:bottom w:val="single" w:sz="4" w:space="0" w:color="auto"/>
              <w:right w:val="single" w:sz="4" w:space="0" w:color="auto"/>
            </w:tcBorders>
            <w:vAlign w:val="center"/>
          </w:tcPr>
          <w:p w14:paraId="639D63E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80F719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845B7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B56F8C" w14:textId="77777777" w:rsidR="00E82ED9" w:rsidRDefault="00E82ED9">
            <w:pPr>
              <w:pStyle w:val="TAC"/>
            </w:pPr>
          </w:p>
        </w:tc>
      </w:tr>
      <w:tr w:rsidR="00E82ED9" w14:paraId="19F2E9F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097576" w14:textId="77777777" w:rsidR="00E82ED9" w:rsidRDefault="00E82ED9">
            <w:pPr>
              <w:pStyle w:val="TAL"/>
            </w:pPr>
            <w:r>
              <w:t>For Slots i</w:t>
            </w:r>
            <w:r>
              <w:rPr>
                <w:rFonts w:cs="Arial"/>
                <w:szCs w:val="18"/>
              </w:rPr>
              <w:t>, if mod(i, 5) = {0,1,2} and i≠{0,1,2,11,20,31}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EC1758"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485EF7" w14:textId="77777777" w:rsidR="00E82ED9" w:rsidRDefault="00E82ED9">
            <w:pPr>
              <w:pStyle w:val="TAC"/>
              <w:rPr>
                <w:lang w:eastAsia="zh-CN"/>
              </w:rPr>
            </w:pPr>
            <w:r>
              <w:rPr>
                <w:lang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4E6FF4F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81542E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B57BD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75C45EA" w14:textId="77777777" w:rsidR="00E82ED9" w:rsidRDefault="00E82ED9">
            <w:pPr>
              <w:pStyle w:val="TAC"/>
            </w:pPr>
          </w:p>
        </w:tc>
      </w:tr>
      <w:tr w:rsidR="00E82ED9" w14:paraId="5B10CD38" w14:textId="77777777" w:rsidTr="00E82ED9">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705846A" w14:textId="77777777" w:rsidR="00E82ED9" w:rsidRDefault="00E82ED9">
            <w:pPr>
              <w:pStyle w:val="TAL"/>
            </w:pPr>
            <w:r>
              <w:t>Max. Throughput averaged over 4frames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B5A362" w14:textId="77777777" w:rsidR="00E82ED9" w:rsidRDefault="00E82ED9">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49CE60" w14:textId="77777777" w:rsidR="00E82ED9" w:rsidRDefault="00E82ED9">
            <w:pPr>
              <w:pStyle w:val="TAC"/>
              <w:rPr>
                <w:lang w:eastAsia="zh-CN"/>
              </w:rPr>
            </w:pPr>
            <w:r>
              <w:rPr>
                <w:lang w:eastAsia="zh-CN"/>
              </w:rPr>
              <w:t>11.9844</w:t>
            </w:r>
          </w:p>
        </w:tc>
        <w:tc>
          <w:tcPr>
            <w:tcW w:w="642" w:type="pct"/>
            <w:tcBorders>
              <w:top w:val="single" w:sz="4" w:space="0" w:color="auto"/>
              <w:left w:val="single" w:sz="4" w:space="0" w:color="auto"/>
              <w:bottom w:val="single" w:sz="4" w:space="0" w:color="auto"/>
              <w:right w:val="single" w:sz="4" w:space="0" w:color="auto"/>
            </w:tcBorders>
            <w:vAlign w:val="center"/>
          </w:tcPr>
          <w:p w14:paraId="227F28A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48024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C8B8B8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0745C97" w14:textId="77777777" w:rsidR="00E82ED9" w:rsidRDefault="00E82ED9">
            <w:pPr>
              <w:pStyle w:val="TAC"/>
            </w:pPr>
          </w:p>
        </w:tc>
      </w:tr>
      <w:tr w:rsidR="00E82ED9" w14:paraId="6C9763AD"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9DB84F" w14:textId="77777777" w:rsidR="00E82ED9" w:rsidRDefault="00E82ED9">
            <w:pPr>
              <w:pStyle w:val="TAN"/>
            </w:pPr>
            <w:r>
              <w:t>Note 1:</w:t>
            </w:r>
            <w:r>
              <w:tab/>
              <w:t>SS/PBCH block is transmitted in slot #0 with periodicity 20 ms</w:t>
            </w:r>
          </w:p>
          <w:p w14:paraId="73B475CE" w14:textId="77777777" w:rsidR="00E82ED9" w:rsidRDefault="00E82ED9">
            <w:pPr>
              <w:pStyle w:val="TAN"/>
              <w:rPr>
                <w:lang w:val="en-US"/>
              </w:rPr>
            </w:pPr>
            <w:r>
              <w:rPr>
                <w:lang w:val="en-US"/>
              </w:rPr>
              <w:t>Note 2:</w:t>
            </w:r>
            <w:r>
              <w:tab/>
            </w:r>
            <w:r>
              <w:rPr>
                <w:lang w:val="en-US"/>
              </w:rPr>
              <w:t>Slot i is slot index per 4 frames</w:t>
            </w:r>
          </w:p>
          <w:p w14:paraId="6D184822" w14:textId="77777777" w:rsidR="00E82ED9" w:rsidRDefault="00E82ED9">
            <w:pPr>
              <w:pStyle w:val="TAN"/>
              <w:rPr>
                <w:rFonts w:cs="Arial"/>
                <w:szCs w:val="18"/>
              </w:rPr>
            </w:pPr>
            <w:r>
              <w:rPr>
                <w:lang w:val="en-US"/>
              </w:rPr>
              <w:t>Note 3:</w:t>
            </w:r>
            <w:r>
              <w:rPr>
                <w:lang w:val="en-US"/>
              </w:rPr>
              <w:tab/>
            </w:r>
            <w:r>
              <w:rPr>
                <w:rFonts w:cs="Arial"/>
                <w:szCs w:val="18"/>
              </w:rPr>
              <w:t>No user data is scheduled on slots with PBCH/PSS/SSS on the interference LTE cell</w:t>
            </w:r>
          </w:p>
          <w:p w14:paraId="57943A8F" w14:textId="77777777" w:rsidR="00E82ED9" w:rsidRDefault="00E82ED9">
            <w:pPr>
              <w:pStyle w:val="TAN"/>
              <w:rPr>
                <w:rFonts w:cs="Arial"/>
                <w:szCs w:val="18"/>
              </w:rPr>
            </w:pPr>
            <w:r>
              <w:rPr>
                <w:rFonts w:cs="Arial"/>
                <w:szCs w:val="18"/>
              </w:rPr>
              <w:t>Note 4:</w:t>
            </w:r>
            <w:r>
              <w:rPr>
                <w:lang w:val="en-US"/>
              </w:rPr>
              <w:tab/>
            </w:r>
            <w:r>
              <w:rPr>
                <w:rFonts w:cs="Arial"/>
                <w:szCs w:val="18"/>
              </w:rPr>
              <w:t>No user data is scheduled on slots used for measurement</w:t>
            </w:r>
          </w:p>
        </w:tc>
      </w:tr>
    </w:tbl>
    <w:p w14:paraId="06D7DAFD" w14:textId="77777777" w:rsidR="00E82ED9" w:rsidRDefault="00E82ED9" w:rsidP="00E82ED9">
      <w:pPr>
        <w:rPr>
          <w:lang w:eastAsia="zh-CN"/>
        </w:rPr>
      </w:pPr>
    </w:p>
    <w:p w14:paraId="3DE44859" w14:textId="79B85997" w:rsidR="00E82ED9" w:rsidRDefault="00E82ED9" w:rsidP="008F4955">
      <w:pPr>
        <w:rPr>
          <w:noProof/>
          <w:lang w:val="en-US"/>
        </w:rPr>
      </w:pPr>
    </w:p>
    <w:p w14:paraId="74E60B4F" w14:textId="77777777" w:rsidR="003060F9" w:rsidRPr="003060F9" w:rsidRDefault="003060F9" w:rsidP="003060F9">
      <w:pPr>
        <w:keepNext/>
        <w:keepLines/>
        <w:spacing w:before="120"/>
        <w:ind w:left="1418" w:hanging="1418"/>
        <w:outlineLvl w:val="3"/>
        <w:rPr>
          <w:rFonts w:ascii="Arial" w:hAnsi="Arial"/>
          <w:sz w:val="24"/>
          <w:lang w:eastAsia="zh-CN"/>
        </w:rPr>
      </w:pPr>
      <w:bookmarkStart w:id="197" w:name="_Toc61121173"/>
      <w:bookmarkStart w:id="198" w:name="_Toc67918369"/>
      <w:bookmarkStart w:id="199" w:name="_Toc76298439"/>
      <w:bookmarkStart w:id="200" w:name="_Toc76572451"/>
      <w:bookmarkStart w:id="201" w:name="_Toc76652318"/>
      <w:bookmarkStart w:id="202" w:name="_Toc76653156"/>
      <w:bookmarkStart w:id="203" w:name="_Toc83742429"/>
      <w:bookmarkStart w:id="204" w:name="_Toc91440919"/>
      <w:bookmarkStart w:id="205" w:name="_Toc98849709"/>
      <w:bookmarkStart w:id="206" w:name="_Toc106543563"/>
      <w:bookmarkStart w:id="207" w:name="_Toc106737661"/>
      <w:bookmarkStart w:id="208" w:name="_Toc107233428"/>
      <w:bookmarkStart w:id="209" w:name="_Toc107235046"/>
      <w:bookmarkStart w:id="210" w:name="_Toc107420016"/>
      <w:bookmarkStart w:id="211" w:name="_Toc107477314"/>
      <w:bookmarkStart w:id="212" w:name="_Toc114566173"/>
      <w:bookmarkStart w:id="213" w:name="_Toc123936485"/>
      <w:bookmarkStart w:id="214" w:name="_Toc124377500"/>
      <w:r w:rsidRPr="003060F9">
        <w:rPr>
          <w:rFonts w:ascii="Arial" w:hAnsi="Arial"/>
          <w:sz w:val="24"/>
          <w:lang w:eastAsia="zh-CN"/>
        </w:rPr>
        <w:t>A.3.2.2.2</w:t>
      </w:r>
      <w:r w:rsidRPr="003060F9">
        <w:rPr>
          <w:rFonts w:ascii="Arial" w:hAnsi="Arial" w:hint="eastAsia"/>
          <w:sz w:val="24"/>
          <w:lang w:eastAsia="zh-CN"/>
        </w:rPr>
        <w:tab/>
      </w:r>
      <w:r w:rsidRPr="003060F9">
        <w:rPr>
          <w:rFonts w:ascii="Arial" w:hAnsi="Arial"/>
          <w:sz w:val="24"/>
          <w:lang w:eastAsia="zh-CN"/>
        </w:rPr>
        <w:t>Reference measurement channels for SCS 30 kHz FR1</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84CD993" w14:textId="77777777" w:rsidR="003060F9" w:rsidRPr="003060F9" w:rsidRDefault="003060F9" w:rsidP="003060F9">
      <w:pPr>
        <w:keepNext/>
        <w:keepLines/>
        <w:spacing w:before="60"/>
        <w:jc w:val="center"/>
        <w:rPr>
          <w:rFonts w:ascii="Arial" w:hAnsi="Arial"/>
          <w:b/>
        </w:rPr>
      </w:pPr>
      <w:r w:rsidRPr="003060F9">
        <w:rPr>
          <w:rFonts w:ascii="Arial" w:hAnsi="Arial"/>
          <w:b/>
        </w:rPr>
        <w:t>Table A.3.2.2.2-1: PDSCH Reference Channel for TDD UL-DL pattern FR1.30-1</w:t>
      </w:r>
      <w:r w:rsidRPr="003060F9">
        <w:rPr>
          <w:rFonts w:ascii="Arial" w:hAnsi="Arial" w:hint="eastAsia"/>
          <w:b/>
          <w:lang w:eastAsia="zh-CN"/>
        </w:rPr>
        <w:t xml:space="preserve"> </w:t>
      </w:r>
      <w:r w:rsidRPr="003060F9">
        <w:rPr>
          <w:rFonts w:ascii="Arial" w:eastAsia="SimSun" w:hAnsi="Arial"/>
          <w:b/>
        </w:rPr>
        <w:t>and FR1.30-1</w:t>
      </w:r>
      <w:r w:rsidRPr="003060F9">
        <w:rPr>
          <w:rFonts w:ascii="Arial" w:eastAsia="SimSun" w:hAnsi="Arial" w:hint="eastAsia"/>
          <w:b/>
          <w:lang w:eastAsia="zh-CN"/>
        </w:rPr>
        <w:t>A</w:t>
      </w:r>
      <w:r w:rsidRPr="003060F9">
        <w:rPr>
          <w:rFonts w:ascii="Arial" w:hAnsi="Arial"/>
          <w:b/>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397"/>
        <w:gridCol w:w="1237"/>
      </w:tblGrid>
      <w:tr w:rsidR="003060F9" w:rsidRPr="003060F9" w14:paraId="1E4DDA30" w14:textId="77777777" w:rsidTr="00DA5F03">
        <w:trPr>
          <w:jc w:val="center"/>
        </w:trPr>
        <w:tc>
          <w:tcPr>
            <w:tcW w:w="1649" w:type="pct"/>
            <w:shd w:val="clear" w:color="auto" w:fill="auto"/>
            <w:vAlign w:val="center"/>
          </w:tcPr>
          <w:p w14:paraId="7743AA4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351" w:type="pct"/>
            <w:shd w:val="clear" w:color="auto" w:fill="auto"/>
            <w:vAlign w:val="center"/>
          </w:tcPr>
          <w:p w14:paraId="79E74EE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999" w:type="pct"/>
            <w:gridSpan w:val="5"/>
            <w:shd w:val="clear" w:color="auto" w:fill="auto"/>
            <w:vAlign w:val="center"/>
          </w:tcPr>
          <w:p w14:paraId="39CA3B33"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481F702B" w14:textId="77777777" w:rsidTr="00DA5F03">
        <w:trPr>
          <w:jc w:val="center"/>
        </w:trPr>
        <w:tc>
          <w:tcPr>
            <w:tcW w:w="1649" w:type="pct"/>
            <w:vAlign w:val="center"/>
          </w:tcPr>
          <w:p w14:paraId="2BB821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51FA6DA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F4E1A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R.PDSCH.2-1.1 TDD</w:t>
            </w:r>
          </w:p>
        </w:tc>
        <w:tc>
          <w:tcPr>
            <w:tcW w:w="642" w:type="pct"/>
            <w:vAlign w:val="center"/>
          </w:tcPr>
          <w:p w14:paraId="425C8BF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R.PDSCH.2-1.2 TDD</w:t>
            </w:r>
          </w:p>
        </w:tc>
        <w:tc>
          <w:tcPr>
            <w:tcW w:w="642" w:type="pct"/>
            <w:vAlign w:val="center"/>
          </w:tcPr>
          <w:p w14:paraId="7372D4F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R.PDSCH.2-1.3 TDD</w:t>
            </w:r>
          </w:p>
        </w:tc>
        <w:tc>
          <w:tcPr>
            <w:tcW w:w="725" w:type="pct"/>
            <w:vAlign w:val="center"/>
          </w:tcPr>
          <w:p w14:paraId="17616E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R.PDSCH.2-1.4 TDD</w:t>
            </w:r>
          </w:p>
        </w:tc>
        <w:tc>
          <w:tcPr>
            <w:tcW w:w="347" w:type="pct"/>
            <w:vAlign w:val="center"/>
          </w:tcPr>
          <w:p w14:paraId="0FE7BBE1"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R.PDSCH.2-1.5 TDD</w:t>
            </w:r>
          </w:p>
        </w:tc>
      </w:tr>
      <w:tr w:rsidR="003060F9" w:rsidRPr="003060F9" w14:paraId="3DB811FF" w14:textId="77777777" w:rsidTr="00DA5F03">
        <w:trPr>
          <w:jc w:val="center"/>
        </w:trPr>
        <w:tc>
          <w:tcPr>
            <w:tcW w:w="1649" w:type="pct"/>
            <w:vAlign w:val="center"/>
          </w:tcPr>
          <w:p w14:paraId="791EFBC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34AD2F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2F1C2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42" w:type="pct"/>
            <w:vAlign w:val="center"/>
          </w:tcPr>
          <w:p w14:paraId="3FB555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42" w:type="pct"/>
            <w:vAlign w:val="center"/>
          </w:tcPr>
          <w:p w14:paraId="2A9C457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725" w:type="pct"/>
            <w:vAlign w:val="center"/>
          </w:tcPr>
          <w:p w14:paraId="4820D5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347" w:type="pct"/>
            <w:vAlign w:val="center"/>
          </w:tcPr>
          <w:p w14:paraId="2E98F9E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r>
      <w:tr w:rsidR="003060F9" w:rsidRPr="003060F9" w14:paraId="08467BF5" w14:textId="77777777" w:rsidTr="00DA5F03">
        <w:trPr>
          <w:jc w:val="center"/>
        </w:trPr>
        <w:tc>
          <w:tcPr>
            <w:tcW w:w="1649" w:type="pct"/>
            <w:vAlign w:val="center"/>
          </w:tcPr>
          <w:p w14:paraId="59973FD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1A7A3E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5ECA20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vAlign w:val="center"/>
          </w:tcPr>
          <w:p w14:paraId="0B40C57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vAlign w:val="center"/>
          </w:tcPr>
          <w:p w14:paraId="4EE481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725" w:type="pct"/>
            <w:vAlign w:val="center"/>
          </w:tcPr>
          <w:p w14:paraId="2F39D3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347" w:type="pct"/>
            <w:vAlign w:val="center"/>
          </w:tcPr>
          <w:p w14:paraId="58852E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2AFD0358" w14:textId="77777777" w:rsidTr="00DA5F03">
        <w:trPr>
          <w:jc w:val="center"/>
        </w:trPr>
        <w:tc>
          <w:tcPr>
            <w:tcW w:w="1649" w:type="pct"/>
            <w:vAlign w:val="center"/>
          </w:tcPr>
          <w:p w14:paraId="130E17A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1EAF58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47E170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42" w:type="pct"/>
            <w:vAlign w:val="center"/>
          </w:tcPr>
          <w:p w14:paraId="2E954E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vAlign w:val="center"/>
          </w:tcPr>
          <w:p w14:paraId="30E3684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725" w:type="pct"/>
            <w:vAlign w:val="center"/>
          </w:tcPr>
          <w:p w14:paraId="1F239A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347" w:type="pct"/>
            <w:vAlign w:val="center"/>
          </w:tcPr>
          <w:p w14:paraId="33DC718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r>
      <w:tr w:rsidR="003060F9" w:rsidRPr="003060F9" w14:paraId="22F4331E" w14:textId="77777777" w:rsidTr="00DA5F03">
        <w:trPr>
          <w:jc w:val="center"/>
        </w:trPr>
        <w:tc>
          <w:tcPr>
            <w:tcW w:w="1649" w:type="pct"/>
            <w:vAlign w:val="center"/>
          </w:tcPr>
          <w:p w14:paraId="477607A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160FA25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0D3272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F91538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53DB4B6"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1B4A8828"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15561870" w14:textId="77777777" w:rsidR="003060F9" w:rsidRPr="003060F9" w:rsidRDefault="003060F9" w:rsidP="003060F9">
            <w:pPr>
              <w:keepNext/>
              <w:keepLines/>
              <w:spacing w:after="0"/>
              <w:jc w:val="center"/>
              <w:rPr>
                <w:rFonts w:ascii="Arial" w:eastAsia="SimSun" w:hAnsi="Arial"/>
                <w:sz w:val="18"/>
              </w:rPr>
            </w:pPr>
          </w:p>
        </w:tc>
      </w:tr>
      <w:tr w:rsidR="003060F9" w:rsidRPr="003060F9" w14:paraId="592871AB" w14:textId="77777777" w:rsidTr="00DA5F03">
        <w:trPr>
          <w:jc w:val="center"/>
        </w:trPr>
        <w:tc>
          <w:tcPr>
            <w:tcW w:w="1649" w:type="pct"/>
            <w:vAlign w:val="center"/>
          </w:tcPr>
          <w:p w14:paraId="0D59C2BE"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hint="eastAsia"/>
                <w:sz w:val="18"/>
                <w:szCs w:val="18"/>
                <w:lang w:eastAsia="zh-CN"/>
              </w:rPr>
              <w:t xml:space="preserve"> </w:t>
            </w:r>
            <w:r w:rsidRPr="003060F9">
              <w:rPr>
                <w:rFonts w:ascii="Arial" w:eastAsia="SimSun" w:hAnsi="Arial" w:cs="Arial"/>
                <w:sz w:val="18"/>
                <w:szCs w:val="18"/>
                <w:lang w:eastAsia="zh-CN"/>
              </w:rPr>
              <w:t xml:space="preserve"> </w:t>
            </w:r>
            <w:r w:rsidRPr="003060F9">
              <w:rPr>
                <w:rFonts w:ascii="Arial" w:eastAsia="SimSun" w:hAnsi="Arial" w:cs="Arial"/>
                <w:sz w:val="18"/>
                <w:szCs w:val="18"/>
              </w:rPr>
              <w:t>For Slots 0 and Slot i, if mod(i, 10) = {8,9} for i from {0,…,39}</w:t>
            </w:r>
          </w:p>
        </w:tc>
        <w:tc>
          <w:tcPr>
            <w:tcW w:w="351" w:type="pct"/>
            <w:vAlign w:val="center"/>
          </w:tcPr>
          <w:p w14:paraId="4790B9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624AD9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182403D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38B36F3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25" w:type="pct"/>
            <w:vAlign w:val="center"/>
          </w:tcPr>
          <w:p w14:paraId="56BDBE2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347" w:type="pct"/>
            <w:vAlign w:val="center"/>
          </w:tcPr>
          <w:p w14:paraId="4835F5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r>
      <w:tr w:rsidR="003060F9" w:rsidRPr="003060F9" w14:paraId="235E0F9E" w14:textId="77777777" w:rsidTr="00DA5F03">
        <w:trPr>
          <w:jc w:val="center"/>
        </w:trPr>
        <w:tc>
          <w:tcPr>
            <w:tcW w:w="1649" w:type="pct"/>
            <w:vAlign w:val="center"/>
          </w:tcPr>
          <w:p w14:paraId="7F9D8E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5A71AFF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678E90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779192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26B7D9B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7627449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5B7E9D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5EDAE1DE" w14:textId="77777777" w:rsidTr="00DA5F03">
        <w:trPr>
          <w:jc w:val="center"/>
        </w:trPr>
        <w:tc>
          <w:tcPr>
            <w:tcW w:w="1649" w:type="pct"/>
            <w:vAlign w:val="center"/>
          </w:tcPr>
          <w:p w14:paraId="6A89EF1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48A57B1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F706E1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vAlign w:val="center"/>
          </w:tcPr>
          <w:p w14:paraId="673B189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vAlign w:val="center"/>
          </w:tcPr>
          <w:p w14:paraId="612ACB8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w:t>
            </w:r>
          </w:p>
        </w:tc>
        <w:tc>
          <w:tcPr>
            <w:tcW w:w="725" w:type="pct"/>
            <w:vAlign w:val="center"/>
          </w:tcPr>
          <w:p w14:paraId="41CE7A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347" w:type="pct"/>
            <w:vAlign w:val="center"/>
          </w:tcPr>
          <w:p w14:paraId="293B31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344A9733" w14:textId="77777777" w:rsidTr="00DA5F03">
        <w:trPr>
          <w:jc w:val="center"/>
        </w:trPr>
        <w:tc>
          <w:tcPr>
            <w:tcW w:w="1649" w:type="pct"/>
            <w:vAlign w:val="center"/>
          </w:tcPr>
          <w:p w14:paraId="0E17DCE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4482B9A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61806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42CF20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1F2DC6C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27</w:t>
            </w:r>
          </w:p>
        </w:tc>
        <w:tc>
          <w:tcPr>
            <w:tcW w:w="725" w:type="pct"/>
          </w:tcPr>
          <w:p w14:paraId="3A2EEAF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w:t>
            </w:r>
          </w:p>
        </w:tc>
        <w:tc>
          <w:tcPr>
            <w:tcW w:w="347" w:type="pct"/>
            <w:vAlign w:val="center"/>
          </w:tcPr>
          <w:p w14:paraId="34F84A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38B4E86C" w14:textId="77777777" w:rsidTr="00DA5F03">
        <w:trPr>
          <w:jc w:val="center"/>
        </w:trPr>
        <w:tc>
          <w:tcPr>
            <w:tcW w:w="1649" w:type="pct"/>
            <w:vAlign w:val="center"/>
          </w:tcPr>
          <w:p w14:paraId="2C97543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4485E5B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CB93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vAlign w:val="center"/>
          </w:tcPr>
          <w:p w14:paraId="1FDBCC7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vAlign w:val="center"/>
          </w:tcPr>
          <w:p w14:paraId="4E3F09F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725" w:type="pct"/>
            <w:vAlign w:val="center"/>
          </w:tcPr>
          <w:p w14:paraId="636EB0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rPr>
              <w:t>64QAMLowSE</w:t>
            </w:r>
          </w:p>
        </w:tc>
        <w:tc>
          <w:tcPr>
            <w:tcW w:w="347" w:type="pct"/>
            <w:vAlign w:val="center"/>
          </w:tcPr>
          <w:p w14:paraId="287557C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024F995E" w14:textId="77777777" w:rsidTr="00DA5F03">
        <w:trPr>
          <w:jc w:val="center"/>
        </w:trPr>
        <w:tc>
          <w:tcPr>
            <w:tcW w:w="1649" w:type="pct"/>
            <w:vAlign w:val="center"/>
          </w:tcPr>
          <w:p w14:paraId="0F45587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7260AAC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1842EF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470AAD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7F9D6DB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25" w:type="pct"/>
            <w:vAlign w:val="center"/>
          </w:tcPr>
          <w:p w14:paraId="5587E2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14</w:t>
            </w:r>
          </w:p>
        </w:tc>
        <w:tc>
          <w:tcPr>
            <w:tcW w:w="347" w:type="pct"/>
            <w:vAlign w:val="center"/>
          </w:tcPr>
          <w:p w14:paraId="59147EC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13050B44" w14:textId="77777777" w:rsidTr="00DA5F03">
        <w:trPr>
          <w:jc w:val="center"/>
        </w:trPr>
        <w:tc>
          <w:tcPr>
            <w:tcW w:w="1649" w:type="pct"/>
            <w:vAlign w:val="center"/>
          </w:tcPr>
          <w:p w14:paraId="42BB6A2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2AE49DE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F89C2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642" w:type="pct"/>
            <w:vAlign w:val="center"/>
          </w:tcPr>
          <w:p w14:paraId="02FDCC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642" w:type="pct"/>
            <w:vAlign w:val="center"/>
          </w:tcPr>
          <w:p w14:paraId="5D917A9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725" w:type="pct"/>
            <w:vAlign w:val="center"/>
          </w:tcPr>
          <w:p w14:paraId="31187CF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347" w:type="pct"/>
            <w:vAlign w:val="center"/>
          </w:tcPr>
          <w:p w14:paraId="137F3A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QPSK</w:t>
            </w:r>
          </w:p>
        </w:tc>
      </w:tr>
      <w:tr w:rsidR="003060F9" w:rsidRPr="003060F9" w14:paraId="64F87D42" w14:textId="77777777" w:rsidTr="00DA5F03">
        <w:trPr>
          <w:jc w:val="center"/>
        </w:trPr>
        <w:tc>
          <w:tcPr>
            <w:tcW w:w="1649" w:type="pct"/>
            <w:vAlign w:val="center"/>
          </w:tcPr>
          <w:p w14:paraId="438DEFC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373417A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7C5F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642" w:type="pct"/>
            <w:vAlign w:val="center"/>
          </w:tcPr>
          <w:p w14:paraId="126D3D9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642" w:type="pct"/>
            <w:vAlign w:val="center"/>
          </w:tcPr>
          <w:p w14:paraId="03DF9F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725" w:type="pct"/>
            <w:vAlign w:val="center"/>
          </w:tcPr>
          <w:p w14:paraId="34ECF6E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0.59</w:t>
            </w:r>
          </w:p>
        </w:tc>
        <w:tc>
          <w:tcPr>
            <w:tcW w:w="347" w:type="pct"/>
            <w:vAlign w:val="center"/>
          </w:tcPr>
          <w:p w14:paraId="01C7B1B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0.30</w:t>
            </w:r>
          </w:p>
        </w:tc>
      </w:tr>
      <w:tr w:rsidR="003060F9" w:rsidRPr="003060F9" w14:paraId="180ADEAC" w14:textId="77777777" w:rsidTr="00DA5F03">
        <w:trPr>
          <w:jc w:val="center"/>
        </w:trPr>
        <w:tc>
          <w:tcPr>
            <w:tcW w:w="1649" w:type="pct"/>
            <w:vAlign w:val="center"/>
          </w:tcPr>
          <w:p w14:paraId="2BEA42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5501D90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2EF040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667A8C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0675DC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725" w:type="pct"/>
            <w:vAlign w:val="center"/>
          </w:tcPr>
          <w:p w14:paraId="7293D4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347" w:type="pct"/>
            <w:vAlign w:val="center"/>
          </w:tcPr>
          <w:p w14:paraId="2C4617C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584278E3" w14:textId="77777777" w:rsidTr="00DA5F03">
        <w:trPr>
          <w:jc w:val="center"/>
        </w:trPr>
        <w:tc>
          <w:tcPr>
            <w:tcW w:w="1649" w:type="pct"/>
            <w:vAlign w:val="center"/>
          </w:tcPr>
          <w:p w14:paraId="740D3A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351" w:type="pct"/>
            <w:vAlign w:val="center"/>
          </w:tcPr>
          <w:p w14:paraId="3A97E39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003C1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B30641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A7BCFE4"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2AE3575D"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6E9B5616" w14:textId="77777777" w:rsidR="003060F9" w:rsidRPr="003060F9" w:rsidRDefault="003060F9" w:rsidP="003060F9">
            <w:pPr>
              <w:keepNext/>
              <w:keepLines/>
              <w:spacing w:after="0"/>
              <w:jc w:val="center"/>
              <w:rPr>
                <w:rFonts w:ascii="Arial" w:eastAsia="SimSun" w:hAnsi="Arial"/>
                <w:sz w:val="18"/>
              </w:rPr>
            </w:pPr>
          </w:p>
        </w:tc>
      </w:tr>
      <w:tr w:rsidR="003060F9" w:rsidRPr="003060F9" w14:paraId="320C82A6" w14:textId="77777777" w:rsidTr="00DA5F03">
        <w:trPr>
          <w:jc w:val="center"/>
        </w:trPr>
        <w:tc>
          <w:tcPr>
            <w:tcW w:w="1649" w:type="pct"/>
            <w:vAlign w:val="center"/>
          </w:tcPr>
          <w:p w14:paraId="09246FB7"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55DE6B6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0CA9FB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085EE94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3C283DE8"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25" w:type="pct"/>
            <w:vAlign w:val="center"/>
          </w:tcPr>
          <w:p w14:paraId="6EDBC37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347" w:type="pct"/>
            <w:vAlign w:val="center"/>
          </w:tcPr>
          <w:p w14:paraId="7FE5E84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8CAECF9" w14:textId="77777777" w:rsidTr="00DA5F03">
        <w:trPr>
          <w:jc w:val="center"/>
        </w:trPr>
        <w:tc>
          <w:tcPr>
            <w:tcW w:w="1649" w:type="pct"/>
            <w:vAlign w:val="center"/>
          </w:tcPr>
          <w:p w14:paraId="24FCDD3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13BF68B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11FFC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vAlign w:val="center"/>
          </w:tcPr>
          <w:p w14:paraId="33220A4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2" w:type="pct"/>
            <w:vAlign w:val="center"/>
          </w:tcPr>
          <w:p w14:paraId="3BF114F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N/A</w:t>
            </w:r>
          </w:p>
        </w:tc>
        <w:tc>
          <w:tcPr>
            <w:tcW w:w="725" w:type="pct"/>
            <w:vAlign w:val="center"/>
          </w:tcPr>
          <w:p w14:paraId="2ABF2DE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347" w:type="pct"/>
            <w:vAlign w:val="center"/>
          </w:tcPr>
          <w:p w14:paraId="0350409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1E532022" w14:textId="77777777" w:rsidTr="00DA5F03">
        <w:trPr>
          <w:jc w:val="center"/>
        </w:trPr>
        <w:tc>
          <w:tcPr>
            <w:tcW w:w="1649" w:type="pct"/>
            <w:vAlign w:val="center"/>
          </w:tcPr>
          <w:p w14:paraId="5BF1D98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6834304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52CA16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642" w:type="pct"/>
            <w:vAlign w:val="center"/>
          </w:tcPr>
          <w:p w14:paraId="0C39D5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21AF104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725" w:type="pct"/>
            <w:vAlign w:val="center"/>
          </w:tcPr>
          <w:p w14:paraId="540FD18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347" w:type="pct"/>
            <w:vAlign w:val="center"/>
          </w:tcPr>
          <w:p w14:paraId="7DE6E7A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18</w:t>
            </w:r>
          </w:p>
        </w:tc>
      </w:tr>
      <w:tr w:rsidR="003060F9" w:rsidRPr="003060F9" w14:paraId="6E1BD308" w14:textId="77777777" w:rsidTr="00DA5F03">
        <w:trPr>
          <w:jc w:val="center"/>
        </w:trPr>
        <w:tc>
          <w:tcPr>
            <w:tcW w:w="1649" w:type="pct"/>
            <w:vAlign w:val="center"/>
          </w:tcPr>
          <w:p w14:paraId="7604800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25B192C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85868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vAlign w:val="center"/>
          </w:tcPr>
          <w:p w14:paraId="62B98D7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vAlign w:val="center"/>
          </w:tcPr>
          <w:p w14:paraId="0375C8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725" w:type="pct"/>
            <w:vAlign w:val="center"/>
          </w:tcPr>
          <w:p w14:paraId="589609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347" w:type="pct"/>
            <w:vAlign w:val="center"/>
          </w:tcPr>
          <w:p w14:paraId="0EE479A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558BAFCA" w14:textId="77777777" w:rsidTr="00DA5F03">
        <w:trPr>
          <w:jc w:val="center"/>
        </w:trPr>
        <w:tc>
          <w:tcPr>
            <w:tcW w:w="1649" w:type="pct"/>
            <w:vAlign w:val="center"/>
          </w:tcPr>
          <w:p w14:paraId="3C7BD22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753A83A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0D880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CBF928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C65C6A6"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3782945D"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27828742" w14:textId="77777777" w:rsidR="003060F9" w:rsidRPr="003060F9" w:rsidRDefault="003060F9" w:rsidP="003060F9">
            <w:pPr>
              <w:keepNext/>
              <w:keepLines/>
              <w:spacing w:after="0"/>
              <w:jc w:val="center"/>
              <w:rPr>
                <w:rFonts w:ascii="Arial" w:eastAsia="SimSun" w:hAnsi="Arial"/>
                <w:sz w:val="18"/>
              </w:rPr>
            </w:pPr>
          </w:p>
        </w:tc>
      </w:tr>
      <w:tr w:rsidR="003060F9" w:rsidRPr="003060F9" w14:paraId="4B3FDA4C" w14:textId="77777777" w:rsidTr="00DA5F03">
        <w:trPr>
          <w:jc w:val="center"/>
        </w:trPr>
        <w:tc>
          <w:tcPr>
            <w:tcW w:w="1649" w:type="pct"/>
            <w:vAlign w:val="center"/>
          </w:tcPr>
          <w:p w14:paraId="6AE3B6C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CE85E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97DCC0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2A093A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3F2779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687211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7B0D609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0AD746F9" w14:textId="77777777" w:rsidTr="00DA5F03">
        <w:trPr>
          <w:jc w:val="center"/>
        </w:trPr>
        <w:tc>
          <w:tcPr>
            <w:tcW w:w="1649" w:type="pct"/>
            <w:vAlign w:val="center"/>
          </w:tcPr>
          <w:p w14:paraId="6BA6743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6BC658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3316E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2664</w:t>
            </w:r>
          </w:p>
        </w:tc>
        <w:tc>
          <w:tcPr>
            <w:tcW w:w="642" w:type="pct"/>
            <w:shd w:val="clear" w:color="auto" w:fill="auto"/>
            <w:vAlign w:val="center"/>
          </w:tcPr>
          <w:p w14:paraId="0A620DA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144</w:t>
            </w:r>
          </w:p>
        </w:tc>
        <w:tc>
          <w:tcPr>
            <w:tcW w:w="642" w:type="pct"/>
            <w:shd w:val="clear" w:color="auto" w:fill="auto"/>
            <w:vAlign w:val="center"/>
          </w:tcPr>
          <w:p w14:paraId="6EB21BD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shd w:val="clear" w:color="auto" w:fill="auto"/>
            <w:vAlign w:val="center"/>
          </w:tcPr>
          <w:p w14:paraId="41E35A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shd w:val="clear" w:color="auto" w:fill="auto"/>
            <w:vAlign w:val="center"/>
          </w:tcPr>
          <w:p w14:paraId="4A1E63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1288</w:t>
            </w:r>
          </w:p>
        </w:tc>
      </w:tr>
      <w:tr w:rsidR="003060F9" w:rsidRPr="003060F9" w14:paraId="7CB2EA5E" w14:textId="77777777" w:rsidTr="00DA5F03">
        <w:trPr>
          <w:jc w:val="center"/>
        </w:trPr>
        <w:tc>
          <w:tcPr>
            <w:tcW w:w="1649" w:type="pct"/>
            <w:vAlign w:val="center"/>
          </w:tcPr>
          <w:p w14:paraId="7FCA83E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173390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039BA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8064</w:t>
            </w:r>
          </w:p>
        </w:tc>
        <w:tc>
          <w:tcPr>
            <w:tcW w:w="642" w:type="pct"/>
            <w:shd w:val="clear" w:color="auto" w:fill="auto"/>
            <w:vAlign w:val="center"/>
          </w:tcPr>
          <w:p w14:paraId="31B21DA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480</w:t>
            </w:r>
          </w:p>
        </w:tc>
        <w:tc>
          <w:tcPr>
            <w:tcW w:w="642" w:type="pct"/>
            <w:shd w:val="clear" w:color="auto" w:fill="auto"/>
            <w:vAlign w:val="center"/>
          </w:tcPr>
          <w:p w14:paraId="1929382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4608</w:t>
            </w:r>
          </w:p>
        </w:tc>
        <w:tc>
          <w:tcPr>
            <w:tcW w:w="725" w:type="pct"/>
            <w:shd w:val="clear" w:color="auto" w:fill="auto"/>
            <w:vAlign w:val="center"/>
          </w:tcPr>
          <w:p w14:paraId="5D5C4D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16392</w:t>
            </w:r>
          </w:p>
        </w:tc>
        <w:tc>
          <w:tcPr>
            <w:tcW w:w="347" w:type="pct"/>
            <w:shd w:val="clear" w:color="auto" w:fill="auto"/>
            <w:vAlign w:val="center"/>
          </w:tcPr>
          <w:p w14:paraId="390B2C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3840</w:t>
            </w:r>
          </w:p>
        </w:tc>
      </w:tr>
      <w:tr w:rsidR="003060F9" w:rsidRPr="003060F9" w14:paraId="02792D4E" w14:textId="77777777" w:rsidTr="00DA5F03">
        <w:trPr>
          <w:jc w:val="center"/>
        </w:trPr>
        <w:tc>
          <w:tcPr>
            <w:tcW w:w="1649" w:type="pct"/>
            <w:vAlign w:val="center"/>
          </w:tcPr>
          <w:p w14:paraId="76D60385"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0B51EA6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6099FFE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0EFA36C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30133FB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725" w:type="pct"/>
            <w:vAlign w:val="center"/>
          </w:tcPr>
          <w:p w14:paraId="6D7F17E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347" w:type="pct"/>
            <w:vAlign w:val="center"/>
          </w:tcPr>
          <w:p w14:paraId="3FC4F85F"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2A7AF007" w14:textId="77777777" w:rsidTr="00DA5F03">
        <w:trPr>
          <w:jc w:val="center"/>
        </w:trPr>
        <w:tc>
          <w:tcPr>
            <w:tcW w:w="1649" w:type="pct"/>
            <w:vAlign w:val="center"/>
          </w:tcPr>
          <w:p w14:paraId="7DCBC6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0D7E991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CC327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75D00D4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499B4A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65755B3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6238720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1ED2A20D" w14:textId="77777777" w:rsidTr="00DA5F03">
        <w:trPr>
          <w:jc w:val="center"/>
        </w:trPr>
        <w:tc>
          <w:tcPr>
            <w:tcW w:w="1649" w:type="pct"/>
            <w:vAlign w:val="center"/>
          </w:tcPr>
          <w:p w14:paraId="4956F79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865146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8CD78C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w:t>
            </w:r>
          </w:p>
        </w:tc>
        <w:tc>
          <w:tcPr>
            <w:tcW w:w="642" w:type="pct"/>
            <w:vAlign w:val="center"/>
          </w:tcPr>
          <w:p w14:paraId="0D9E78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w:t>
            </w:r>
          </w:p>
        </w:tc>
        <w:tc>
          <w:tcPr>
            <w:tcW w:w="642" w:type="pct"/>
            <w:vAlign w:val="center"/>
          </w:tcPr>
          <w:p w14:paraId="13753E0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13DA3B3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361D585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w:t>
            </w:r>
          </w:p>
        </w:tc>
      </w:tr>
      <w:tr w:rsidR="003060F9" w:rsidRPr="003060F9" w14:paraId="6C795DFB" w14:textId="77777777" w:rsidTr="00DA5F03">
        <w:trPr>
          <w:jc w:val="center"/>
        </w:trPr>
        <w:tc>
          <w:tcPr>
            <w:tcW w:w="1649" w:type="pct"/>
            <w:vAlign w:val="center"/>
          </w:tcPr>
          <w:p w14:paraId="119F99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32C32B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45A99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vAlign w:val="center"/>
          </w:tcPr>
          <w:p w14:paraId="22BFE81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w:t>
            </w:r>
          </w:p>
        </w:tc>
        <w:tc>
          <w:tcPr>
            <w:tcW w:w="642" w:type="pct"/>
            <w:vAlign w:val="center"/>
          </w:tcPr>
          <w:p w14:paraId="3738A3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725" w:type="pct"/>
            <w:vAlign w:val="center"/>
          </w:tcPr>
          <w:p w14:paraId="12DA20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347" w:type="pct"/>
            <w:vAlign w:val="center"/>
          </w:tcPr>
          <w:p w14:paraId="550CF0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E86014A" w14:textId="77777777" w:rsidTr="00DA5F03">
        <w:trPr>
          <w:jc w:val="center"/>
        </w:trPr>
        <w:tc>
          <w:tcPr>
            <w:tcW w:w="1649" w:type="pct"/>
            <w:vAlign w:val="center"/>
          </w:tcPr>
          <w:p w14:paraId="0717572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25782FE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ED20FC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BB4FA6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8F5F29D"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6E6964A6"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5C47188F" w14:textId="77777777" w:rsidR="003060F9" w:rsidRPr="003060F9" w:rsidRDefault="003060F9" w:rsidP="003060F9">
            <w:pPr>
              <w:keepNext/>
              <w:keepLines/>
              <w:spacing w:after="0"/>
              <w:jc w:val="center"/>
              <w:rPr>
                <w:rFonts w:ascii="Arial" w:eastAsia="SimSun" w:hAnsi="Arial"/>
                <w:sz w:val="18"/>
              </w:rPr>
            </w:pPr>
          </w:p>
        </w:tc>
      </w:tr>
      <w:tr w:rsidR="003060F9" w:rsidRPr="003060F9" w14:paraId="0DEB56A0" w14:textId="77777777" w:rsidTr="00DA5F03">
        <w:trPr>
          <w:jc w:val="center"/>
        </w:trPr>
        <w:tc>
          <w:tcPr>
            <w:tcW w:w="1649" w:type="pct"/>
            <w:vAlign w:val="center"/>
          </w:tcPr>
          <w:p w14:paraId="65EC377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218CA4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C154E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58753BF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248B55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105105E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0F5D6B5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10D2870C" w14:textId="77777777" w:rsidTr="00DA5F03">
        <w:trPr>
          <w:jc w:val="center"/>
        </w:trPr>
        <w:tc>
          <w:tcPr>
            <w:tcW w:w="1649" w:type="pct"/>
            <w:vAlign w:val="center"/>
          </w:tcPr>
          <w:p w14:paraId="1866FB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41BF29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5DB0440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4E2F4FC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08149A2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196B87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4D2B4A6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0A9EA475" w14:textId="77777777" w:rsidTr="00DA5F03">
        <w:trPr>
          <w:jc w:val="center"/>
        </w:trPr>
        <w:tc>
          <w:tcPr>
            <w:tcW w:w="1649" w:type="pct"/>
            <w:vAlign w:val="center"/>
          </w:tcPr>
          <w:p w14:paraId="7793963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73F6F1C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3A56C6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1</w:t>
            </w:r>
          </w:p>
        </w:tc>
        <w:tc>
          <w:tcPr>
            <w:tcW w:w="642" w:type="pct"/>
            <w:vAlign w:val="center"/>
          </w:tcPr>
          <w:p w14:paraId="5C3D80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3E74552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1</w:t>
            </w:r>
          </w:p>
        </w:tc>
        <w:tc>
          <w:tcPr>
            <w:tcW w:w="725" w:type="pct"/>
            <w:vAlign w:val="center"/>
          </w:tcPr>
          <w:p w14:paraId="0FF3693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347" w:type="pct"/>
            <w:vAlign w:val="center"/>
          </w:tcPr>
          <w:p w14:paraId="08178D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1</w:t>
            </w:r>
          </w:p>
        </w:tc>
      </w:tr>
      <w:tr w:rsidR="003060F9" w:rsidRPr="003060F9" w14:paraId="543BC196" w14:textId="77777777" w:rsidTr="00DA5F03">
        <w:trPr>
          <w:jc w:val="center"/>
        </w:trPr>
        <w:tc>
          <w:tcPr>
            <w:tcW w:w="1649" w:type="pct"/>
            <w:vAlign w:val="center"/>
          </w:tcPr>
          <w:p w14:paraId="0317D98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44FFB1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046B01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2DD444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D9067C7"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77EA01ED"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6758C99F" w14:textId="77777777" w:rsidR="003060F9" w:rsidRPr="003060F9" w:rsidRDefault="003060F9" w:rsidP="003060F9">
            <w:pPr>
              <w:keepNext/>
              <w:keepLines/>
              <w:spacing w:after="0"/>
              <w:jc w:val="center"/>
              <w:rPr>
                <w:rFonts w:ascii="Arial" w:eastAsia="SimSun" w:hAnsi="Arial"/>
                <w:sz w:val="18"/>
              </w:rPr>
            </w:pPr>
          </w:p>
        </w:tc>
      </w:tr>
      <w:tr w:rsidR="003060F9" w:rsidRPr="003060F9" w14:paraId="0C658ED8" w14:textId="77777777" w:rsidTr="00DA5F03">
        <w:trPr>
          <w:jc w:val="center"/>
        </w:trPr>
        <w:tc>
          <w:tcPr>
            <w:tcW w:w="1649" w:type="pct"/>
            <w:vAlign w:val="center"/>
          </w:tcPr>
          <w:p w14:paraId="137E75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757833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F6CB1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27D556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3E59AA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10FCB8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4A3272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40D4815" w14:textId="77777777" w:rsidTr="00DA5F03">
        <w:trPr>
          <w:jc w:val="center"/>
        </w:trPr>
        <w:tc>
          <w:tcPr>
            <w:tcW w:w="1649" w:type="pct"/>
            <w:vAlign w:val="center"/>
          </w:tcPr>
          <w:p w14:paraId="2F25B8F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553543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760F90F" w14:textId="348C9D8C" w:rsidR="003060F9" w:rsidRPr="003060F9" w:rsidRDefault="003060F9" w:rsidP="003060F9">
            <w:pPr>
              <w:keepNext/>
              <w:keepLines/>
              <w:spacing w:after="0"/>
              <w:jc w:val="center"/>
              <w:rPr>
                <w:rFonts w:ascii="Arial" w:eastAsia="SimSun" w:hAnsi="Arial" w:cs="Arial"/>
                <w:sz w:val="18"/>
                <w:szCs w:val="18"/>
              </w:rPr>
            </w:pPr>
            <w:del w:id="215" w:author="Licheng Lin" w:date="2024-02-19T00:47:00Z">
              <w:r w:rsidRPr="003060F9" w:rsidDel="00F20AB5">
                <w:rPr>
                  <w:rFonts w:ascii="Arial" w:eastAsia="SimSun" w:hAnsi="Arial" w:cs="Arial"/>
                  <w:sz w:val="18"/>
                  <w:szCs w:val="18"/>
                </w:rPr>
                <w:delText>25464</w:delText>
              </w:r>
            </w:del>
            <w:ins w:id="216" w:author="Licheng Lin" w:date="2024-02-19T00:47:00Z">
              <w:r w:rsidR="00F20AB5">
                <w:rPr>
                  <w:rFonts w:ascii="Arial" w:eastAsia="SimSun" w:hAnsi="Arial" w:cs="Arial"/>
                  <w:sz w:val="18"/>
                  <w:szCs w:val="18"/>
                </w:rPr>
                <w:t>25440</w:t>
              </w:r>
            </w:ins>
          </w:p>
        </w:tc>
        <w:tc>
          <w:tcPr>
            <w:tcW w:w="642" w:type="pct"/>
            <w:vAlign w:val="center"/>
          </w:tcPr>
          <w:p w14:paraId="5E3FB15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1512</w:t>
            </w:r>
          </w:p>
        </w:tc>
        <w:tc>
          <w:tcPr>
            <w:tcW w:w="642" w:type="pct"/>
            <w:vAlign w:val="center"/>
          </w:tcPr>
          <w:p w14:paraId="4C83C21B" w14:textId="1F604E06" w:rsidR="003060F9" w:rsidRPr="003060F9" w:rsidRDefault="003060F9" w:rsidP="003060F9">
            <w:pPr>
              <w:keepNext/>
              <w:keepLines/>
              <w:spacing w:after="0"/>
              <w:jc w:val="center"/>
              <w:rPr>
                <w:rFonts w:ascii="Arial" w:eastAsia="SimSun" w:hAnsi="Arial" w:cs="Arial"/>
                <w:sz w:val="18"/>
                <w:szCs w:val="18"/>
              </w:rPr>
            </w:pPr>
            <w:del w:id="217" w:author="Licheng Lin" w:date="2024-02-19T00:48:00Z">
              <w:r w:rsidRPr="003060F9" w:rsidDel="00F20AB5">
                <w:rPr>
                  <w:rFonts w:ascii="Arial" w:eastAsia="SimSun" w:hAnsi="Arial" w:cs="Arial"/>
                  <w:sz w:val="18"/>
                  <w:szCs w:val="18"/>
                </w:rPr>
                <w:delText>14640</w:delText>
              </w:r>
            </w:del>
            <w:ins w:id="218" w:author="Licheng Lin" w:date="2024-02-19T00:48:00Z">
              <w:r w:rsidR="00F20AB5">
                <w:rPr>
                  <w:rFonts w:ascii="Arial" w:eastAsia="SimSun" w:hAnsi="Arial" w:cs="Arial"/>
                  <w:sz w:val="18"/>
                  <w:szCs w:val="18"/>
                </w:rPr>
                <w:t>13992</w:t>
              </w:r>
            </w:ins>
          </w:p>
        </w:tc>
        <w:tc>
          <w:tcPr>
            <w:tcW w:w="725" w:type="pct"/>
            <w:vAlign w:val="center"/>
          </w:tcPr>
          <w:p w14:paraId="75BA5BAC" w14:textId="6BAA9376" w:rsidR="003060F9" w:rsidRPr="003060F9" w:rsidRDefault="003060F9" w:rsidP="003060F9">
            <w:pPr>
              <w:keepNext/>
              <w:keepLines/>
              <w:spacing w:after="0"/>
              <w:jc w:val="center"/>
              <w:rPr>
                <w:rFonts w:ascii="Arial" w:eastAsia="SimSun" w:hAnsi="Arial" w:cs="Arial"/>
                <w:sz w:val="18"/>
                <w:szCs w:val="18"/>
              </w:rPr>
            </w:pPr>
            <w:del w:id="219" w:author="Licheng Lin" w:date="2024-02-19T00:48:00Z">
              <w:r w:rsidRPr="003060F9" w:rsidDel="00F20AB5">
                <w:rPr>
                  <w:rFonts w:ascii="Arial" w:eastAsia="SimSun" w:hAnsi="Arial" w:cs="Arial"/>
                  <w:sz w:val="18"/>
                  <w:szCs w:val="18"/>
                </w:rPr>
                <w:delText>26736</w:delText>
              </w:r>
            </w:del>
            <w:ins w:id="220" w:author="Licheng Lin" w:date="2024-02-19T00:48:00Z">
              <w:r w:rsidR="00F20AB5">
                <w:rPr>
                  <w:rFonts w:ascii="Arial" w:eastAsia="SimSun" w:hAnsi="Arial" w:cs="Arial"/>
                  <w:sz w:val="18"/>
                  <w:szCs w:val="18"/>
                </w:rPr>
                <w:t>26712</w:t>
              </w:r>
            </w:ins>
          </w:p>
        </w:tc>
        <w:tc>
          <w:tcPr>
            <w:tcW w:w="347" w:type="pct"/>
            <w:vAlign w:val="center"/>
          </w:tcPr>
          <w:p w14:paraId="095BDBD6" w14:textId="2CCD2F59" w:rsidR="003060F9" w:rsidRPr="003060F9" w:rsidRDefault="003060F9" w:rsidP="003060F9">
            <w:pPr>
              <w:keepNext/>
              <w:keepLines/>
              <w:spacing w:after="0"/>
              <w:jc w:val="center"/>
              <w:rPr>
                <w:rFonts w:ascii="Arial" w:eastAsia="SimSun" w:hAnsi="Arial"/>
                <w:sz w:val="18"/>
              </w:rPr>
            </w:pPr>
            <w:del w:id="221" w:author="Licheng Lin" w:date="2024-02-19T00:48:00Z">
              <w:r w:rsidRPr="003060F9" w:rsidDel="00F20AB5">
                <w:rPr>
                  <w:rFonts w:ascii="Arial" w:eastAsia="DengXian" w:hAnsi="Arial" w:cs="Arial"/>
                  <w:sz w:val="18"/>
                  <w:lang w:val="fr-FR"/>
                </w:rPr>
                <w:delText>12276</w:delText>
              </w:r>
            </w:del>
            <w:ins w:id="222" w:author="Licheng Lin" w:date="2024-02-19T00:48:00Z">
              <w:r w:rsidR="00F20AB5">
                <w:rPr>
                  <w:rFonts w:ascii="Arial" w:eastAsia="DengXian" w:hAnsi="Arial" w:cs="Arial"/>
                  <w:sz w:val="18"/>
                  <w:lang w:val="fr-FR"/>
                </w:rPr>
                <w:t>12240</w:t>
              </w:r>
            </w:ins>
          </w:p>
        </w:tc>
      </w:tr>
      <w:tr w:rsidR="003060F9" w:rsidRPr="003060F9" w14:paraId="7E2A9064" w14:textId="77777777" w:rsidTr="00DA5F03">
        <w:trPr>
          <w:jc w:val="center"/>
        </w:trPr>
        <w:tc>
          <w:tcPr>
            <w:tcW w:w="1649" w:type="pct"/>
            <w:vAlign w:val="center"/>
          </w:tcPr>
          <w:p w14:paraId="2C930EF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0B202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818DF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8904</w:t>
            </w:r>
          </w:p>
        </w:tc>
        <w:tc>
          <w:tcPr>
            <w:tcW w:w="642" w:type="pct"/>
            <w:vAlign w:val="center"/>
          </w:tcPr>
          <w:p w14:paraId="1D504E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504</w:t>
            </w:r>
          </w:p>
        </w:tc>
        <w:tc>
          <w:tcPr>
            <w:tcW w:w="642" w:type="pct"/>
            <w:vAlign w:val="center"/>
          </w:tcPr>
          <w:p w14:paraId="2CE5B60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038428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0019F0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4284</w:t>
            </w:r>
          </w:p>
        </w:tc>
      </w:tr>
      <w:tr w:rsidR="003060F9" w:rsidRPr="003060F9" w14:paraId="3BAA23A6" w14:textId="77777777" w:rsidTr="00DA5F03">
        <w:trPr>
          <w:jc w:val="center"/>
        </w:trPr>
        <w:tc>
          <w:tcPr>
            <w:tcW w:w="1649" w:type="pct"/>
            <w:vAlign w:val="center"/>
          </w:tcPr>
          <w:p w14:paraId="41F24F0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07CDB89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A2F9A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26712</w:t>
            </w:r>
          </w:p>
        </w:tc>
        <w:tc>
          <w:tcPr>
            <w:tcW w:w="642" w:type="pct"/>
            <w:vAlign w:val="center"/>
          </w:tcPr>
          <w:p w14:paraId="0F3D6CD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1584</w:t>
            </w:r>
          </w:p>
        </w:tc>
        <w:tc>
          <w:tcPr>
            <w:tcW w:w="642" w:type="pct"/>
            <w:vAlign w:val="center"/>
          </w:tcPr>
          <w:p w14:paraId="4284EA4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15264</w:t>
            </w:r>
          </w:p>
        </w:tc>
        <w:tc>
          <w:tcPr>
            <w:tcW w:w="725" w:type="pct"/>
            <w:vAlign w:val="center"/>
          </w:tcPr>
          <w:p w14:paraId="001CFA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27984</w:t>
            </w:r>
          </w:p>
        </w:tc>
        <w:tc>
          <w:tcPr>
            <w:tcW w:w="347" w:type="pct"/>
            <w:vAlign w:val="center"/>
          </w:tcPr>
          <w:p w14:paraId="72C6474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12852</w:t>
            </w:r>
          </w:p>
        </w:tc>
      </w:tr>
      <w:tr w:rsidR="003060F9" w:rsidRPr="003060F9" w14:paraId="1F91A69A" w14:textId="77777777" w:rsidTr="00DA5F03">
        <w:trPr>
          <w:trHeight w:val="70"/>
          <w:jc w:val="center"/>
        </w:trPr>
        <w:tc>
          <w:tcPr>
            <w:tcW w:w="1649" w:type="pct"/>
            <w:vAlign w:val="center"/>
          </w:tcPr>
          <w:p w14:paraId="092674E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235F23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13E762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11.419</w:t>
            </w:r>
          </w:p>
        </w:tc>
        <w:tc>
          <w:tcPr>
            <w:tcW w:w="642" w:type="pct"/>
            <w:vAlign w:val="center"/>
          </w:tcPr>
          <w:p w14:paraId="2EB903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0.677</w:t>
            </w:r>
          </w:p>
        </w:tc>
        <w:tc>
          <w:tcPr>
            <w:tcW w:w="642" w:type="pct"/>
            <w:vAlign w:val="center"/>
          </w:tcPr>
          <w:p w14:paraId="0AC6A15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6.221</w:t>
            </w:r>
          </w:p>
        </w:tc>
        <w:tc>
          <w:tcPr>
            <w:tcW w:w="725" w:type="pct"/>
            <w:vAlign w:val="center"/>
          </w:tcPr>
          <w:p w14:paraId="0128F1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22.129</w:t>
            </w:r>
          </w:p>
        </w:tc>
        <w:tc>
          <w:tcPr>
            <w:tcW w:w="347" w:type="pct"/>
            <w:vAlign w:val="center"/>
          </w:tcPr>
          <w:p w14:paraId="1AC8AC9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5.442</w:t>
            </w:r>
          </w:p>
        </w:tc>
      </w:tr>
      <w:tr w:rsidR="003060F9" w:rsidRPr="003060F9" w14:paraId="0305B28A" w14:textId="77777777" w:rsidTr="00DA5F03">
        <w:trPr>
          <w:trHeight w:val="70"/>
          <w:jc w:val="center"/>
        </w:trPr>
        <w:tc>
          <w:tcPr>
            <w:tcW w:w="5000" w:type="pct"/>
            <w:gridSpan w:val="7"/>
          </w:tcPr>
          <w:p w14:paraId="31B1121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710FB7A9"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0C9F15CD" w14:textId="77777777" w:rsidR="003060F9" w:rsidRPr="003060F9" w:rsidRDefault="003060F9" w:rsidP="003060F9">
      <w:pPr>
        <w:rPr>
          <w:rFonts w:eastAsia="SimSun"/>
        </w:rPr>
      </w:pPr>
    </w:p>
    <w:p w14:paraId="4E141FC2" w14:textId="77777777" w:rsidR="003060F9" w:rsidRPr="003060F9" w:rsidRDefault="003060F9" w:rsidP="003060F9">
      <w:pPr>
        <w:keepNext/>
        <w:keepLines/>
        <w:spacing w:before="60"/>
        <w:jc w:val="center"/>
        <w:rPr>
          <w:rFonts w:ascii="Arial" w:hAnsi="Arial"/>
          <w:b/>
        </w:rPr>
      </w:pPr>
      <w:bookmarkStart w:id="223" w:name="_Hlk66811904"/>
      <w:r w:rsidRPr="003060F9">
        <w:rPr>
          <w:rFonts w:ascii="Arial" w:hAnsi="Arial"/>
          <w:b/>
        </w:rPr>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3060F9" w:rsidRPr="003060F9" w14:paraId="4A3EEC2A" w14:textId="77777777" w:rsidTr="00DA5F03">
        <w:trPr>
          <w:jc w:val="center"/>
        </w:trPr>
        <w:tc>
          <w:tcPr>
            <w:tcW w:w="830" w:type="pct"/>
            <w:shd w:val="clear" w:color="auto" w:fill="auto"/>
            <w:vAlign w:val="center"/>
          </w:tcPr>
          <w:bookmarkEnd w:id="223"/>
          <w:p w14:paraId="75132E7B"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343" w:type="pct"/>
            <w:shd w:val="clear" w:color="auto" w:fill="auto"/>
            <w:vAlign w:val="center"/>
          </w:tcPr>
          <w:p w14:paraId="7BEB0D8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827" w:type="pct"/>
            <w:gridSpan w:val="6"/>
            <w:shd w:val="clear" w:color="auto" w:fill="auto"/>
            <w:vAlign w:val="center"/>
          </w:tcPr>
          <w:p w14:paraId="0372129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22698" w:rsidRPr="003060F9" w14:paraId="59D69BCE" w14:textId="77777777" w:rsidTr="00833D83">
        <w:trPr>
          <w:jc w:val="center"/>
        </w:trPr>
        <w:tc>
          <w:tcPr>
            <w:tcW w:w="830" w:type="pct"/>
            <w:vAlign w:val="center"/>
          </w:tcPr>
          <w:p w14:paraId="6AF6D68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43" w:type="pct"/>
            <w:vAlign w:val="center"/>
          </w:tcPr>
          <w:p w14:paraId="1A90FFFE"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7B96BF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R.PDSCH.2-2.1 TDD</w:t>
            </w:r>
          </w:p>
        </w:tc>
        <w:tc>
          <w:tcPr>
            <w:tcW w:w="625" w:type="pct"/>
            <w:vAlign w:val="center"/>
          </w:tcPr>
          <w:p w14:paraId="2F70DC5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R.PDSCH.2-2.2 TDD</w:t>
            </w:r>
          </w:p>
        </w:tc>
        <w:tc>
          <w:tcPr>
            <w:tcW w:w="625" w:type="pct"/>
            <w:vAlign w:val="center"/>
          </w:tcPr>
          <w:p w14:paraId="17C2EDF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R.PDSCH.2-2.3 TDD</w:t>
            </w:r>
          </w:p>
        </w:tc>
        <w:tc>
          <w:tcPr>
            <w:tcW w:w="625" w:type="pct"/>
            <w:vAlign w:val="center"/>
          </w:tcPr>
          <w:p w14:paraId="2C302B8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R.PDSCH.2-2.4 TDD</w:t>
            </w:r>
          </w:p>
        </w:tc>
        <w:tc>
          <w:tcPr>
            <w:tcW w:w="704" w:type="pct"/>
            <w:vAlign w:val="center"/>
          </w:tcPr>
          <w:p w14:paraId="4F035547" w14:textId="77777777"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R.PDSCH.2-2.5 TDD</w:t>
            </w:r>
          </w:p>
        </w:tc>
        <w:tc>
          <w:tcPr>
            <w:tcW w:w="625" w:type="pct"/>
            <w:vAlign w:val="center"/>
          </w:tcPr>
          <w:p w14:paraId="4DEB603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R.PDSCH.2-2.6 TDD</w:t>
            </w:r>
          </w:p>
        </w:tc>
      </w:tr>
      <w:tr w:rsidR="00322698" w:rsidRPr="003060F9" w14:paraId="72672E68" w14:textId="77777777" w:rsidTr="00833D83">
        <w:trPr>
          <w:jc w:val="center"/>
        </w:trPr>
        <w:tc>
          <w:tcPr>
            <w:tcW w:w="830" w:type="pct"/>
            <w:vAlign w:val="center"/>
          </w:tcPr>
          <w:p w14:paraId="192423C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43" w:type="pct"/>
            <w:vAlign w:val="center"/>
          </w:tcPr>
          <w:p w14:paraId="1A7D39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25" w:type="pct"/>
            <w:vAlign w:val="center"/>
          </w:tcPr>
          <w:p w14:paraId="510169B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25" w:type="pct"/>
            <w:vAlign w:val="center"/>
          </w:tcPr>
          <w:p w14:paraId="3E41060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25" w:type="pct"/>
            <w:vAlign w:val="center"/>
          </w:tcPr>
          <w:p w14:paraId="5F90A94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625" w:type="pct"/>
            <w:vAlign w:val="center"/>
          </w:tcPr>
          <w:p w14:paraId="4BBC1E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704" w:type="pct"/>
            <w:vAlign w:val="center"/>
          </w:tcPr>
          <w:p w14:paraId="0ADAD211" w14:textId="77777777" w:rsidR="003060F9" w:rsidRPr="003060F9" w:rsidRDefault="003060F9" w:rsidP="00833D83">
            <w:pPr>
              <w:keepNext/>
              <w:keepLines/>
              <w:spacing w:after="0"/>
              <w:jc w:val="center"/>
              <w:rPr>
                <w:rFonts w:ascii="Arial" w:eastAsia="SimSun" w:hAnsi="Arial"/>
                <w:sz w:val="18"/>
              </w:rPr>
            </w:pPr>
            <w:r w:rsidRPr="003060F9">
              <w:rPr>
                <w:rFonts w:ascii="Arial" w:hAnsi="Arial"/>
                <w:sz w:val="18"/>
              </w:rPr>
              <w:t>40</w:t>
            </w:r>
          </w:p>
        </w:tc>
        <w:tc>
          <w:tcPr>
            <w:tcW w:w="625" w:type="pct"/>
            <w:vAlign w:val="center"/>
          </w:tcPr>
          <w:p w14:paraId="07B97FC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40</w:t>
            </w:r>
          </w:p>
        </w:tc>
      </w:tr>
      <w:tr w:rsidR="00322698" w:rsidRPr="003060F9" w14:paraId="5138CD99" w14:textId="77777777" w:rsidTr="00833D83">
        <w:trPr>
          <w:jc w:val="center"/>
        </w:trPr>
        <w:tc>
          <w:tcPr>
            <w:tcW w:w="830" w:type="pct"/>
            <w:vAlign w:val="center"/>
          </w:tcPr>
          <w:p w14:paraId="7B6C526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43" w:type="pct"/>
            <w:vAlign w:val="center"/>
          </w:tcPr>
          <w:p w14:paraId="05A3092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25" w:type="pct"/>
            <w:vAlign w:val="center"/>
          </w:tcPr>
          <w:p w14:paraId="5AA3B4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25" w:type="pct"/>
            <w:vAlign w:val="center"/>
          </w:tcPr>
          <w:p w14:paraId="5547D2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25" w:type="pct"/>
            <w:vAlign w:val="center"/>
          </w:tcPr>
          <w:p w14:paraId="3F6BCF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25" w:type="pct"/>
            <w:vAlign w:val="center"/>
          </w:tcPr>
          <w:p w14:paraId="25FAFE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704" w:type="pct"/>
            <w:vAlign w:val="center"/>
          </w:tcPr>
          <w:p w14:paraId="290EDB6A"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30</w:t>
            </w:r>
          </w:p>
        </w:tc>
        <w:tc>
          <w:tcPr>
            <w:tcW w:w="625" w:type="pct"/>
            <w:vAlign w:val="center"/>
          </w:tcPr>
          <w:p w14:paraId="3A044787"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30</w:t>
            </w:r>
          </w:p>
        </w:tc>
      </w:tr>
      <w:tr w:rsidR="00322698" w:rsidRPr="003060F9" w14:paraId="4888F207" w14:textId="77777777" w:rsidTr="00833D83">
        <w:trPr>
          <w:jc w:val="center"/>
        </w:trPr>
        <w:tc>
          <w:tcPr>
            <w:tcW w:w="830" w:type="pct"/>
            <w:vAlign w:val="center"/>
          </w:tcPr>
          <w:p w14:paraId="0B3452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43" w:type="pct"/>
            <w:vAlign w:val="center"/>
          </w:tcPr>
          <w:p w14:paraId="714741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25" w:type="pct"/>
            <w:vAlign w:val="center"/>
          </w:tcPr>
          <w:p w14:paraId="55BBB98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25" w:type="pct"/>
            <w:vAlign w:val="center"/>
          </w:tcPr>
          <w:p w14:paraId="1DC9BE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25" w:type="pct"/>
            <w:vAlign w:val="center"/>
          </w:tcPr>
          <w:p w14:paraId="5F916C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25" w:type="pct"/>
            <w:vAlign w:val="center"/>
          </w:tcPr>
          <w:p w14:paraId="68EB5FA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704" w:type="pct"/>
            <w:vAlign w:val="center"/>
          </w:tcPr>
          <w:p w14:paraId="28C077B6"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106</w:t>
            </w:r>
          </w:p>
        </w:tc>
        <w:tc>
          <w:tcPr>
            <w:tcW w:w="625" w:type="pct"/>
            <w:vAlign w:val="center"/>
          </w:tcPr>
          <w:p w14:paraId="7ABD3AE2"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106</w:t>
            </w:r>
          </w:p>
        </w:tc>
      </w:tr>
      <w:tr w:rsidR="00322698" w:rsidRPr="003060F9" w14:paraId="3CFD254B" w14:textId="77777777" w:rsidTr="00833D83">
        <w:trPr>
          <w:jc w:val="center"/>
        </w:trPr>
        <w:tc>
          <w:tcPr>
            <w:tcW w:w="830" w:type="pct"/>
            <w:vAlign w:val="center"/>
          </w:tcPr>
          <w:p w14:paraId="48B9CF2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43" w:type="pct"/>
            <w:vAlign w:val="center"/>
          </w:tcPr>
          <w:p w14:paraId="1B4E1358"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D48E592"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09BDA46"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61166CD"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24A1A93B"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68E5FF58"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5A81B4AD"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3AD32A62" w14:textId="77777777" w:rsidTr="00833D83">
        <w:trPr>
          <w:jc w:val="center"/>
        </w:trPr>
        <w:tc>
          <w:tcPr>
            <w:tcW w:w="830" w:type="pct"/>
            <w:vAlign w:val="center"/>
          </w:tcPr>
          <w:p w14:paraId="568C7CEB"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43" w:type="pct"/>
            <w:vAlign w:val="center"/>
          </w:tcPr>
          <w:p w14:paraId="66A138EE"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5212027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7F465D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5F2E8A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22D5285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04" w:type="pct"/>
            <w:vAlign w:val="center"/>
          </w:tcPr>
          <w:p w14:paraId="66785B61" w14:textId="77777777"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32567BA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r>
      <w:tr w:rsidR="00322698" w:rsidRPr="003060F9" w14:paraId="00F4AC1B" w14:textId="77777777" w:rsidTr="00833D83">
        <w:trPr>
          <w:jc w:val="center"/>
        </w:trPr>
        <w:tc>
          <w:tcPr>
            <w:tcW w:w="830" w:type="pct"/>
            <w:vAlign w:val="center"/>
          </w:tcPr>
          <w:p w14:paraId="520DD49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77A12FF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DB92C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43E3B5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11BB5F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5C5B74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04" w:type="pct"/>
            <w:vAlign w:val="center"/>
          </w:tcPr>
          <w:p w14:paraId="3BA30338"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4</w:t>
            </w:r>
          </w:p>
        </w:tc>
        <w:tc>
          <w:tcPr>
            <w:tcW w:w="625" w:type="pct"/>
            <w:vAlign w:val="center"/>
          </w:tcPr>
          <w:p w14:paraId="77BF4CDD"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4</w:t>
            </w:r>
          </w:p>
        </w:tc>
      </w:tr>
      <w:tr w:rsidR="00322698" w:rsidRPr="003060F9" w14:paraId="6D60FDDC" w14:textId="77777777" w:rsidTr="00833D83">
        <w:trPr>
          <w:jc w:val="center"/>
        </w:trPr>
        <w:tc>
          <w:tcPr>
            <w:tcW w:w="830" w:type="pct"/>
            <w:vAlign w:val="center"/>
          </w:tcPr>
          <w:p w14:paraId="457B37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231FB6E3"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2B7D6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31AB6F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18DA595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0BA1E2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704" w:type="pct"/>
            <w:vAlign w:val="center"/>
          </w:tcPr>
          <w:p w14:paraId="5C83D309"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12</w:t>
            </w:r>
          </w:p>
        </w:tc>
        <w:tc>
          <w:tcPr>
            <w:tcW w:w="625" w:type="pct"/>
            <w:vAlign w:val="center"/>
          </w:tcPr>
          <w:p w14:paraId="4843D576"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12</w:t>
            </w:r>
          </w:p>
        </w:tc>
      </w:tr>
      <w:tr w:rsidR="00322698" w:rsidRPr="003060F9" w14:paraId="39C072DD" w14:textId="77777777" w:rsidTr="00833D83">
        <w:trPr>
          <w:jc w:val="center"/>
        </w:trPr>
        <w:tc>
          <w:tcPr>
            <w:tcW w:w="830" w:type="pct"/>
            <w:vAlign w:val="center"/>
          </w:tcPr>
          <w:p w14:paraId="3CF7D3A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43" w:type="pct"/>
            <w:vAlign w:val="center"/>
          </w:tcPr>
          <w:p w14:paraId="0A7EF1A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tcPr>
          <w:p w14:paraId="43095A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25" w:type="pct"/>
          </w:tcPr>
          <w:p w14:paraId="58E3A69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25" w:type="pct"/>
          </w:tcPr>
          <w:p w14:paraId="307BDB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25" w:type="pct"/>
          </w:tcPr>
          <w:p w14:paraId="1AA4AB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704" w:type="pct"/>
            <w:vAlign w:val="center"/>
          </w:tcPr>
          <w:p w14:paraId="3A612B7A"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31</w:t>
            </w:r>
          </w:p>
        </w:tc>
        <w:tc>
          <w:tcPr>
            <w:tcW w:w="625" w:type="pct"/>
            <w:vAlign w:val="center"/>
          </w:tcPr>
          <w:p w14:paraId="3CCDAF07"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31</w:t>
            </w:r>
          </w:p>
        </w:tc>
      </w:tr>
      <w:tr w:rsidR="00322698" w:rsidRPr="003060F9" w14:paraId="68BC1FF2" w14:textId="77777777" w:rsidTr="00833D83">
        <w:trPr>
          <w:jc w:val="center"/>
        </w:trPr>
        <w:tc>
          <w:tcPr>
            <w:tcW w:w="830" w:type="pct"/>
            <w:vAlign w:val="center"/>
          </w:tcPr>
          <w:p w14:paraId="2703618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43" w:type="pct"/>
            <w:vAlign w:val="center"/>
          </w:tcPr>
          <w:p w14:paraId="47C13855"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5A9AE8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25" w:type="pct"/>
            <w:vAlign w:val="center"/>
          </w:tcPr>
          <w:p w14:paraId="03E4A49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25" w:type="pct"/>
            <w:vAlign w:val="center"/>
          </w:tcPr>
          <w:p w14:paraId="758B8FD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25" w:type="pct"/>
            <w:vAlign w:val="center"/>
          </w:tcPr>
          <w:p w14:paraId="061B35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704" w:type="pct"/>
            <w:vAlign w:val="center"/>
          </w:tcPr>
          <w:p w14:paraId="5CDB9C49"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64QAMLowSE</w:t>
            </w:r>
          </w:p>
        </w:tc>
        <w:tc>
          <w:tcPr>
            <w:tcW w:w="625" w:type="pct"/>
            <w:vAlign w:val="center"/>
          </w:tcPr>
          <w:p w14:paraId="70077262"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64QAM</w:t>
            </w:r>
          </w:p>
        </w:tc>
      </w:tr>
      <w:tr w:rsidR="00322698" w:rsidRPr="003060F9" w14:paraId="6A67B16D" w14:textId="77777777" w:rsidTr="00833D83">
        <w:trPr>
          <w:jc w:val="center"/>
        </w:trPr>
        <w:tc>
          <w:tcPr>
            <w:tcW w:w="830" w:type="pct"/>
            <w:vAlign w:val="center"/>
          </w:tcPr>
          <w:p w14:paraId="14227AF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43" w:type="pct"/>
            <w:vAlign w:val="center"/>
          </w:tcPr>
          <w:p w14:paraId="09D4B086"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F84C7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25" w:type="pct"/>
            <w:vAlign w:val="center"/>
          </w:tcPr>
          <w:p w14:paraId="63D88E5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25" w:type="pct"/>
            <w:vAlign w:val="center"/>
          </w:tcPr>
          <w:p w14:paraId="05D966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25" w:type="pct"/>
            <w:vAlign w:val="center"/>
          </w:tcPr>
          <w:p w14:paraId="003ABC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704" w:type="pct"/>
            <w:vAlign w:val="center"/>
          </w:tcPr>
          <w:p w14:paraId="686F0127"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19</w:t>
            </w:r>
          </w:p>
        </w:tc>
        <w:tc>
          <w:tcPr>
            <w:tcW w:w="625" w:type="pct"/>
            <w:vAlign w:val="center"/>
          </w:tcPr>
          <w:p w14:paraId="058C175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16</w:t>
            </w:r>
          </w:p>
        </w:tc>
      </w:tr>
      <w:tr w:rsidR="00322698" w:rsidRPr="003060F9" w14:paraId="6B5AF900" w14:textId="77777777" w:rsidTr="00833D83">
        <w:trPr>
          <w:jc w:val="center"/>
        </w:trPr>
        <w:tc>
          <w:tcPr>
            <w:tcW w:w="830" w:type="pct"/>
            <w:vAlign w:val="center"/>
          </w:tcPr>
          <w:p w14:paraId="270EA07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43" w:type="pct"/>
            <w:vAlign w:val="center"/>
          </w:tcPr>
          <w:p w14:paraId="772F482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BEFE6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25" w:type="pct"/>
            <w:vAlign w:val="center"/>
          </w:tcPr>
          <w:p w14:paraId="6D5FDB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25" w:type="pct"/>
            <w:vAlign w:val="center"/>
          </w:tcPr>
          <w:p w14:paraId="11735E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25" w:type="pct"/>
            <w:vAlign w:val="center"/>
          </w:tcPr>
          <w:p w14:paraId="11FAD26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704" w:type="pct"/>
            <w:vAlign w:val="center"/>
          </w:tcPr>
          <w:p w14:paraId="5E6723A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16QAM</w:t>
            </w:r>
          </w:p>
        </w:tc>
        <w:tc>
          <w:tcPr>
            <w:tcW w:w="625" w:type="pct"/>
            <w:vAlign w:val="center"/>
          </w:tcPr>
          <w:p w14:paraId="35CF4370"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16QAM</w:t>
            </w:r>
          </w:p>
        </w:tc>
      </w:tr>
      <w:tr w:rsidR="00322698" w:rsidRPr="003060F9" w14:paraId="4915B2F3" w14:textId="77777777" w:rsidTr="00833D83">
        <w:trPr>
          <w:jc w:val="center"/>
        </w:trPr>
        <w:tc>
          <w:tcPr>
            <w:tcW w:w="830" w:type="pct"/>
            <w:vAlign w:val="center"/>
          </w:tcPr>
          <w:p w14:paraId="1C0F629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43" w:type="pct"/>
            <w:vAlign w:val="center"/>
          </w:tcPr>
          <w:p w14:paraId="15473DB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91741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25" w:type="pct"/>
            <w:vAlign w:val="center"/>
          </w:tcPr>
          <w:p w14:paraId="3C3FDD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25" w:type="pct"/>
            <w:vAlign w:val="center"/>
          </w:tcPr>
          <w:p w14:paraId="791696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25" w:type="pct"/>
            <w:vAlign w:val="center"/>
          </w:tcPr>
          <w:p w14:paraId="72A5ACB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704" w:type="pct"/>
            <w:vAlign w:val="center"/>
          </w:tcPr>
          <w:p w14:paraId="58DFD700"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0.54</w:t>
            </w:r>
          </w:p>
        </w:tc>
        <w:tc>
          <w:tcPr>
            <w:tcW w:w="625" w:type="pct"/>
            <w:vAlign w:val="center"/>
          </w:tcPr>
          <w:p w14:paraId="1E47F1D8"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0.64</w:t>
            </w:r>
          </w:p>
        </w:tc>
      </w:tr>
      <w:tr w:rsidR="00322698" w:rsidRPr="003060F9" w14:paraId="030051A2" w14:textId="77777777" w:rsidTr="00833D83">
        <w:trPr>
          <w:jc w:val="center"/>
        </w:trPr>
        <w:tc>
          <w:tcPr>
            <w:tcW w:w="830" w:type="pct"/>
            <w:vAlign w:val="center"/>
          </w:tcPr>
          <w:p w14:paraId="607EF90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43" w:type="pct"/>
            <w:vAlign w:val="center"/>
          </w:tcPr>
          <w:p w14:paraId="022573B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1D40C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25" w:type="pct"/>
            <w:vAlign w:val="center"/>
          </w:tcPr>
          <w:p w14:paraId="6EEF0FC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25" w:type="pct"/>
            <w:vAlign w:val="center"/>
          </w:tcPr>
          <w:p w14:paraId="643DB2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w:t>
            </w:r>
          </w:p>
        </w:tc>
        <w:tc>
          <w:tcPr>
            <w:tcW w:w="625" w:type="pct"/>
            <w:vAlign w:val="center"/>
          </w:tcPr>
          <w:p w14:paraId="2DE7EF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04" w:type="pct"/>
            <w:vAlign w:val="center"/>
          </w:tcPr>
          <w:p w14:paraId="35D685EC"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2</w:t>
            </w:r>
          </w:p>
        </w:tc>
        <w:tc>
          <w:tcPr>
            <w:tcW w:w="625" w:type="pct"/>
            <w:vAlign w:val="center"/>
          </w:tcPr>
          <w:p w14:paraId="01DC7EFD"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w:t>
            </w:r>
          </w:p>
        </w:tc>
      </w:tr>
      <w:tr w:rsidR="00322698" w:rsidRPr="003060F9" w14:paraId="585DD7E6" w14:textId="77777777" w:rsidTr="00833D83">
        <w:trPr>
          <w:jc w:val="center"/>
        </w:trPr>
        <w:tc>
          <w:tcPr>
            <w:tcW w:w="830" w:type="pct"/>
            <w:vAlign w:val="center"/>
          </w:tcPr>
          <w:p w14:paraId="3E485D4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w:t>
            </w:r>
            <w:r w:rsidRPr="003060F9">
              <w:rPr>
                <w:rFonts w:ascii="Arial" w:eastAsia="SimSun" w:hAnsi="Arial" w:cs="Arial"/>
                <w:sz w:val="18"/>
                <w:szCs w:val="18"/>
                <w:lang w:eastAsia="zh-CN"/>
              </w:rPr>
              <w:t>e</w:t>
            </w:r>
            <w:r w:rsidRPr="003060F9">
              <w:rPr>
                <w:rFonts w:ascii="Arial" w:eastAsia="SimSun" w:hAnsi="Arial" w:cs="Arial" w:hint="eastAsia"/>
                <w:sz w:val="18"/>
                <w:szCs w:val="18"/>
                <w:lang w:eastAsia="zh-CN"/>
              </w:rPr>
              <w:t>s</w:t>
            </w:r>
          </w:p>
        </w:tc>
        <w:tc>
          <w:tcPr>
            <w:tcW w:w="343" w:type="pct"/>
            <w:vAlign w:val="center"/>
          </w:tcPr>
          <w:p w14:paraId="792FBB83"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7398EC5"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626F0E9"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0EF4F03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5B03217"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337E7A77"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162D0678"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43D40FCC" w14:textId="77777777" w:rsidTr="00833D83">
        <w:trPr>
          <w:jc w:val="center"/>
        </w:trPr>
        <w:tc>
          <w:tcPr>
            <w:tcW w:w="830" w:type="pct"/>
            <w:vAlign w:val="center"/>
          </w:tcPr>
          <w:p w14:paraId="2330762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43" w:type="pct"/>
            <w:vAlign w:val="center"/>
          </w:tcPr>
          <w:p w14:paraId="1530DF8E"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0EFCFEF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ACDFBE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6B46CE1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65E745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04" w:type="pct"/>
            <w:vAlign w:val="center"/>
          </w:tcPr>
          <w:p w14:paraId="40A24230" w14:textId="77777777"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343DD9AA" w14:textId="41641529"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r>
      <w:tr w:rsidR="00322698" w:rsidRPr="003060F9" w14:paraId="30CCBD3C" w14:textId="77777777" w:rsidTr="00833D83">
        <w:trPr>
          <w:jc w:val="center"/>
        </w:trPr>
        <w:tc>
          <w:tcPr>
            <w:tcW w:w="830" w:type="pct"/>
            <w:vAlign w:val="center"/>
          </w:tcPr>
          <w:p w14:paraId="396ED21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6B7D783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778DB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25" w:type="pct"/>
            <w:vAlign w:val="center"/>
          </w:tcPr>
          <w:p w14:paraId="02888B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25" w:type="pct"/>
            <w:vAlign w:val="center"/>
          </w:tcPr>
          <w:p w14:paraId="4B5E447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25" w:type="pct"/>
            <w:vAlign w:val="center"/>
          </w:tcPr>
          <w:p w14:paraId="7A7645F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704" w:type="pct"/>
            <w:vAlign w:val="center"/>
          </w:tcPr>
          <w:p w14:paraId="26668A9E" w14:textId="77777777" w:rsidR="003060F9" w:rsidRPr="003060F9" w:rsidRDefault="003060F9" w:rsidP="00833D83">
            <w:pPr>
              <w:keepNext/>
              <w:keepLines/>
              <w:spacing w:after="0"/>
              <w:jc w:val="center"/>
              <w:rPr>
                <w:rFonts w:ascii="Arial" w:eastAsia="SimSun" w:hAnsi="Arial"/>
                <w:sz w:val="18"/>
              </w:rPr>
            </w:pPr>
            <w:r w:rsidRPr="003060F9">
              <w:rPr>
                <w:rFonts w:ascii="Arial" w:hAnsi="Arial"/>
                <w:sz w:val="18"/>
              </w:rPr>
              <w:t>6</w:t>
            </w:r>
          </w:p>
        </w:tc>
        <w:tc>
          <w:tcPr>
            <w:tcW w:w="625" w:type="pct"/>
            <w:vAlign w:val="center"/>
          </w:tcPr>
          <w:p w14:paraId="46E0954E" w14:textId="77777777" w:rsidR="003060F9" w:rsidRPr="003060F9" w:rsidRDefault="003060F9" w:rsidP="00833D83">
            <w:pPr>
              <w:keepNext/>
              <w:keepLines/>
              <w:spacing w:after="0"/>
              <w:jc w:val="center"/>
              <w:rPr>
                <w:rFonts w:ascii="Arial" w:hAnsi="Arial"/>
                <w:sz w:val="18"/>
              </w:rPr>
            </w:pPr>
            <w:r w:rsidRPr="003060F9">
              <w:rPr>
                <w:rFonts w:ascii="Arial" w:eastAsia="SimSun" w:hAnsi="Arial" w:cs="Arial"/>
                <w:sz w:val="18"/>
                <w:szCs w:val="18"/>
              </w:rPr>
              <w:t>6</w:t>
            </w:r>
          </w:p>
        </w:tc>
      </w:tr>
      <w:tr w:rsidR="00322698" w:rsidRPr="003060F9" w14:paraId="0B4B203A" w14:textId="77777777" w:rsidTr="00833D83">
        <w:trPr>
          <w:jc w:val="center"/>
        </w:trPr>
        <w:tc>
          <w:tcPr>
            <w:tcW w:w="830" w:type="pct"/>
            <w:vAlign w:val="center"/>
          </w:tcPr>
          <w:p w14:paraId="39846FD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28C3DBDB"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CD63C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41D5E9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466676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25" w:type="pct"/>
            <w:vAlign w:val="center"/>
          </w:tcPr>
          <w:p w14:paraId="63CE34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704" w:type="pct"/>
            <w:vAlign w:val="center"/>
          </w:tcPr>
          <w:p w14:paraId="78CEE590" w14:textId="77777777" w:rsidR="003060F9" w:rsidRPr="003060F9" w:rsidRDefault="003060F9" w:rsidP="00833D83">
            <w:pPr>
              <w:keepNext/>
              <w:keepLines/>
              <w:spacing w:after="0"/>
              <w:jc w:val="center"/>
              <w:rPr>
                <w:rFonts w:ascii="Arial" w:eastAsia="SimSun" w:hAnsi="Arial"/>
                <w:sz w:val="18"/>
              </w:rPr>
            </w:pPr>
            <w:r w:rsidRPr="003060F9">
              <w:rPr>
                <w:rFonts w:ascii="Arial" w:hAnsi="Arial"/>
                <w:sz w:val="18"/>
              </w:rPr>
              <w:t>12</w:t>
            </w:r>
          </w:p>
        </w:tc>
        <w:tc>
          <w:tcPr>
            <w:tcW w:w="625" w:type="pct"/>
            <w:vAlign w:val="center"/>
          </w:tcPr>
          <w:p w14:paraId="3449B901"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12</w:t>
            </w:r>
          </w:p>
        </w:tc>
      </w:tr>
      <w:tr w:rsidR="00322698" w:rsidRPr="003060F9" w14:paraId="6F2FB185" w14:textId="77777777" w:rsidTr="00833D83">
        <w:trPr>
          <w:jc w:val="center"/>
        </w:trPr>
        <w:tc>
          <w:tcPr>
            <w:tcW w:w="830" w:type="pct"/>
            <w:vAlign w:val="center"/>
          </w:tcPr>
          <w:p w14:paraId="5C2001C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43" w:type="pct"/>
            <w:vAlign w:val="center"/>
          </w:tcPr>
          <w:p w14:paraId="52F0E55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E9A2C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25" w:type="pct"/>
            <w:vAlign w:val="center"/>
          </w:tcPr>
          <w:p w14:paraId="7BB71A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25" w:type="pct"/>
            <w:vAlign w:val="center"/>
          </w:tcPr>
          <w:p w14:paraId="3A8D38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25" w:type="pct"/>
            <w:vAlign w:val="center"/>
          </w:tcPr>
          <w:p w14:paraId="56BA2F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704" w:type="pct"/>
            <w:vAlign w:val="center"/>
          </w:tcPr>
          <w:p w14:paraId="3FAABDF7"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0</w:t>
            </w:r>
          </w:p>
        </w:tc>
        <w:tc>
          <w:tcPr>
            <w:tcW w:w="625" w:type="pct"/>
            <w:vAlign w:val="center"/>
          </w:tcPr>
          <w:p w14:paraId="14467CD5"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0</w:t>
            </w:r>
          </w:p>
        </w:tc>
      </w:tr>
      <w:tr w:rsidR="00322698" w:rsidRPr="003060F9" w14:paraId="4D9A645D" w14:textId="77777777" w:rsidTr="00833D83">
        <w:trPr>
          <w:jc w:val="center"/>
        </w:trPr>
        <w:tc>
          <w:tcPr>
            <w:tcW w:w="830" w:type="pct"/>
            <w:vAlign w:val="center"/>
          </w:tcPr>
          <w:p w14:paraId="13BA39B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43" w:type="pct"/>
            <w:vAlign w:val="center"/>
          </w:tcPr>
          <w:p w14:paraId="6A45322A"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BA26BCB"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210E3239"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8A988B4"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5AEE2C9E"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7E329152"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74FDF484"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3DF2BB36" w14:textId="77777777" w:rsidTr="00833D83">
        <w:trPr>
          <w:jc w:val="center"/>
        </w:trPr>
        <w:tc>
          <w:tcPr>
            <w:tcW w:w="830" w:type="pct"/>
            <w:vAlign w:val="center"/>
          </w:tcPr>
          <w:p w14:paraId="370919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43" w:type="pct"/>
            <w:vAlign w:val="center"/>
          </w:tcPr>
          <w:p w14:paraId="732CDB8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1AEE6D3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47DF85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6507FF0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7ECEB4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5AFE350A"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6545B30C"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68756B6C" w14:textId="77777777" w:rsidTr="00833D83">
        <w:trPr>
          <w:jc w:val="center"/>
        </w:trPr>
        <w:tc>
          <w:tcPr>
            <w:tcW w:w="830" w:type="pct"/>
            <w:vAlign w:val="center"/>
          </w:tcPr>
          <w:p w14:paraId="2404D70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68B98A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shd w:val="clear" w:color="auto" w:fill="auto"/>
            <w:vAlign w:val="center"/>
          </w:tcPr>
          <w:p w14:paraId="31020B8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8456</w:t>
            </w:r>
          </w:p>
        </w:tc>
        <w:tc>
          <w:tcPr>
            <w:tcW w:w="625" w:type="pct"/>
            <w:shd w:val="clear" w:color="auto" w:fill="auto"/>
            <w:vAlign w:val="center"/>
          </w:tcPr>
          <w:p w14:paraId="36808C5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16896</w:t>
            </w:r>
          </w:p>
        </w:tc>
        <w:tc>
          <w:tcPr>
            <w:tcW w:w="625" w:type="pct"/>
            <w:shd w:val="clear" w:color="auto" w:fill="auto"/>
            <w:vAlign w:val="center"/>
          </w:tcPr>
          <w:p w14:paraId="7C94A0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22032</w:t>
            </w:r>
          </w:p>
        </w:tc>
        <w:tc>
          <w:tcPr>
            <w:tcW w:w="625" w:type="pct"/>
            <w:shd w:val="clear" w:color="auto" w:fill="auto"/>
            <w:vAlign w:val="center"/>
          </w:tcPr>
          <w:p w14:paraId="6CE6BF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29192</w:t>
            </w:r>
          </w:p>
        </w:tc>
        <w:tc>
          <w:tcPr>
            <w:tcW w:w="704" w:type="pct"/>
            <w:shd w:val="clear" w:color="auto" w:fill="auto"/>
            <w:vAlign w:val="center"/>
          </w:tcPr>
          <w:p w14:paraId="6B3E7035"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19464</w:t>
            </w:r>
          </w:p>
        </w:tc>
        <w:tc>
          <w:tcPr>
            <w:tcW w:w="625" w:type="pct"/>
            <w:vAlign w:val="center"/>
          </w:tcPr>
          <w:p w14:paraId="556395C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11528</w:t>
            </w:r>
          </w:p>
        </w:tc>
      </w:tr>
      <w:tr w:rsidR="00322698" w:rsidRPr="003060F9" w14:paraId="342D32C6" w14:textId="77777777" w:rsidTr="00833D83">
        <w:trPr>
          <w:jc w:val="center"/>
        </w:trPr>
        <w:tc>
          <w:tcPr>
            <w:tcW w:w="830" w:type="pct"/>
            <w:vAlign w:val="center"/>
          </w:tcPr>
          <w:p w14:paraId="7BA70BA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5277552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shd w:val="clear" w:color="auto" w:fill="auto"/>
            <w:vAlign w:val="center"/>
          </w:tcPr>
          <w:p w14:paraId="470A44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26632</w:t>
            </w:r>
          </w:p>
        </w:tc>
        <w:tc>
          <w:tcPr>
            <w:tcW w:w="625" w:type="pct"/>
            <w:shd w:val="clear" w:color="auto" w:fill="auto"/>
            <w:vAlign w:val="center"/>
          </w:tcPr>
          <w:p w14:paraId="70034C2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53288</w:t>
            </w:r>
          </w:p>
        </w:tc>
        <w:tc>
          <w:tcPr>
            <w:tcW w:w="625" w:type="pct"/>
            <w:shd w:val="clear" w:color="auto" w:fill="auto"/>
            <w:vAlign w:val="center"/>
          </w:tcPr>
          <w:p w14:paraId="498D71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73776</w:t>
            </w:r>
          </w:p>
        </w:tc>
        <w:tc>
          <w:tcPr>
            <w:tcW w:w="625" w:type="pct"/>
            <w:shd w:val="clear" w:color="auto" w:fill="auto"/>
            <w:vAlign w:val="center"/>
          </w:tcPr>
          <w:p w14:paraId="5243376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98376</w:t>
            </w:r>
          </w:p>
        </w:tc>
        <w:tc>
          <w:tcPr>
            <w:tcW w:w="704" w:type="pct"/>
            <w:shd w:val="clear" w:color="auto" w:fill="auto"/>
            <w:vAlign w:val="center"/>
          </w:tcPr>
          <w:p w14:paraId="77B262B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60456</w:t>
            </w:r>
          </w:p>
        </w:tc>
        <w:tc>
          <w:tcPr>
            <w:tcW w:w="625" w:type="pct"/>
            <w:vAlign w:val="center"/>
          </w:tcPr>
          <w:p w14:paraId="11819B3D"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35856</w:t>
            </w:r>
          </w:p>
        </w:tc>
      </w:tr>
      <w:tr w:rsidR="00322698" w:rsidRPr="003060F9" w14:paraId="273FE519" w14:textId="77777777" w:rsidTr="00833D83">
        <w:trPr>
          <w:jc w:val="center"/>
        </w:trPr>
        <w:tc>
          <w:tcPr>
            <w:tcW w:w="830" w:type="pct"/>
            <w:vAlign w:val="center"/>
          </w:tcPr>
          <w:p w14:paraId="4501B7F0"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43" w:type="pct"/>
            <w:vAlign w:val="center"/>
          </w:tcPr>
          <w:p w14:paraId="6DFA3C2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33E215A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0364B8B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4A0E847E"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29FDAAF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704" w:type="pct"/>
            <w:vAlign w:val="center"/>
          </w:tcPr>
          <w:p w14:paraId="0394B3BB" w14:textId="77777777" w:rsidR="003060F9" w:rsidRPr="003060F9" w:rsidRDefault="003060F9" w:rsidP="00833D83">
            <w:pPr>
              <w:keepNext/>
              <w:keepLines/>
              <w:spacing w:after="0"/>
              <w:jc w:val="center"/>
              <w:rPr>
                <w:rFonts w:ascii="Arial" w:eastAsia="SimSun" w:hAnsi="Arial" w:cs="Arial"/>
                <w:sz w:val="18"/>
                <w:szCs w:val="18"/>
                <w:lang w:val="sv-FI"/>
              </w:rPr>
            </w:pPr>
          </w:p>
        </w:tc>
        <w:tc>
          <w:tcPr>
            <w:tcW w:w="625" w:type="pct"/>
            <w:vAlign w:val="center"/>
          </w:tcPr>
          <w:p w14:paraId="7ABFB2EB"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22698" w:rsidRPr="003060F9" w14:paraId="26E41765" w14:textId="77777777" w:rsidTr="00833D83">
        <w:trPr>
          <w:jc w:val="center"/>
        </w:trPr>
        <w:tc>
          <w:tcPr>
            <w:tcW w:w="830" w:type="pct"/>
            <w:vAlign w:val="center"/>
          </w:tcPr>
          <w:p w14:paraId="5944B02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43" w:type="pct"/>
            <w:vAlign w:val="center"/>
          </w:tcPr>
          <w:p w14:paraId="3B2660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4A6008C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613DC7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1A19B5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67524C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5B544B28"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4BD43438"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0670E92B" w14:textId="77777777" w:rsidTr="00833D83">
        <w:trPr>
          <w:jc w:val="center"/>
        </w:trPr>
        <w:tc>
          <w:tcPr>
            <w:tcW w:w="830" w:type="pct"/>
            <w:vAlign w:val="center"/>
          </w:tcPr>
          <w:p w14:paraId="176249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30A586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592681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353BFAE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59167B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4E9F78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704" w:type="pct"/>
            <w:vAlign w:val="center"/>
          </w:tcPr>
          <w:p w14:paraId="56E23755"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24</w:t>
            </w:r>
          </w:p>
        </w:tc>
        <w:tc>
          <w:tcPr>
            <w:tcW w:w="625" w:type="pct"/>
            <w:vAlign w:val="center"/>
          </w:tcPr>
          <w:p w14:paraId="3F71A919"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24</w:t>
            </w:r>
          </w:p>
        </w:tc>
      </w:tr>
      <w:tr w:rsidR="00322698" w:rsidRPr="003060F9" w14:paraId="382D9C3B" w14:textId="77777777" w:rsidTr="00833D83">
        <w:trPr>
          <w:jc w:val="center"/>
        </w:trPr>
        <w:tc>
          <w:tcPr>
            <w:tcW w:w="830" w:type="pct"/>
            <w:vAlign w:val="center"/>
          </w:tcPr>
          <w:p w14:paraId="34ADDC3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43" w:type="pct"/>
            <w:vAlign w:val="center"/>
          </w:tcPr>
          <w:p w14:paraId="0CE693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04B3C9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003487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7A31F3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6953A98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704" w:type="pct"/>
            <w:vAlign w:val="center"/>
          </w:tcPr>
          <w:p w14:paraId="499AC87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24</w:t>
            </w:r>
          </w:p>
        </w:tc>
        <w:tc>
          <w:tcPr>
            <w:tcW w:w="625" w:type="pct"/>
            <w:vAlign w:val="center"/>
          </w:tcPr>
          <w:p w14:paraId="5208D70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24</w:t>
            </w:r>
          </w:p>
        </w:tc>
      </w:tr>
      <w:tr w:rsidR="00322698" w:rsidRPr="003060F9" w14:paraId="3F04E7B9" w14:textId="77777777" w:rsidTr="00833D83">
        <w:trPr>
          <w:jc w:val="center"/>
        </w:trPr>
        <w:tc>
          <w:tcPr>
            <w:tcW w:w="830" w:type="pct"/>
            <w:vAlign w:val="center"/>
          </w:tcPr>
          <w:p w14:paraId="48CF4CD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43" w:type="pct"/>
            <w:vAlign w:val="center"/>
          </w:tcPr>
          <w:p w14:paraId="53C4946C"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77EE0C8"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9822190"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04E610A"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9ED7A4C"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3679A242"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73527FFC"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3154A597" w14:textId="77777777" w:rsidTr="00833D83">
        <w:trPr>
          <w:jc w:val="center"/>
        </w:trPr>
        <w:tc>
          <w:tcPr>
            <w:tcW w:w="830" w:type="pct"/>
            <w:vAlign w:val="center"/>
          </w:tcPr>
          <w:p w14:paraId="3A3A83B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43" w:type="pct"/>
            <w:vAlign w:val="center"/>
          </w:tcPr>
          <w:p w14:paraId="71DCDA3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5" w:type="pct"/>
            <w:vAlign w:val="center"/>
          </w:tcPr>
          <w:p w14:paraId="40ABCF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1A56E15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120EDA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5EDDBC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7BA4735B"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6EEA65EA"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3505013C" w14:textId="77777777" w:rsidTr="00833D83">
        <w:trPr>
          <w:jc w:val="center"/>
        </w:trPr>
        <w:tc>
          <w:tcPr>
            <w:tcW w:w="830" w:type="pct"/>
            <w:vAlign w:val="center"/>
          </w:tcPr>
          <w:p w14:paraId="176154C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0BFDC4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5" w:type="pct"/>
            <w:vAlign w:val="center"/>
          </w:tcPr>
          <w:p w14:paraId="2177F31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2</w:t>
            </w:r>
          </w:p>
        </w:tc>
        <w:tc>
          <w:tcPr>
            <w:tcW w:w="625" w:type="pct"/>
            <w:vAlign w:val="center"/>
          </w:tcPr>
          <w:p w14:paraId="11B5880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3</w:t>
            </w:r>
          </w:p>
        </w:tc>
        <w:tc>
          <w:tcPr>
            <w:tcW w:w="625" w:type="pct"/>
            <w:vAlign w:val="center"/>
          </w:tcPr>
          <w:p w14:paraId="7C306A1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w:t>
            </w:r>
          </w:p>
        </w:tc>
        <w:tc>
          <w:tcPr>
            <w:tcW w:w="625" w:type="pct"/>
            <w:vAlign w:val="center"/>
          </w:tcPr>
          <w:p w14:paraId="6863676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04" w:type="pct"/>
            <w:vAlign w:val="center"/>
          </w:tcPr>
          <w:p w14:paraId="48837D5D"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w:t>
            </w:r>
          </w:p>
        </w:tc>
        <w:tc>
          <w:tcPr>
            <w:tcW w:w="625" w:type="pct"/>
            <w:vAlign w:val="center"/>
          </w:tcPr>
          <w:p w14:paraId="776D3E89"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hint="eastAsia"/>
                <w:sz w:val="18"/>
                <w:szCs w:val="18"/>
                <w:lang w:eastAsia="zh-CN"/>
              </w:rPr>
              <w:t>2</w:t>
            </w:r>
          </w:p>
        </w:tc>
      </w:tr>
      <w:tr w:rsidR="00322698" w:rsidRPr="003060F9" w14:paraId="5FBC1C3C" w14:textId="77777777" w:rsidTr="00833D83">
        <w:trPr>
          <w:jc w:val="center"/>
        </w:trPr>
        <w:tc>
          <w:tcPr>
            <w:tcW w:w="830" w:type="pct"/>
            <w:vAlign w:val="center"/>
          </w:tcPr>
          <w:p w14:paraId="1C0D31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4124E8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5" w:type="pct"/>
            <w:vAlign w:val="center"/>
          </w:tcPr>
          <w:p w14:paraId="400530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223131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w:t>
            </w:r>
          </w:p>
        </w:tc>
        <w:tc>
          <w:tcPr>
            <w:tcW w:w="625" w:type="pct"/>
            <w:vAlign w:val="center"/>
          </w:tcPr>
          <w:p w14:paraId="544329C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9</w:t>
            </w:r>
          </w:p>
        </w:tc>
        <w:tc>
          <w:tcPr>
            <w:tcW w:w="625" w:type="pct"/>
            <w:vAlign w:val="center"/>
          </w:tcPr>
          <w:p w14:paraId="2FA75E3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12</w:t>
            </w:r>
          </w:p>
        </w:tc>
        <w:tc>
          <w:tcPr>
            <w:tcW w:w="704" w:type="pct"/>
            <w:vAlign w:val="center"/>
          </w:tcPr>
          <w:p w14:paraId="42D6150F"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8</w:t>
            </w:r>
          </w:p>
        </w:tc>
        <w:tc>
          <w:tcPr>
            <w:tcW w:w="625" w:type="pct"/>
            <w:vAlign w:val="center"/>
          </w:tcPr>
          <w:p w14:paraId="29F2B951"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5</w:t>
            </w:r>
          </w:p>
        </w:tc>
      </w:tr>
      <w:tr w:rsidR="00322698" w:rsidRPr="003060F9" w14:paraId="6AA0D5FF" w14:textId="77777777" w:rsidTr="00833D83">
        <w:trPr>
          <w:jc w:val="center"/>
        </w:trPr>
        <w:tc>
          <w:tcPr>
            <w:tcW w:w="830" w:type="pct"/>
            <w:vAlign w:val="center"/>
          </w:tcPr>
          <w:p w14:paraId="4E9412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43" w:type="pct"/>
            <w:vAlign w:val="center"/>
          </w:tcPr>
          <w:p w14:paraId="21929C69"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0873B5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2EFB5DBB"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C479776"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18A8379"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19E2B1AB"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28C6B880"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442CD35D" w14:textId="77777777" w:rsidTr="00833D83">
        <w:trPr>
          <w:jc w:val="center"/>
        </w:trPr>
        <w:tc>
          <w:tcPr>
            <w:tcW w:w="830" w:type="pct"/>
            <w:vAlign w:val="center"/>
          </w:tcPr>
          <w:p w14:paraId="373E8D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43" w:type="pct"/>
            <w:vAlign w:val="center"/>
          </w:tcPr>
          <w:p w14:paraId="75B8D7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4F27595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339A5D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4413383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305FDF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6902D68F"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2CEE11C7"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58304C93" w14:textId="77777777" w:rsidTr="00833D83">
        <w:trPr>
          <w:jc w:val="center"/>
        </w:trPr>
        <w:tc>
          <w:tcPr>
            <w:tcW w:w="830" w:type="pct"/>
            <w:vAlign w:val="center"/>
          </w:tcPr>
          <w:p w14:paraId="06B568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43" w:type="pct"/>
            <w:vAlign w:val="center"/>
          </w:tcPr>
          <w:p w14:paraId="788948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45C1E9A7" w14:textId="16319594" w:rsidR="003060F9" w:rsidRPr="003060F9" w:rsidRDefault="003060F9" w:rsidP="003060F9">
            <w:pPr>
              <w:keepNext/>
              <w:keepLines/>
              <w:spacing w:after="0"/>
              <w:jc w:val="center"/>
              <w:rPr>
                <w:rFonts w:ascii="Arial" w:eastAsia="SimSun" w:hAnsi="Arial" w:cs="Arial"/>
                <w:sz w:val="18"/>
                <w:szCs w:val="18"/>
              </w:rPr>
            </w:pPr>
            <w:del w:id="224" w:author="Licheng Lin" w:date="2024-02-19T00:48:00Z">
              <w:r w:rsidRPr="003060F9" w:rsidDel="00322698">
                <w:rPr>
                  <w:rFonts w:ascii="Arial" w:eastAsia="SimSun" w:hAnsi="Arial" w:cs="Arial"/>
                  <w:sz w:val="18"/>
                  <w:szCs w:val="18"/>
                </w:rPr>
                <w:delText>53472</w:delText>
              </w:r>
            </w:del>
            <w:ins w:id="225" w:author="Licheng Lin" w:date="2024-02-19T00:48:00Z">
              <w:r w:rsidR="00322698">
                <w:rPr>
                  <w:rFonts w:ascii="Arial" w:eastAsia="SimSun" w:hAnsi="Arial" w:cs="Arial"/>
                  <w:sz w:val="18"/>
                  <w:szCs w:val="18"/>
                </w:rPr>
                <w:t>53424</w:t>
              </w:r>
            </w:ins>
          </w:p>
        </w:tc>
        <w:tc>
          <w:tcPr>
            <w:tcW w:w="625" w:type="pct"/>
            <w:vAlign w:val="center"/>
          </w:tcPr>
          <w:p w14:paraId="3B2D7A1E" w14:textId="3EA0606C" w:rsidR="003060F9" w:rsidRPr="003060F9" w:rsidRDefault="003060F9" w:rsidP="003060F9">
            <w:pPr>
              <w:keepNext/>
              <w:keepLines/>
              <w:spacing w:after="0"/>
              <w:jc w:val="center"/>
              <w:rPr>
                <w:rFonts w:ascii="Arial" w:eastAsia="SimSun" w:hAnsi="Arial" w:cs="Arial"/>
                <w:sz w:val="18"/>
                <w:szCs w:val="18"/>
              </w:rPr>
            </w:pPr>
            <w:del w:id="226" w:author="Licheng Lin" w:date="2024-02-19T00:48:00Z">
              <w:r w:rsidRPr="003060F9" w:rsidDel="00322698">
                <w:rPr>
                  <w:rFonts w:ascii="Arial" w:eastAsia="SimSun" w:hAnsi="Arial" w:cs="Arial"/>
                  <w:sz w:val="18"/>
                  <w:szCs w:val="18"/>
                </w:rPr>
                <w:delText>106944</w:delText>
              </w:r>
            </w:del>
            <w:ins w:id="227" w:author="Licheng Lin" w:date="2024-02-19T00:48:00Z">
              <w:r w:rsidR="00322698">
                <w:rPr>
                  <w:rFonts w:ascii="Arial" w:eastAsia="SimSun" w:hAnsi="Arial" w:cs="Arial"/>
                  <w:sz w:val="18"/>
                  <w:szCs w:val="18"/>
                </w:rPr>
                <w:t>10</w:t>
              </w:r>
            </w:ins>
            <w:ins w:id="228" w:author="Licheng Lin" w:date="2024-02-19T00:49:00Z">
              <w:r w:rsidR="00322698">
                <w:rPr>
                  <w:rFonts w:ascii="Arial" w:eastAsia="SimSun" w:hAnsi="Arial" w:cs="Arial"/>
                  <w:sz w:val="18"/>
                  <w:szCs w:val="18"/>
                </w:rPr>
                <w:t>6848</w:t>
              </w:r>
            </w:ins>
          </w:p>
        </w:tc>
        <w:tc>
          <w:tcPr>
            <w:tcW w:w="625" w:type="pct"/>
            <w:vAlign w:val="center"/>
          </w:tcPr>
          <w:p w14:paraId="5AB2B18E" w14:textId="33AD827B" w:rsidR="003060F9" w:rsidRPr="003060F9" w:rsidRDefault="00CB2633" w:rsidP="003060F9">
            <w:pPr>
              <w:keepNext/>
              <w:keepLines/>
              <w:spacing w:after="0"/>
              <w:jc w:val="center"/>
              <w:rPr>
                <w:rFonts w:ascii="Arial" w:eastAsia="SimSun" w:hAnsi="Arial" w:cs="Arial"/>
                <w:sz w:val="18"/>
                <w:szCs w:val="18"/>
              </w:rPr>
            </w:pPr>
            <w:ins w:id="229" w:author="Licheng Lin" w:date="2024-02-28T23:51:00Z">
              <w:r w:rsidRPr="00CB2633">
                <w:rPr>
                  <w:rFonts w:ascii="Arial" w:eastAsia="SimSun" w:hAnsi="Arial" w:cs="Arial"/>
                  <w:sz w:val="18"/>
                  <w:szCs w:val="18"/>
                </w:rPr>
                <w:t>145008</w:t>
              </w:r>
            </w:ins>
            <w:del w:id="230" w:author="Licheng Lin" w:date="2024-02-28T23:51:00Z">
              <w:r w:rsidR="003060F9" w:rsidRPr="003060F9" w:rsidDel="00CB2633">
                <w:rPr>
                  <w:rFonts w:ascii="Arial" w:eastAsia="SimSun" w:hAnsi="Arial" w:cs="Arial"/>
                  <w:sz w:val="18"/>
                  <w:szCs w:val="18"/>
                </w:rPr>
                <w:delText>145152</w:delText>
              </w:r>
            </w:del>
          </w:p>
        </w:tc>
        <w:tc>
          <w:tcPr>
            <w:tcW w:w="625" w:type="pct"/>
            <w:vAlign w:val="center"/>
          </w:tcPr>
          <w:p w14:paraId="14527A91" w14:textId="58534B2C" w:rsidR="003060F9" w:rsidRPr="003060F9" w:rsidRDefault="003060F9" w:rsidP="003060F9">
            <w:pPr>
              <w:keepNext/>
              <w:keepLines/>
              <w:spacing w:after="0"/>
              <w:jc w:val="center"/>
              <w:rPr>
                <w:rFonts w:ascii="Arial" w:eastAsia="SimSun" w:hAnsi="Arial" w:cs="Arial"/>
                <w:sz w:val="18"/>
                <w:szCs w:val="18"/>
              </w:rPr>
            </w:pPr>
            <w:del w:id="231" w:author="Licheng Lin" w:date="2024-02-19T00:49:00Z">
              <w:r w:rsidRPr="003060F9" w:rsidDel="00322698">
                <w:rPr>
                  <w:rFonts w:ascii="Arial" w:eastAsia="SimSun" w:hAnsi="Arial" w:cs="Arial"/>
                  <w:sz w:val="18"/>
                  <w:szCs w:val="18"/>
                </w:rPr>
                <w:delText>193536</w:delText>
              </w:r>
            </w:del>
            <w:ins w:id="232" w:author="Licheng Lin" w:date="2024-02-19T00:49:00Z">
              <w:r w:rsidR="00322698">
                <w:rPr>
                  <w:rFonts w:ascii="Arial" w:eastAsia="SimSun" w:hAnsi="Arial" w:cs="Arial"/>
                  <w:sz w:val="18"/>
                  <w:szCs w:val="18"/>
                </w:rPr>
                <w:t>193344</w:t>
              </w:r>
            </w:ins>
          </w:p>
        </w:tc>
        <w:tc>
          <w:tcPr>
            <w:tcW w:w="704" w:type="pct"/>
            <w:vAlign w:val="center"/>
          </w:tcPr>
          <w:p w14:paraId="3B34C852" w14:textId="6554A9E1" w:rsidR="003060F9" w:rsidRPr="003060F9" w:rsidRDefault="001E204D" w:rsidP="00833D83">
            <w:pPr>
              <w:keepNext/>
              <w:keepLines/>
              <w:spacing w:after="0"/>
              <w:jc w:val="center"/>
              <w:rPr>
                <w:rFonts w:ascii="Arial" w:eastAsia="SimSun" w:hAnsi="Arial" w:cs="Arial"/>
                <w:sz w:val="18"/>
                <w:szCs w:val="18"/>
              </w:rPr>
            </w:pPr>
            <w:ins w:id="233" w:author="Licheng Lin" w:date="2024-02-28T23:52:00Z">
              <w:r w:rsidRPr="001E204D">
                <w:rPr>
                  <w:rFonts w:ascii="Arial" w:eastAsia="DengXian" w:hAnsi="Arial" w:cs="Arial"/>
                  <w:sz w:val="18"/>
                  <w:lang w:val="fr-FR"/>
                </w:rPr>
                <w:t>106848</w:t>
              </w:r>
            </w:ins>
            <w:del w:id="234" w:author="Licheng Lin" w:date="2024-02-28T23:52:00Z">
              <w:r w:rsidR="003060F9" w:rsidRPr="003060F9" w:rsidDel="001E204D">
                <w:rPr>
                  <w:rFonts w:ascii="Arial" w:eastAsia="DengXian" w:hAnsi="Arial" w:cs="Arial"/>
                  <w:sz w:val="18"/>
                  <w:lang w:val="fr-FR"/>
                </w:rPr>
                <w:delText>101952</w:delText>
              </w:r>
            </w:del>
          </w:p>
        </w:tc>
        <w:tc>
          <w:tcPr>
            <w:tcW w:w="625" w:type="pct"/>
            <w:vAlign w:val="center"/>
          </w:tcPr>
          <w:p w14:paraId="72F5BBBE" w14:textId="2A5FCC53" w:rsidR="003060F9" w:rsidRPr="003060F9" w:rsidRDefault="003060F9" w:rsidP="003060F9">
            <w:pPr>
              <w:keepNext/>
              <w:keepLines/>
              <w:spacing w:after="0"/>
              <w:jc w:val="center"/>
              <w:rPr>
                <w:rFonts w:ascii="Arial" w:hAnsi="Arial"/>
                <w:sz w:val="18"/>
              </w:rPr>
            </w:pPr>
            <w:del w:id="235" w:author="Licheng Lin" w:date="2024-02-19T00:49:00Z">
              <w:r w:rsidRPr="003060F9" w:rsidDel="00322698">
                <w:rPr>
                  <w:rFonts w:ascii="Arial" w:eastAsia="DengXian" w:hAnsi="Arial" w:cs="Arial"/>
                  <w:sz w:val="18"/>
                  <w:szCs w:val="18"/>
                  <w:lang w:val="fr-FR"/>
                </w:rPr>
                <w:delText>53472</w:delText>
              </w:r>
            </w:del>
            <w:ins w:id="236" w:author="Licheng Lin" w:date="2024-02-19T00:49:00Z">
              <w:r w:rsidR="00322698">
                <w:rPr>
                  <w:rFonts w:ascii="Arial" w:eastAsia="DengXian" w:hAnsi="Arial" w:cs="Arial"/>
                  <w:sz w:val="18"/>
                  <w:szCs w:val="18"/>
                  <w:lang w:val="fr-FR"/>
                </w:rPr>
                <w:t>53424</w:t>
              </w:r>
            </w:ins>
          </w:p>
        </w:tc>
      </w:tr>
      <w:tr w:rsidR="00322698" w:rsidRPr="003060F9" w14:paraId="0C89B92B" w14:textId="77777777" w:rsidTr="00833D83">
        <w:trPr>
          <w:jc w:val="center"/>
        </w:trPr>
        <w:tc>
          <w:tcPr>
            <w:tcW w:w="830" w:type="pct"/>
            <w:vAlign w:val="center"/>
          </w:tcPr>
          <w:p w14:paraId="4FF69A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429652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1BE7CD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17808</w:t>
            </w:r>
          </w:p>
        </w:tc>
        <w:tc>
          <w:tcPr>
            <w:tcW w:w="625" w:type="pct"/>
            <w:vAlign w:val="center"/>
          </w:tcPr>
          <w:p w14:paraId="26CAED4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35616</w:t>
            </w:r>
          </w:p>
        </w:tc>
        <w:tc>
          <w:tcPr>
            <w:tcW w:w="625" w:type="pct"/>
            <w:vAlign w:val="center"/>
          </w:tcPr>
          <w:p w14:paraId="51FE48F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45792</w:t>
            </w:r>
          </w:p>
        </w:tc>
        <w:tc>
          <w:tcPr>
            <w:tcW w:w="625" w:type="pct"/>
            <w:vAlign w:val="center"/>
          </w:tcPr>
          <w:p w14:paraId="2341E2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61056</w:t>
            </w:r>
          </w:p>
        </w:tc>
        <w:tc>
          <w:tcPr>
            <w:tcW w:w="704" w:type="pct"/>
            <w:vAlign w:val="center"/>
          </w:tcPr>
          <w:p w14:paraId="31A3DFD9"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35616</w:t>
            </w:r>
          </w:p>
        </w:tc>
        <w:tc>
          <w:tcPr>
            <w:tcW w:w="625" w:type="pct"/>
            <w:vAlign w:val="center"/>
          </w:tcPr>
          <w:p w14:paraId="76CF5F58"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17808</w:t>
            </w:r>
          </w:p>
        </w:tc>
      </w:tr>
      <w:tr w:rsidR="00322698" w:rsidRPr="003060F9" w14:paraId="3FFA0D45" w14:textId="77777777" w:rsidTr="00833D83">
        <w:trPr>
          <w:jc w:val="center"/>
        </w:trPr>
        <w:tc>
          <w:tcPr>
            <w:tcW w:w="830" w:type="pct"/>
            <w:vAlign w:val="center"/>
          </w:tcPr>
          <w:p w14:paraId="1A9166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43" w:type="pct"/>
            <w:vAlign w:val="center"/>
          </w:tcPr>
          <w:p w14:paraId="5711AD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5C3B959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55968</w:t>
            </w:r>
          </w:p>
        </w:tc>
        <w:tc>
          <w:tcPr>
            <w:tcW w:w="625" w:type="pct"/>
            <w:vAlign w:val="center"/>
          </w:tcPr>
          <w:p w14:paraId="74E5E75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111936</w:t>
            </w:r>
          </w:p>
        </w:tc>
        <w:tc>
          <w:tcPr>
            <w:tcW w:w="625" w:type="pct"/>
            <w:vAlign w:val="center"/>
          </w:tcPr>
          <w:p w14:paraId="32E8E4A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152640</w:t>
            </w:r>
          </w:p>
        </w:tc>
        <w:tc>
          <w:tcPr>
            <w:tcW w:w="625" w:type="pct"/>
            <w:vAlign w:val="center"/>
          </w:tcPr>
          <w:p w14:paraId="2B9796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203520</w:t>
            </w:r>
          </w:p>
        </w:tc>
        <w:tc>
          <w:tcPr>
            <w:tcW w:w="704" w:type="pct"/>
            <w:vAlign w:val="center"/>
          </w:tcPr>
          <w:p w14:paraId="71841DE3"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111936</w:t>
            </w:r>
          </w:p>
        </w:tc>
        <w:tc>
          <w:tcPr>
            <w:tcW w:w="625" w:type="pct"/>
            <w:vAlign w:val="center"/>
          </w:tcPr>
          <w:p w14:paraId="747B79BC"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55968</w:t>
            </w:r>
          </w:p>
        </w:tc>
      </w:tr>
      <w:tr w:rsidR="00322698" w:rsidRPr="003060F9" w14:paraId="153490AB" w14:textId="77777777" w:rsidTr="00833D83">
        <w:trPr>
          <w:trHeight w:val="70"/>
          <w:jc w:val="center"/>
        </w:trPr>
        <w:tc>
          <w:tcPr>
            <w:tcW w:w="830" w:type="pct"/>
            <w:vAlign w:val="center"/>
          </w:tcPr>
          <w:p w14:paraId="76DBE0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43" w:type="pct"/>
            <w:vAlign w:val="center"/>
          </w:tcPr>
          <w:p w14:paraId="6C338BC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25" w:type="pct"/>
            <w:vAlign w:val="center"/>
          </w:tcPr>
          <w:p w14:paraId="1085B6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37.644</w:t>
            </w:r>
          </w:p>
        </w:tc>
        <w:tc>
          <w:tcPr>
            <w:tcW w:w="625" w:type="pct"/>
            <w:vAlign w:val="center"/>
          </w:tcPr>
          <w:p w14:paraId="74AD52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75.318</w:t>
            </w:r>
          </w:p>
        </w:tc>
        <w:tc>
          <w:tcPr>
            <w:tcW w:w="625" w:type="pct"/>
            <w:vAlign w:val="center"/>
          </w:tcPr>
          <w:p w14:paraId="38501F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104.004</w:t>
            </w:r>
          </w:p>
        </w:tc>
        <w:tc>
          <w:tcPr>
            <w:tcW w:w="625" w:type="pct"/>
            <w:vAlign w:val="center"/>
          </w:tcPr>
          <w:p w14:paraId="74C250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138.646</w:t>
            </w:r>
          </w:p>
        </w:tc>
        <w:tc>
          <w:tcPr>
            <w:tcW w:w="704" w:type="pct"/>
            <w:vAlign w:val="center"/>
          </w:tcPr>
          <w:p w14:paraId="5DA9DBC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85.508</w:t>
            </w:r>
          </w:p>
        </w:tc>
        <w:tc>
          <w:tcPr>
            <w:tcW w:w="625" w:type="pct"/>
            <w:vAlign w:val="center"/>
          </w:tcPr>
          <w:p w14:paraId="5860D0BC"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50.711</w:t>
            </w:r>
          </w:p>
        </w:tc>
      </w:tr>
      <w:tr w:rsidR="003060F9" w:rsidRPr="003060F9" w14:paraId="52AD8C56" w14:textId="77777777" w:rsidTr="00DA5F03">
        <w:trPr>
          <w:trHeight w:val="70"/>
          <w:jc w:val="center"/>
        </w:trPr>
        <w:tc>
          <w:tcPr>
            <w:tcW w:w="4375" w:type="pct"/>
            <w:gridSpan w:val="7"/>
          </w:tcPr>
          <w:p w14:paraId="1C9EB7D4"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0FFF135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c>
          <w:tcPr>
            <w:tcW w:w="625" w:type="pct"/>
          </w:tcPr>
          <w:p w14:paraId="4795A37B" w14:textId="77777777" w:rsidR="003060F9" w:rsidRPr="003060F9" w:rsidRDefault="003060F9" w:rsidP="003060F9">
            <w:pPr>
              <w:keepNext/>
              <w:keepLines/>
              <w:spacing w:after="0"/>
              <w:ind w:left="851" w:hanging="851"/>
              <w:rPr>
                <w:rFonts w:ascii="Arial" w:eastAsia="SimSun" w:hAnsi="Arial" w:cs="Arial"/>
                <w:sz w:val="18"/>
                <w:szCs w:val="18"/>
              </w:rPr>
            </w:pPr>
          </w:p>
        </w:tc>
      </w:tr>
    </w:tbl>
    <w:p w14:paraId="66ED933C" w14:textId="77777777" w:rsidR="003060F9" w:rsidRPr="003060F9" w:rsidRDefault="003060F9" w:rsidP="003060F9">
      <w:pPr>
        <w:rPr>
          <w:rFonts w:eastAsia="SimSun"/>
        </w:rPr>
      </w:pPr>
    </w:p>
    <w:p w14:paraId="43365663" w14:textId="77777777" w:rsidR="003060F9" w:rsidRPr="003060F9" w:rsidRDefault="003060F9" w:rsidP="003060F9">
      <w:pPr>
        <w:keepNext/>
        <w:keepLines/>
        <w:spacing w:before="60"/>
        <w:jc w:val="center"/>
        <w:rPr>
          <w:rFonts w:ascii="Arial" w:hAnsi="Arial"/>
          <w:b/>
        </w:rPr>
      </w:pPr>
      <w:r w:rsidRPr="003060F9">
        <w:rPr>
          <w:rFonts w:ascii="Arial" w:hAnsi="Arial"/>
          <w:b/>
        </w:rP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418"/>
        <w:gridCol w:w="1418"/>
        <w:gridCol w:w="1237"/>
        <w:gridCol w:w="1237"/>
        <w:gridCol w:w="1237"/>
      </w:tblGrid>
      <w:tr w:rsidR="003060F9" w:rsidRPr="003060F9" w14:paraId="75DBB6BE" w14:textId="77777777" w:rsidTr="00DA5F03">
        <w:trPr>
          <w:jc w:val="center"/>
        </w:trPr>
        <w:tc>
          <w:tcPr>
            <w:tcW w:w="1438" w:type="pct"/>
            <w:shd w:val="clear" w:color="auto" w:fill="auto"/>
            <w:vAlign w:val="center"/>
          </w:tcPr>
          <w:p w14:paraId="169CFBE5"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351" w:type="pct"/>
            <w:shd w:val="clear" w:color="auto" w:fill="auto"/>
            <w:vAlign w:val="center"/>
          </w:tcPr>
          <w:p w14:paraId="1F78313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211" w:type="pct"/>
            <w:gridSpan w:val="5"/>
            <w:shd w:val="clear" w:color="auto" w:fill="auto"/>
            <w:vAlign w:val="center"/>
          </w:tcPr>
          <w:p w14:paraId="61041D0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39466421" w14:textId="77777777" w:rsidTr="00DA5F03">
        <w:trPr>
          <w:jc w:val="center"/>
        </w:trPr>
        <w:tc>
          <w:tcPr>
            <w:tcW w:w="1438" w:type="pct"/>
            <w:vAlign w:val="center"/>
          </w:tcPr>
          <w:p w14:paraId="08FE7F4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2664873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9A39E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R.PDSCH.2-3.1 TDD</w:t>
            </w:r>
          </w:p>
        </w:tc>
        <w:tc>
          <w:tcPr>
            <w:tcW w:w="642" w:type="pct"/>
          </w:tcPr>
          <w:p w14:paraId="14FBA8B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hAnsi="Arial"/>
                <w:sz w:val="18"/>
              </w:rPr>
              <w:t>R.PDSCH.2-3.2 TDD</w:t>
            </w:r>
          </w:p>
        </w:tc>
        <w:tc>
          <w:tcPr>
            <w:tcW w:w="642" w:type="pct"/>
          </w:tcPr>
          <w:p w14:paraId="1585354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hAnsi="Arial"/>
                <w:sz w:val="18"/>
              </w:rPr>
              <w:t>R.PDSCH.2-3.3 TDD</w:t>
            </w:r>
          </w:p>
        </w:tc>
        <w:tc>
          <w:tcPr>
            <w:tcW w:w="642" w:type="pct"/>
          </w:tcPr>
          <w:p w14:paraId="3258A2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R.PDSCH.2-3.4 TDD</w:t>
            </w:r>
          </w:p>
        </w:tc>
        <w:tc>
          <w:tcPr>
            <w:tcW w:w="642" w:type="pct"/>
            <w:vAlign w:val="center"/>
          </w:tcPr>
          <w:p w14:paraId="0D6D6849"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R.PDSCH.2-3.5 TDD</w:t>
            </w:r>
          </w:p>
        </w:tc>
      </w:tr>
      <w:tr w:rsidR="003060F9" w:rsidRPr="003060F9" w14:paraId="4D009706" w14:textId="77777777" w:rsidTr="00DA5F03">
        <w:trPr>
          <w:jc w:val="center"/>
        </w:trPr>
        <w:tc>
          <w:tcPr>
            <w:tcW w:w="1438" w:type="pct"/>
            <w:vAlign w:val="center"/>
          </w:tcPr>
          <w:p w14:paraId="5C7C14E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1F3A2C9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15CCAA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42" w:type="pct"/>
          </w:tcPr>
          <w:p w14:paraId="67ADBD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40</w:t>
            </w:r>
          </w:p>
        </w:tc>
        <w:tc>
          <w:tcPr>
            <w:tcW w:w="642" w:type="pct"/>
          </w:tcPr>
          <w:p w14:paraId="0F3DC2E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642" w:type="pct"/>
          </w:tcPr>
          <w:p w14:paraId="4F6AF3E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642" w:type="pct"/>
            <w:vAlign w:val="center"/>
          </w:tcPr>
          <w:p w14:paraId="551CCD6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r>
      <w:tr w:rsidR="003060F9" w:rsidRPr="003060F9" w14:paraId="0B43187B" w14:textId="77777777" w:rsidTr="00DA5F03">
        <w:trPr>
          <w:jc w:val="center"/>
        </w:trPr>
        <w:tc>
          <w:tcPr>
            <w:tcW w:w="1438" w:type="pct"/>
            <w:vAlign w:val="center"/>
          </w:tcPr>
          <w:p w14:paraId="2AAE9A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076121C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3459D1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tcPr>
          <w:p w14:paraId="74D608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30</w:t>
            </w:r>
          </w:p>
        </w:tc>
        <w:tc>
          <w:tcPr>
            <w:tcW w:w="642" w:type="pct"/>
          </w:tcPr>
          <w:p w14:paraId="5217771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30</w:t>
            </w:r>
          </w:p>
        </w:tc>
        <w:tc>
          <w:tcPr>
            <w:tcW w:w="642" w:type="pct"/>
          </w:tcPr>
          <w:p w14:paraId="694087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30</w:t>
            </w:r>
          </w:p>
        </w:tc>
        <w:tc>
          <w:tcPr>
            <w:tcW w:w="642" w:type="pct"/>
            <w:vAlign w:val="center"/>
          </w:tcPr>
          <w:p w14:paraId="6BA09A0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0262F762" w14:textId="77777777" w:rsidTr="00DA5F03">
        <w:trPr>
          <w:jc w:val="center"/>
        </w:trPr>
        <w:tc>
          <w:tcPr>
            <w:tcW w:w="1438" w:type="pct"/>
            <w:vAlign w:val="center"/>
          </w:tcPr>
          <w:p w14:paraId="280ED0D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5B6FB89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6809D1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42" w:type="pct"/>
          </w:tcPr>
          <w:p w14:paraId="5BBBAD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106</w:t>
            </w:r>
          </w:p>
        </w:tc>
        <w:tc>
          <w:tcPr>
            <w:tcW w:w="642" w:type="pct"/>
          </w:tcPr>
          <w:p w14:paraId="49F297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53 (Note 3)</w:t>
            </w:r>
          </w:p>
        </w:tc>
        <w:tc>
          <w:tcPr>
            <w:tcW w:w="642" w:type="pct"/>
          </w:tcPr>
          <w:p w14:paraId="7AA7A0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53 (Note 4)</w:t>
            </w:r>
          </w:p>
        </w:tc>
        <w:tc>
          <w:tcPr>
            <w:tcW w:w="642" w:type="pct"/>
            <w:vAlign w:val="center"/>
          </w:tcPr>
          <w:p w14:paraId="0BC793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r>
      <w:tr w:rsidR="003060F9" w:rsidRPr="003060F9" w14:paraId="7C8CBF2C" w14:textId="77777777" w:rsidTr="00DA5F03">
        <w:trPr>
          <w:jc w:val="center"/>
        </w:trPr>
        <w:tc>
          <w:tcPr>
            <w:tcW w:w="1438" w:type="pct"/>
            <w:vAlign w:val="center"/>
          </w:tcPr>
          <w:p w14:paraId="29B921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3E3991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94FB1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B71C29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643639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25062F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0F044D0" w14:textId="77777777" w:rsidR="003060F9" w:rsidRPr="003060F9" w:rsidRDefault="003060F9" w:rsidP="003060F9">
            <w:pPr>
              <w:keepNext/>
              <w:keepLines/>
              <w:spacing w:after="0"/>
              <w:jc w:val="center"/>
              <w:rPr>
                <w:rFonts w:ascii="Arial" w:eastAsia="SimSun" w:hAnsi="Arial"/>
                <w:sz w:val="18"/>
              </w:rPr>
            </w:pPr>
          </w:p>
        </w:tc>
      </w:tr>
      <w:tr w:rsidR="003060F9" w:rsidRPr="003060F9" w14:paraId="3AB32448" w14:textId="77777777" w:rsidTr="00DA5F03">
        <w:trPr>
          <w:jc w:val="center"/>
        </w:trPr>
        <w:tc>
          <w:tcPr>
            <w:tcW w:w="1438" w:type="pct"/>
            <w:vAlign w:val="center"/>
          </w:tcPr>
          <w:p w14:paraId="3E8EE32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0AAC7BC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6152E6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45A1E63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6F0A43D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77D98A3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6F9824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r>
      <w:tr w:rsidR="003060F9" w:rsidRPr="003060F9" w14:paraId="357989C3" w14:textId="77777777" w:rsidTr="00DA5F03">
        <w:trPr>
          <w:jc w:val="center"/>
        </w:trPr>
        <w:tc>
          <w:tcPr>
            <w:tcW w:w="1438" w:type="pct"/>
            <w:vAlign w:val="center"/>
          </w:tcPr>
          <w:p w14:paraId="0583BC3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9D77C1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ABF70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tcPr>
          <w:p w14:paraId="2D5D96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w:t>
            </w:r>
          </w:p>
        </w:tc>
        <w:tc>
          <w:tcPr>
            <w:tcW w:w="642" w:type="pct"/>
          </w:tcPr>
          <w:p w14:paraId="7A743B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w:t>
            </w:r>
          </w:p>
        </w:tc>
        <w:tc>
          <w:tcPr>
            <w:tcW w:w="642" w:type="pct"/>
          </w:tcPr>
          <w:p w14:paraId="581D32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w:t>
            </w:r>
          </w:p>
        </w:tc>
        <w:tc>
          <w:tcPr>
            <w:tcW w:w="642" w:type="pct"/>
            <w:vAlign w:val="center"/>
          </w:tcPr>
          <w:p w14:paraId="733438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58E4B0BE" w14:textId="77777777" w:rsidTr="00DA5F03">
        <w:trPr>
          <w:jc w:val="center"/>
        </w:trPr>
        <w:tc>
          <w:tcPr>
            <w:tcW w:w="1438" w:type="pct"/>
            <w:vAlign w:val="center"/>
          </w:tcPr>
          <w:p w14:paraId="12A6BC6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196AE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CC2CA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47D7583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tcPr>
          <w:p w14:paraId="2B5F2B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tcPr>
          <w:p w14:paraId="7D12472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vAlign w:val="center"/>
          </w:tcPr>
          <w:p w14:paraId="4140400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7AE34976" w14:textId="77777777" w:rsidTr="00DA5F03">
        <w:trPr>
          <w:jc w:val="center"/>
        </w:trPr>
        <w:tc>
          <w:tcPr>
            <w:tcW w:w="1438" w:type="pct"/>
            <w:vAlign w:val="center"/>
          </w:tcPr>
          <w:p w14:paraId="585D5A5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105EA17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965AD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6CB1416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31</w:t>
            </w:r>
          </w:p>
        </w:tc>
        <w:tc>
          <w:tcPr>
            <w:tcW w:w="642" w:type="pct"/>
          </w:tcPr>
          <w:p w14:paraId="6726229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31</w:t>
            </w:r>
          </w:p>
        </w:tc>
        <w:tc>
          <w:tcPr>
            <w:tcW w:w="642" w:type="pct"/>
          </w:tcPr>
          <w:p w14:paraId="3D0AF5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31</w:t>
            </w:r>
          </w:p>
        </w:tc>
        <w:tc>
          <w:tcPr>
            <w:tcW w:w="642" w:type="pct"/>
            <w:vAlign w:val="center"/>
          </w:tcPr>
          <w:p w14:paraId="6872102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518C6E4C" w14:textId="77777777" w:rsidTr="00DA5F03">
        <w:trPr>
          <w:jc w:val="center"/>
        </w:trPr>
        <w:tc>
          <w:tcPr>
            <w:tcW w:w="1438" w:type="pct"/>
            <w:vAlign w:val="center"/>
          </w:tcPr>
          <w:p w14:paraId="7C86402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4557336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D5B51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7351A0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1D85EB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35AFC5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vAlign w:val="center"/>
          </w:tcPr>
          <w:p w14:paraId="33474E1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1221FAF0" w14:textId="77777777" w:rsidTr="00DA5F03">
        <w:trPr>
          <w:jc w:val="center"/>
        </w:trPr>
        <w:tc>
          <w:tcPr>
            <w:tcW w:w="1438" w:type="pct"/>
            <w:vAlign w:val="center"/>
          </w:tcPr>
          <w:p w14:paraId="1370498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55C28E4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3D9DE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19</w:t>
            </w:r>
          </w:p>
        </w:tc>
        <w:tc>
          <w:tcPr>
            <w:tcW w:w="642" w:type="pct"/>
          </w:tcPr>
          <w:p w14:paraId="784980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19</w:t>
            </w:r>
          </w:p>
        </w:tc>
        <w:tc>
          <w:tcPr>
            <w:tcW w:w="642" w:type="pct"/>
          </w:tcPr>
          <w:p w14:paraId="36D9C2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19</w:t>
            </w:r>
          </w:p>
        </w:tc>
        <w:tc>
          <w:tcPr>
            <w:tcW w:w="642" w:type="pct"/>
          </w:tcPr>
          <w:p w14:paraId="5B0524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19</w:t>
            </w:r>
          </w:p>
        </w:tc>
        <w:tc>
          <w:tcPr>
            <w:tcW w:w="642" w:type="pct"/>
            <w:vAlign w:val="center"/>
          </w:tcPr>
          <w:p w14:paraId="6F43ABC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19</w:t>
            </w:r>
          </w:p>
        </w:tc>
      </w:tr>
      <w:tr w:rsidR="003060F9" w:rsidRPr="003060F9" w14:paraId="181694BF" w14:textId="77777777" w:rsidTr="00DA5F03">
        <w:trPr>
          <w:jc w:val="center"/>
        </w:trPr>
        <w:tc>
          <w:tcPr>
            <w:tcW w:w="1438" w:type="pct"/>
            <w:vAlign w:val="center"/>
          </w:tcPr>
          <w:p w14:paraId="3CA4969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1131EAB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3050E8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340AE11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2069912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0CF2A4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vAlign w:val="center"/>
          </w:tcPr>
          <w:p w14:paraId="538B0A4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1B265F64" w14:textId="77777777" w:rsidTr="00DA5F03">
        <w:trPr>
          <w:jc w:val="center"/>
        </w:trPr>
        <w:tc>
          <w:tcPr>
            <w:tcW w:w="1438" w:type="pct"/>
            <w:vAlign w:val="center"/>
          </w:tcPr>
          <w:p w14:paraId="355531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2054802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C616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0.51</w:t>
            </w:r>
          </w:p>
        </w:tc>
        <w:tc>
          <w:tcPr>
            <w:tcW w:w="642" w:type="pct"/>
          </w:tcPr>
          <w:p w14:paraId="1E613D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0.51</w:t>
            </w:r>
          </w:p>
        </w:tc>
        <w:tc>
          <w:tcPr>
            <w:tcW w:w="642" w:type="pct"/>
          </w:tcPr>
          <w:p w14:paraId="1388B4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0.51</w:t>
            </w:r>
          </w:p>
        </w:tc>
        <w:tc>
          <w:tcPr>
            <w:tcW w:w="642" w:type="pct"/>
          </w:tcPr>
          <w:p w14:paraId="7E8AF0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0.51</w:t>
            </w:r>
          </w:p>
        </w:tc>
        <w:tc>
          <w:tcPr>
            <w:tcW w:w="642" w:type="pct"/>
            <w:vAlign w:val="center"/>
          </w:tcPr>
          <w:p w14:paraId="33388A8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0.51</w:t>
            </w:r>
          </w:p>
        </w:tc>
      </w:tr>
      <w:tr w:rsidR="003060F9" w:rsidRPr="003060F9" w14:paraId="56EF5600" w14:textId="77777777" w:rsidTr="00DA5F03">
        <w:trPr>
          <w:jc w:val="center"/>
        </w:trPr>
        <w:tc>
          <w:tcPr>
            <w:tcW w:w="1438" w:type="pct"/>
            <w:vAlign w:val="center"/>
          </w:tcPr>
          <w:p w14:paraId="2A2641B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18B3E0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7C2D6D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42" w:type="pct"/>
          </w:tcPr>
          <w:p w14:paraId="18B981F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tcPr>
          <w:p w14:paraId="1FBC15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tcPr>
          <w:p w14:paraId="0D8A481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vAlign w:val="center"/>
          </w:tcPr>
          <w:p w14:paraId="0CFCBD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7A6EEBA9" w14:textId="77777777" w:rsidTr="00DA5F03">
        <w:trPr>
          <w:jc w:val="center"/>
        </w:trPr>
        <w:tc>
          <w:tcPr>
            <w:tcW w:w="1438" w:type="pct"/>
            <w:vAlign w:val="center"/>
          </w:tcPr>
          <w:p w14:paraId="36C329B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351" w:type="pct"/>
            <w:vAlign w:val="center"/>
          </w:tcPr>
          <w:p w14:paraId="782565D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DC1DB8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1108B4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2BB576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81561B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7517129" w14:textId="77777777" w:rsidR="003060F9" w:rsidRPr="003060F9" w:rsidRDefault="003060F9" w:rsidP="003060F9">
            <w:pPr>
              <w:keepNext/>
              <w:keepLines/>
              <w:spacing w:after="0"/>
              <w:jc w:val="center"/>
              <w:rPr>
                <w:rFonts w:ascii="Arial" w:eastAsia="SimSun" w:hAnsi="Arial"/>
                <w:sz w:val="18"/>
              </w:rPr>
            </w:pPr>
          </w:p>
        </w:tc>
      </w:tr>
      <w:tr w:rsidR="003060F9" w:rsidRPr="003060F9" w14:paraId="15CA8C83" w14:textId="77777777" w:rsidTr="00DA5F03">
        <w:trPr>
          <w:jc w:val="center"/>
        </w:trPr>
        <w:tc>
          <w:tcPr>
            <w:tcW w:w="1438" w:type="pct"/>
            <w:vAlign w:val="center"/>
          </w:tcPr>
          <w:p w14:paraId="0C53B45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023986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E6FF3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7FDA4908"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7430BD8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0CE2D29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74B66E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r>
      <w:tr w:rsidR="003060F9" w:rsidRPr="003060F9" w14:paraId="07A52193" w14:textId="77777777" w:rsidTr="00DA5F03">
        <w:trPr>
          <w:jc w:val="center"/>
        </w:trPr>
        <w:tc>
          <w:tcPr>
            <w:tcW w:w="1438" w:type="pct"/>
            <w:vAlign w:val="center"/>
          </w:tcPr>
          <w:p w14:paraId="167D2E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5B68AF8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21BC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tcPr>
          <w:p w14:paraId="5B3C31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tcPr>
          <w:p w14:paraId="2F48EB4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tcPr>
          <w:p w14:paraId="1B77751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vAlign w:val="center"/>
          </w:tcPr>
          <w:p w14:paraId="50D49D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5F2E16DA" w14:textId="77777777" w:rsidTr="00DA5F03">
        <w:trPr>
          <w:jc w:val="center"/>
        </w:trPr>
        <w:tc>
          <w:tcPr>
            <w:tcW w:w="1438" w:type="pct"/>
            <w:vAlign w:val="center"/>
          </w:tcPr>
          <w:p w14:paraId="6505A7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4F3A0D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16F09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0BCFAE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3961DF3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tcPr>
          <w:p w14:paraId="7ABCEC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3CD8AB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070314BE" w14:textId="77777777" w:rsidTr="00DA5F03">
        <w:trPr>
          <w:jc w:val="center"/>
        </w:trPr>
        <w:tc>
          <w:tcPr>
            <w:tcW w:w="1438" w:type="pct"/>
            <w:vAlign w:val="center"/>
          </w:tcPr>
          <w:p w14:paraId="062FA54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6CE466D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14A1BF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tcPr>
          <w:p w14:paraId="631FFF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w:t>
            </w:r>
          </w:p>
        </w:tc>
        <w:tc>
          <w:tcPr>
            <w:tcW w:w="642" w:type="pct"/>
          </w:tcPr>
          <w:p w14:paraId="5D9D1F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w:t>
            </w:r>
          </w:p>
        </w:tc>
        <w:tc>
          <w:tcPr>
            <w:tcW w:w="642" w:type="pct"/>
          </w:tcPr>
          <w:p w14:paraId="6FCB245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w:t>
            </w:r>
          </w:p>
        </w:tc>
        <w:tc>
          <w:tcPr>
            <w:tcW w:w="642" w:type="pct"/>
            <w:vAlign w:val="center"/>
          </w:tcPr>
          <w:p w14:paraId="5F3ECB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4838223F" w14:textId="77777777" w:rsidTr="00DA5F03">
        <w:trPr>
          <w:jc w:val="center"/>
        </w:trPr>
        <w:tc>
          <w:tcPr>
            <w:tcW w:w="1438" w:type="pct"/>
            <w:vAlign w:val="center"/>
          </w:tcPr>
          <w:p w14:paraId="1C3F848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4BCB2DA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CA2D22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D66143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02346B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45CE38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A916E0F" w14:textId="77777777" w:rsidR="003060F9" w:rsidRPr="003060F9" w:rsidRDefault="003060F9" w:rsidP="003060F9">
            <w:pPr>
              <w:keepNext/>
              <w:keepLines/>
              <w:spacing w:after="0"/>
              <w:jc w:val="center"/>
              <w:rPr>
                <w:rFonts w:ascii="Arial" w:eastAsia="SimSun" w:hAnsi="Arial"/>
                <w:sz w:val="18"/>
              </w:rPr>
            </w:pPr>
          </w:p>
        </w:tc>
      </w:tr>
      <w:tr w:rsidR="003060F9" w:rsidRPr="003060F9" w14:paraId="00BBECD1" w14:textId="77777777" w:rsidTr="00DA5F03">
        <w:trPr>
          <w:jc w:val="center"/>
        </w:trPr>
        <w:tc>
          <w:tcPr>
            <w:tcW w:w="1438" w:type="pct"/>
            <w:vAlign w:val="center"/>
          </w:tcPr>
          <w:p w14:paraId="2C869A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42EED65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FA09B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2F7468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FD893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52AC8D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40BF2A0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E7185BF" w14:textId="77777777" w:rsidTr="00DA5F03">
        <w:trPr>
          <w:jc w:val="center"/>
        </w:trPr>
        <w:tc>
          <w:tcPr>
            <w:tcW w:w="1438" w:type="pct"/>
            <w:vAlign w:val="center"/>
          </w:tcPr>
          <w:p w14:paraId="4478D0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69D3C4B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C2F8F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27144</w:t>
            </w:r>
          </w:p>
        </w:tc>
        <w:tc>
          <w:tcPr>
            <w:tcW w:w="642" w:type="pct"/>
            <w:shd w:val="clear" w:color="auto" w:fill="auto"/>
          </w:tcPr>
          <w:p w14:paraId="47ABAE9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23040</w:t>
            </w:r>
          </w:p>
        </w:tc>
        <w:tc>
          <w:tcPr>
            <w:tcW w:w="642" w:type="pct"/>
            <w:shd w:val="clear" w:color="auto" w:fill="auto"/>
          </w:tcPr>
          <w:p w14:paraId="2054D2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11528</w:t>
            </w:r>
          </w:p>
        </w:tc>
        <w:tc>
          <w:tcPr>
            <w:tcW w:w="642" w:type="pct"/>
            <w:shd w:val="clear" w:color="auto" w:fill="auto"/>
          </w:tcPr>
          <w:p w14:paraId="711AAD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11528</w:t>
            </w:r>
          </w:p>
        </w:tc>
        <w:tc>
          <w:tcPr>
            <w:tcW w:w="642" w:type="pct"/>
            <w:shd w:val="clear" w:color="auto" w:fill="auto"/>
            <w:vAlign w:val="center"/>
          </w:tcPr>
          <w:p w14:paraId="278EDA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6528</w:t>
            </w:r>
          </w:p>
        </w:tc>
      </w:tr>
      <w:tr w:rsidR="003060F9" w:rsidRPr="003060F9" w14:paraId="1DFEB5DC" w14:textId="77777777" w:rsidTr="00DA5F03">
        <w:trPr>
          <w:jc w:val="center"/>
        </w:trPr>
        <w:tc>
          <w:tcPr>
            <w:tcW w:w="1438" w:type="pct"/>
            <w:vAlign w:val="center"/>
          </w:tcPr>
          <w:p w14:paraId="5424CD7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2EA7F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191DEFB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83976</w:t>
            </w:r>
          </w:p>
        </w:tc>
        <w:tc>
          <w:tcPr>
            <w:tcW w:w="642" w:type="pct"/>
            <w:shd w:val="clear" w:color="auto" w:fill="auto"/>
          </w:tcPr>
          <w:p w14:paraId="2C81F77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77896</w:t>
            </w:r>
          </w:p>
        </w:tc>
        <w:tc>
          <w:tcPr>
            <w:tcW w:w="642" w:type="pct"/>
            <w:shd w:val="clear" w:color="auto" w:fill="auto"/>
          </w:tcPr>
          <w:p w14:paraId="10FEEA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38936</w:t>
            </w:r>
          </w:p>
        </w:tc>
        <w:tc>
          <w:tcPr>
            <w:tcW w:w="642" w:type="pct"/>
            <w:shd w:val="clear" w:color="auto" w:fill="auto"/>
          </w:tcPr>
          <w:p w14:paraId="1E8701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38936</w:t>
            </w:r>
          </w:p>
        </w:tc>
        <w:tc>
          <w:tcPr>
            <w:tcW w:w="642" w:type="pct"/>
            <w:shd w:val="clear" w:color="auto" w:fill="auto"/>
            <w:vAlign w:val="center"/>
          </w:tcPr>
          <w:p w14:paraId="3C582E8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20496</w:t>
            </w:r>
          </w:p>
        </w:tc>
      </w:tr>
      <w:tr w:rsidR="003060F9" w:rsidRPr="003060F9" w14:paraId="4667128C" w14:textId="77777777" w:rsidTr="00DA5F03">
        <w:trPr>
          <w:jc w:val="center"/>
        </w:trPr>
        <w:tc>
          <w:tcPr>
            <w:tcW w:w="1438" w:type="pct"/>
            <w:vAlign w:val="center"/>
          </w:tcPr>
          <w:p w14:paraId="4F937C35"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6810DB7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69BF3DE3"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68B6246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2E9E5AD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0C0F5CB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4463DECC"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1CA8789" w14:textId="77777777" w:rsidTr="00DA5F03">
        <w:trPr>
          <w:jc w:val="center"/>
        </w:trPr>
        <w:tc>
          <w:tcPr>
            <w:tcW w:w="1438" w:type="pct"/>
            <w:vAlign w:val="center"/>
          </w:tcPr>
          <w:p w14:paraId="7B3F67E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4A825A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5E1EF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479C55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5398881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DAA8A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328CE21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A0D856D" w14:textId="77777777" w:rsidTr="00DA5F03">
        <w:trPr>
          <w:jc w:val="center"/>
        </w:trPr>
        <w:tc>
          <w:tcPr>
            <w:tcW w:w="1438" w:type="pct"/>
            <w:vAlign w:val="center"/>
          </w:tcPr>
          <w:p w14:paraId="31BE844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4E5C5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DD5B4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7A863A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0A8A768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7CF211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vAlign w:val="center"/>
          </w:tcPr>
          <w:p w14:paraId="6D9FE47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2A9FDF4" w14:textId="77777777" w:rsidTr="00DA5F03">
        <w:trPr>
          <w:jc w:val="center"/>
        </w:trPr>
        <w:tc>
          <w:tcPr>
            <w:tcW w:w="1438" w:type="pct"/>
            <w:vAlign w:val="center"/>
          </w:tcPr>
          <w:p w14:paraId="63C45D5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51" w:type="pct"/>
            <w:vAlign w:val="center"/>
          </w:tcPr>
          <w:p w14:paraId="7F3ED6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8C67F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62289E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4B67615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580D36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vAlign w:val="center"/>
          </w:tcPr>
          <w:p w14:paraId="0DEB9B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7CFD5534" w14:textId="77777777" w:rsidTr="00DA5F03">
        <w:trPr>
          <w:jc w:val="center"/>
        </w:trPr>
        <w:tc>
          <w:tcPr>
            <w:tcW w:w="1438" w:type="pct"/>
            <w:vAlign w:val="center"/>
          </w:tcPr>
          <w:p w14:paraId="6E80346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47667D0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D73EE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994D0B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D183AD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5976BF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D165666" w14:textId="77777777" w:rsidR="003060F9" w:rsidRPr="003060F9" w:rsidRDefault="003060F9" w:rsidP="003060F9">
            <w:pPr>
              <w:keepNext/>
              <w:keepLines/>
              <w:spacing w:after="0"/>
              <w:jc w:val="center"/>
              <w:rPr>
                <w:rFonts w:ascii="Arial" w:eastAsia="SimSun" w:hAnsi="Arial"/>
                <w:sz w:val="18"/>
              </w:rPr>
            </w:pPr>
          </w:p>
        </w:tc>
      </w:tr>
      <w:tr w:rsidR="003060F9" w:rsidRPr="003060F9" w14:paraId="5B50644A" w14:textId="77777777" w:rsidTr="00DA5F03">
        <w:trPr>
          <w:jc w:val="center"/>
        </w:trPr>
        <w:tc>
          <w:tcPr>
            <w:tcW w:w="1438" w:type="pct"/>
            <w:vAlign w:val="center"/>
          </w:tcPr>
          <w:p w14:paraId="1DBA970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1A412A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5116E8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76D622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004B00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EE125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3E5EF10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FC95483" w14:textId="77777777" w:rsidTr="00DA5F03">
        <w:trPr>
          <w:jc w:val="center"/>
        </w:trPr>
        <w:tc>
          <w:tcPr>
            <w:tcW w:w="1438" w:type="pct"/>
            <w:vAlign w:val="center"/>
          </w:tcPr>
          <w:p w14:paraId="36245C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BF0F6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56298EE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4</w:t>
            </w:r>
          </w:p>
        </w:tc>
        <w:tc>
          <w:tcPr>
            <w:tcW w:w="642" w:type="pct"/>
          </w:tcPr>
          <w:p w14:paraId="135C2AA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w:t>
            </w:r>
          </w:p>
        </w:tc>
        <w:tc>
          <w:tcPr>
            <w:tcW w:w="642" w:type="pct"/>
          </w:tcPr>
          <w:p w14:paraId="51DE2B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tcPr>
          <w:p w14:paraId="532D3D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vAlign w:val="center"/>
          </w:tcPr>
          <w:p w14:paraId="09AFFE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57572440" w14:textId="77777777" w:rsidTr="00DA5F03">
        <w:trPr>
          <w:jc w:val="center"/>
        </w:trPr>
        <w:tc>
          <w:tcPr>
            <w:tcW w:w="1438" w:type="pct"/>
            <w:vAlign w:val="center"/>
          </w:tcPr>
          <w:p w14:paraId="29BC0B7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E11BBD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95EE8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642" w:type="pct"/>
          </w:tcPr>
          <w:p w14:paraId="490F996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10</w:t>
            </w:r>
          </w:p>
        </w:tc>
        <w:tc>
          <w:tcPr>
            <w:tcW w:w="642" w:type="pct"/>
          </w:tcPr>
          <w:p w14:paraId="767C8B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w:t>
            </w:r>
          </w:p>
        </w:tc>
        <w:tc>
          <w:tcPr>
            <w:tcW w:w="642" w:type="pct"/>
          </w:tcPr>
          <w:p w14:paraId="231329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w:t>
            </w:r>
          </w:p>
        </w:tc>
        <w:tc>
          <w:tcPr>
            <w:tcW w:w="642" w:type="pct"/>
            <w:vAlign w:val="center"/>
          </w:tcPr>
          <w:p w14:paraId="31319CB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w:t>
            </w:r>
          </w:p>
        </w:tc>
      </w:tr>
      <w:tr w:rsidR="003060F9" w:rsidRPr="003060F9" w14:paraId="1DB47288" w14:textId="77777777" w:rsidTr="00DA5F03">
        <w:trPr>
          <w:jc w:val="center"/>
        </w:trPr>
        <w:tc>
          <w:tcPr>
            <w:tcW w:w="1438" w:type="pct"/>
            <w:vAlign w:val="center"/>
          </w:tcPr>
          <w:p w14:paraId="4516956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0E6F38D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BE433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C89194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29A9DE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0A908E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FC75929" w14:textId="77777777" w:rsidR="003060F9" w:rsidRPr="003060F9" w:rsidRDefault="003060F9" w:rsidP="003060F9">
            <w:pPr>
              <w:keepNext/>
              <w:keepLines/>
              <w:spacing w:after="0"/>
              <w:jc w:val="center"/>
              <w:rPr>
                <w:rFonts w:ascii="Arial" w:eastAsia="SimSun" w:hAnsi="Arial"/>
                <w:sz w:val="18"/>
              </w:rPr>
            </w:pPr>
          </w:p>
        </w:tc>
      </w:tr>
      <w:tr w:rsidR="003060F9" w:rsidRPr="003060F9" w14:paraId="5D5B2DC8" w14:textId="77777777" w:rsidTr="00DA5F03">
        <w:trPr>
          <w:jc w:val="center"/>
        </w:trPr>
        <w:tc>
          <w:tcPr>
            <w:tcW w:w="1438" w:type="pct"/>
            <w:vAlign w:val="center"/>
          </w:tcPr>
          <w:p w14:paraId="2E9A8FF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7A91D84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82355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0E8FB45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3A0583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008764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65327FB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5C1E2C23" w14:textId="77777777" w:rsidTr="00DA5F03">
        <w:trPr>
          <w:jc w:val="center"/>
        </w:trPr>
        <w:tc>
          <w:tcPr>
            <w:tcW w:w="1438" w:type="pct"/>
            <w:vAlign w:val="center"/>
          </w:tcPr>
          <w:p w14:paraId="0DF838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06A921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1821721" w14:textId="413B5108" w:rsidR="003060F9" w:rsidRPr="003060F9" w:rsidRDefault="001E204D" w:rsidP="003060F9">
            <w:pPr>
              <w:keepNext/>
              <w:keepLines/>
              <w:spacing w:after="0"/>
              <w:jc w:val="center"/>
              <w:rPr>
                <w:rFonts w:ascii="Arial" w:eastAsia="SimSun" w:hAnsi="Arial" w:cs="Arial"/>
                <w:sz w:val="18"/>
                <w:szCs w:val="18"/>
              </w:rPr>
            </w:pPr>
            <w:ins w:id="237" w:author="Licheng Lin" w:date="2024-02-28T23:53:00Z">
              <w:r w:rsidRPr="001E204D">
                <w:rPr>
                  <w:rFonts w:ascii="Arial" w:eastAsia="SimSun" w:hAnsi="Arial" w:cs="Arial"/>
                  <w:sz w:val="18"/>
                  <w:szCs w:val="18"/>
                </w:rPr>
                <w:t>160272</w:t>
              </w:r>
            </w:ins>
            <w:del w:id="238" w:author="Licheng Lin" w:date="2024-02-28T23:53:00Z">
              <w:r w:rsidR="003060F9" w:rsidRPr="003060F9" w:rsidDel="001E204D">
                <w:rPr>
                  <w:rFonts w:ascii="Arial" w:eastAsia="SimSun" w:hAnsi="Arial" w:cs="Arial"/>
                  <w:sz w:val="18"/>
                  <w:szCs w:val="18"/>
                </w:rPr>
                <w:delText>160416</w:delText>
              </w:r>
            </w:del>
          </w:p>
        </w:tc>
        <w:tc>
          <w:tcPr>
            <w:tcW w:w="642" w:type="pct"/>
          </w:tcPr>
          <w:p w14:paraId="16BE112D" w14:textId="621EB48C" w:rsidR="003060F9" w:rsidRPr="003060F9" w:rsidRDefault="001E204D" w:rsidP="003060F9">
            <w:pPr>
              <w:keepNext/>
              <w:keepLines/>
              <w:spacing w:after="0"/>
              <w:jc w:val="center"/>
              <w:rPr>
                <w:rFonts w:ascii="Arial" w:eastAsia="SimSun" w:hAnsi="Arial" w:cs="Arial"/>
                <w:sz w:val="18"/>
                <w:szCs w:val="18"/>
              </w:rPr>
            </w:pPr>
            <w:ins w:id="239" w:author="Licheng Lin" w:date="2024-02-28T23:53:00Z">
              <w:r w:rsidRPr="001E204D">
                <w:rPr>
                  <w:rFonts w:ascii="Arial" w:eastAsia="DengXian" w:hAnsi="Arial" w:cs="Arial"/>
                  <w:sz w:val="18"/>
                  <w:lang w:val="fr-FR"/>
                </w:rPr>
                <w:t>145008</w:t>
              </w:r>
            </w:ins>
            <w:del w:id="240" w:author="Licheng Lin" w:date="2024-02-28T23:53:00Z">
              <w:r w:rsidR="003060F9" w:rsidRPr="003060F9" w:rsidDel="001E204D">
                <w:rPr>
                  <w:rFonts w:ascii="Arial" w:eastAsia="DengXian" w:hAnsi="Arial" w:cs="Arial"/>
                  <w:sz w:val="18"/>
                  <w:lang w:val="fr-FR"/>
                </w:rPr>
                <w:delText>137664</w:delText>
              </w:r>
            </w:del>
          </w:p>
        </w:tc>
        <w:tc>
          <w:tcPr>
            <w:tcW w:w="642" w:type="pct"/>
          </w:tcPr>
          <w:p w14:paraId="14A5AA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DengXian" w:hAnsi="Arial" w:cs="Arial"/>
                <w:sz w:val="18"/>
                <w:lang w:val="fr-FR"/>
              </w:rPr>
              <w:t>68688</w:t>
            </w:r>
          </w:p>
        </w:tc>
        <w:tc>
          <w:tcPr>
            <w:tcW w:w="642" w:type="pct"/>
          </w:tcPr>
          <w:p w14:paraId="327A02ED" w14:textId="3B5EE401" w:rsidR="003060F9" w:rsidRPr="003060F9" w:rsidRDefault="001E204D" w:rsidP="003060F9">
            <w:pPr>
              <w:keepNext/>
              <w:keepLines/>
              <w:spacing w:after="0"/>
              <w:jc w:val="center"/>
              <w:rPr>
                <w:rFonts w:ascii="Arial" w:eastAsia="SimSun" w:hAnsi="Arial" w:cs="Arial"/>
                <w:sz w:val="18"/>
                <w:szCs w:val="18"/>
              </w:rPr>
            </w:pPr>
            <w:ins w:id="241" w:author="Licheng Lin" w:date="2024-02-28T23:53:00Z">
              <w:r w:rsidRPr="001E204D">
                <w:rPr>
                  <w:rFonts w:ascii="Arial" w:eastAsia="DengXian" w:hAnsi="Arial" w:cs="Arial"/>
                  <w:sz w:val="18"/>
                  <w:lang w:val="fr-FR"/>
                </w:rPr>
                <w:t>72504</w:t>
              </w:r>
            </w:ins>
            <w:del w:id="242" w:author="Licheng Lin" w:date="2024-02-28T23:53:00Z">
              <w:r w:rsidR="003060F9" w:rsidRPr="003060F9" w:rsidDel="001E204D">
                <w:rPr>
                  <w:rFonts w:ascii="Arial" w:eastAsia="DengXian" w:hAnsi="Arial" w:cs="Arial"/>
                  <w:sz w:val="18"/>
                  <w:lang w:val="fr-FR"/>
                </w:rPr>
                <w:delText>68976</w:delText>
              </w:r>
            </w:del>
          </w:p>
        </w:tc>
        <w:tc>
          <w:tcPr>
            <w:tcW w:w="642" w:type="pct"/>
            <w:vAlign w:val="center"/>
          </w:tcPr>
          <w:p w14:paraId="0DCF1325" w14:textId="06AE6D63" w:rsidR="003060F9" w:rsidRPr="003060F9" w:rsidRDefault="003060F9" w:rsidP="003060F9">
            <w:pPr>
              <w:keepNext/>
              <w:keepLines/>
              <w:spacing w:after="0"/>
              <w:jc w:val="center"/>
              <w:rPr>
                <w:rFonts w:ascii="Arial" w:eastAsia="SimSun" w:hAnsi="Arial"/>
                <w:sz w:val="18"/>
              </w:rPr>
            </w:pPr>
            <w:del w:id="243" w:author="Licheng Lin" w:date="2024-02-19T00:51:00Z">
              <w:r w:rsidRPr="003060F9" w:rsidDel="00481135">
                <w:rPr>
                  <w:rFonts w:ascii="Arial" w:eastAsia="DengXian" w:hAnsi="Arial" w:cs="Arial"/>
                  <w:sz w:val="18"/>
                  <w:lang w:val="fr-FR"/>
                </w:rPr>
                <w:delText>38664</w:delText>
              </w:r>
            </w:del>
            <w:ins w:id="244" w:author="Licheng Lin" w:date="2024-02-19T00:51:00Z">
              <w:r w:rsidR="00481135">
                <w:rPr>
                  <w:rFonts w:ascii="Arial" w:eastAsia="DengXian" w:hAnsi="Arial" w:cs="Arial"/>
                  <w:sz w:val="18"/>
                  <w:lang w:val="fr-FR"/>
                </w:rPr>
                <w:t>38556</w:t>
              </w:r>
            </w:ins>
          </w:p>
        </w:tc>
      </w:tr>
      <w:tr w:rsidR="003060F9" w:rsidRPr="003060F9" w14:paraId="56D06670" w14:textId="77777777" w:rsidTr="00DA5F03">
        <w:trPr>
          <w:jc w:val="center"/>
        </w:trPr>
        <w:tc>
          <w:tcPr>
            <w:tcW w:w="1438" w:type="pct"/>
            <w:vAlign w:val="center"/>
          </w:tcPr>
          <w:p w14:paraId="0C900F5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0DA8265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6D292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53424</w:t>
            </w:r>
          </w:p>
        </w:tc>
        <w:tc>
          <w:tcPr>
            <w:tcW w:w="642" w:type="pct"/>
          </w:tcPr>
          <w:p w14:paraId="5738A42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hAnsi="Arial"/>
                <w:sz w:val="18"/>
              </w:rPr>
              <w:t>45792</w:t>
            </w:r>
          </w:p>
        </w:tc>
        <w:tc>
          <w:tcPr>
            <w:tcW w:w="642" w:type="pct"/>
          </w:tcPr>
          <w:p w14:paraId="32FF54C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22896</w:t>
            </w:r>
          </w:p>
        </w:tc>
        <w:tc>
          <w:tcPr>
            <w:tcW w:w="642" w:type="pct"/>
          </w:tcPr>
          <w:p w14:paraId="0864F9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22896</w:t>
            </w:r>
          </w:p>
        </w:tc>
        <w:tc>
          <w:tcPr>
            <w:tcW w:w="642" w:type="pct"/>
            <w:vAlign w:val="center"/>
          </w:tcPr>
          <w:p w14:paraId="24B1DF4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12852</w:t>
            </w:r>
          </w:p>
        </w:tc>
      </w:tr>
      <w:tr w:rsidR="003060F9" w:rsidRPr="003060F9" w14:paraId="35881B66" w14:textId="77777777" w:rsidTr="00DA5F03">
        <w:trPr>
          <w:jc w:val="center"/>
        </w:trPr>
        <w:tc>
          <w:tcPr>
            <w:tcW w:w="1438" w:type="pct"/>
            <w:vAlign w:val="center"/>
          </w:tcPr>
          <w:p w14:paraId="13F6ABE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792CC4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5842C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167904</w:t>
            </w:r>
          </w:p>
        </w:tc>
        <w:tc>
          <w:tcPr>
            <w:tcW w:w="642" w:type="pct"/>
          </w:tcPr>
          <w:p w14:paraId="7AB1B9B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152640</w:t>
            </w:r>
          </w:p>
        </w:tc>
        <w:tc>
          <w:tcPr>
            <w:tcW w:w="642" w:type="pct"/>
          </w:tcPr>
          <w:p w14:paraId="0F2F74E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76320</w:t>
            </w:r>
          </w:p>
        </w:tc>
        <w:tc>
          <w:tcPr>
            <w:tcW w:w="642" w:type="pct"/>
          </w:tcPr>
          <w:p w14:paraId="2AA4BB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76320</w:t>
            </w:r>
          </w:p>
        </w:tc>
        <w:tc>
          <w:tcPr>
            <w:tcW w:w="642" w:type="pct"/>
            <w:vAlign w:val="center"/>
          </w:tcPr>
          <w:p w14:paraId="0CC67BC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40392</w:t>
            </w:r>
          </w:p>
        </w:tc>
      </w:tr>
      <w:tr w:rsidR="003060F9" w:rsidRPr="003060F9" w14:paraId="4D09220A" w14:textId="77777777" w:rsidTr="00DA5F03">
        <w:trPr>
          <w:trHeight w:val="70"/>
          <w:jc w:val="center"/>
        </w:trPr>
        <w:tc>
          <w:tcPr>
            <w:tcW w:w="1438" w:type="pct"/>
            <w:vAlign w:val="center"/>
          </w:tcPr>
          <w:p w14:paraId="418FED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498A980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64F67B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118.796</w:t>
            </w:r>
          </w:p>
        </w:tc>
        <w:tc>
          <w:tcPr>
            <w:tcW w:w="642" w:type="pct"/>
          </w:tcPr>
          <w:p w14:paraId="5EEF204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109.768</w:t>
            </w:r>
          </w:p>
        </w:tc>
        <w:tc>
          <w:tcPr>
            <w:tcW w:w="642" w:type="pct"/>
          </w:tcPr>
          <w:p w14:paraId="16B6ED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54.869</w:t>
            </w:r>
          </w:p>
        </w:tc>
        <w:tc>
          <w:tcPr>
            <w:tcW w:w="642" w:type="pct"/>
          </w:tcPr>
          <w:p w14:paraId="02BE9A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54.869</w:t>
            </w:r>
          </w:p>
        </w:tc>
        <w:tc>
          <w:tcPr>
            <w:tcW w:w="642" w:type="pct"/>
            <w:vAlign w:val="center"/>
          </w:tcPr>
          <w:p w14:paraId="65496DE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28.975</w:t>
            </w:r>
          </w:p>
        </w:tc>
      </w:tr>
      <w:tr w:rsidR="003060F9" w:rsidRPr="003060F9" w14:paraId="009A5EC1" w14:textId="77777777" w:rsidTr="00DA5F03">
        <w:trPr>
          <w:trHeight w:val="70"/>
          <w:jc w:val="center"/>
        </w:trPr>
        <w:tc>
          <w:tcPr>
            <w:tcW w:w="5000" w:type="pct"/>
            <w:gridSpan w:val="7"/>
          </w:tcPr>
          <w:p w14:paraId="726BA72E"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26F98FD7"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p w14:paraId="4F0FF5F5"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3:</w:t>
            </w:r>
            <w:r w:rsidRPr="003060F9">
              <w:rPr>
                <w:rFonts w:ascii="Arial" w:eastAsia="SimSun" w:hAnsi="Arial" w:cs="Arial"/>
                <w:sz w:val="18"/>
                <w:szCs w:val="18"/>
                <w:lang w:val="en-US"/>
              </w:rPr>
              <w:tab/>
              <w:t>PDSCH is scheduled in PRB numbers from 0 to 52.</w:t>
            </w:r>
          </w:p>
          <w:p w14:paraId="325BA374"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4:</w:t>
            </w:r>
            <w:r w:rsidRPr="003060F9">
              <w:rPr>
                <w:rFonts w:ascii="Arial" w:eastAsia="SimSun" w:hAnsi="Arial" w:cs="Arial"/>
                <w:sz w:val="18"/>
                <w:szCs w:val="18"/>
              </w:rPr>
              <w:tab/>
              <w:t>PDSCH is scheduled in PRB numbers from 53 to 105.</w:t>
            </w:r>
          </w:p>
        </w:tc>
      </w:tr>
    </w:tbl>
    <w:p w14:paraId="3D31BBC6" w14:textId="77777777" w:rsidR="003060F9" w:rsidRPr="003060F9" w:rsidRDefault="003060F9" w:rsidP="003060F9">
      <w:pPr>
        <w:rPr>
          <w:rFonts w:eastAsia="SimSun"/>
        </w:rPr>
      </w:pPr>
    </w:p>
    <w:p w14:paraId="37FD7479" w14:textId="77777777" w:rsidR="003060F9" w:rsidRPr="003060F9" w:rsidRDefault="003060F9" w:rsidP="003060F9">
      <w:pPr>
        <w:keepNext/>
        <w:keepLines/>
        <w:spacing w:before="60"/>
        <w:jc w:val="center"/>
        <w:rPr>
          <w:rFonts w:ascii="Arial" w:hAnsi="Arial"/>
          <w:b/>
        </w:rPr>
      </w:pPr>
      <w:r w:rsidRPr="003060F9">
        <w:rPr>
          <w:rFonts w:ascii="Arial" w:hAnsi="Arial"/>
          <w:b/>
        </w:rPr>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706"/>
        <w:gridCol w:w="1418"/>
        <w:gridCol w:w="1237"/>
        <w:gridCol w:w="1237"/>
        <w:gridCol w:w="875"/>
        <w:gridCol w:w="872"/>
      </w:tblGrid>
      <w:tr w:rsidR="003060F9" w:rsidRPr="003060F9" w14:paraId="21747814" w14:textId="77777777" w:rsidTr="00DA5F03">
        <w:trPr>
          <w:jc w:val="center"/>
        </w:trPr>
        <w:tc>
          <w:tcPr>
            <w:tcW w:w="1784" w:type="pct"/>
            <w:shd w:val="clear" w:color="auto" w:fill="auto"/>
            <w:vAlign w:val="center"/>
          </w:tcPr>
          <w:p w14:paraId="116A073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5" w:type="pct"/>
            <w:shd w:val="clear" w:color="auto" w:fill="auto"/>
            <w:vAlign w:val="center"/>
          </w:tcPr>
          <w:p w14:paraId="2BA3D13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1" w:type="pct"/>
            <w:gridSpan w:val="5"/>
            <w:shd w:val="clear" w:color="auto" w:fill="auto"/>
            <w:vAlign w:val="center"/>
          </w:tcPr>
          <w:p w14:paraId="469D73E8"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86FE989" w14:textId="77777777" w:rsidTr="00DA5F03">
        <w:trPr>
          <w:jc w:val="center"/>
        </w:trPr>
        <w:tc>
          <w:tcPr>
            <w:tcW w:w="1784" w:type="pct"/>
            <w:vAlign w:val="center"/>
          </w:tcPr>
          <w:p w14:paraId="0C2F673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5" w:type="pct"/>
            <w:vAlign w:val="center"/>
          </w:tcPr>
          <w:p w14:paraId="11977B8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B6BB0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R.PDSCH.2-4.1 TDD</w:t>
            </w:r>
          </w:p>
        </w:tc>
        <w:tc>
          <w:tcPr>
            <w:tcW w:w="532" w:type="pct"/>
            <w:vAlign w:val="center"/>
          </w:tcPr>
          <w:p w14:paraId="6D5F2E5C"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R.PDSCH.2-4.2 TDD</w:t>
            </w:r>
          </w:p>
        </w:tc>
        <w:tc>
          <w:tcPr>
            <w:tcW w:w="533" w:type="pct"/>
            <w:vAlign w:val="center"/>
          </w:tcPr>
          <w:p w14:paraId="77827608"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R.PDSCH.2-4.3 TDD</w:t>
            </w:r>
          </w:p>
        </w:tc>
        <w:tc>
          <w:tcPr>
            <w:tcW w:w="533" w:type="pct"/>
            <w:vAlign w:val="center"/>
          </w:tcPr>
          <w:p w14:paraId="62F6FF6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8B1CF71"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2CF542C1" w14:textId="77777777" w:rsidTr="00DA5F03">
        <w:trPr>
          <w:jc w:val="center"/>
        </w:trPr>
        <w:tc>
          <w:tcPr>
            <w:tcW w:w="1784" w:type="pct"/>
            <w:vAlign w:val="center"/>
          </w:tcPr>
          <w:p w14:paraId="185EEB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45" w:type="pct"/>
            <w:vAlign w:val="center"/>
          </w:tcPr>
          <w:p w14:paraId="0C714F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20A85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18AB927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533" w:type="pct"/>
            <w:vAlign w:val="center"/>
          </w:tcPr>
          <w:p w14:paraId="091D8F2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533" w:type="pct"/>
            <w:vAlign w:val="center"/>
          </w:tcPr>
          <w:p w14:paraId="4E09BB6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66788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61D37E" w14:textId="77777777" w:rsidTr="00DA5F03">
        <w:trPr>
          <w:jc w:val="center"/>
        </w:trPr>
        <w:tc>
          <w:tcPr>
            <w:tcW w:w="1784" w:type="pct"/>
            <w:vAlign w:val="center"/>
          </w:tcPr>
          <w:p w14:paraId="580EB1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5" w:type="pct"/>
            <w:vAlign w:val="center"/>
          </w:tcPr>
          <w:p w14:paraId="46B35E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6A4354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341C33A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533" w:type="pct"/>
            <w:vAlign w:val="center"/>
          </w:tcPr>
          <w:p w14:paraId="38F54C9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533" w:type="pct"/>
            <w:vAlign w:val="center"/>
          </w:tcPr>
          <w:p w14:paraId="3587A03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F1AE8C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CD94B07" w14:textId="77777777" w:rsidTr="00DA5F03">
        <w:trPr>
          <w:jc w:val="center"/>
        </w:trPr>
        <w:tc>
          <w:tcPr>
            <w:tcW w:w="1784" w:type="pct"/>
            <w:vAlign w:val="center"/>
          </w:tcPr>
          <w:p w14:paraId="61FB6C8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5" w:type="pct"/>
            <w:vAlign w:val="center"/>
          </w:tcPr>
          <w:p w14:paraId="057E61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5C747CB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7BE12B6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c>
          <w:tcPr>
            <w:tcW w:w="533" w:type="pct"/>
            <w:vAlign w:val="center"/>
          </w:tcPr>
          <w:p w14:paraId="084C089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c>
          <w:tcPr>
            <w:tcW w:w="533" w:type="pct"/>
            <w:vAlign w:val="center"/>
          </w:tcPr>
          <w:p w14:paraId="67F20C1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C62DD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71CCFAF" w14:textId="77777777" w:rsidTr="00DA5F03">
        <w:trPr>
          <w:jc w:val="center"/>
        </w:trPr>
        <w:tc>
          <w:tcPr>
            <w:tcW w:w="1784" w:type="pct"/>
            <w:vAlign w:val="center"/>
          </w:tcPr>
          <w:p w14:paraId="07200EA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5" w:type="pct"/>
            <w:vAlign w:val="center"/>
          </w:tcPr>
          <w:p w14:paraId="73DFF97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271EBF2"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775993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58418B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7B50BB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78FEA5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8BE04DD" w14:textId="77777777" w:rsidTr="00DA5F03">
        <w:trPr>
          <w:jc w:val="center"/>
        </w:trPr>
        <w:tc>
          <w:tcPr>
            <w:tcW w:w="1784" w:type="pct"/>
            <w:vAlign w:val="center"/>
          </w:tcPr>
          <w:p w14:paraId="27585780"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sz w:val="18"/>
                <w:szCs w:val="18"/>
                <w:lang w:eastAsia="zh-CN"/>
              </w:rPr>
              <w:t xml:space="preserve">  For Slots 0 and Slot i, if mod(i, 10) = {8,9} for i from {0,…,39}</w:t>
            </w:r>
          </w:p>
        </w:tc>
        <w:tc>
          <w:tcPr>
            <w:tcW w:w="445" w:type="pct"/>
            <w:vAlign w:val="center"/>
          </w:tcPr>
          <w:p w14:paraId="032184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7EF470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718543C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c>
          <w:tcPr>
            <w:tcW w:w="533" w:type="pct"/>
            <w:vAlign w:val="center"/>
          </w:tcPr>
          <w:p w14:paraId="2086A89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c>
          <w:tcPr>
            <w:tcW w:w="533" w:type="pct"/>
            <w:vAlign w:val="center"/>
          </w:tcPr>
          <w:p w14:paraId="68FDE38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F0F4B0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CF0FB8" w14:textId="77777777" w:rsidTr="00DA5F03">
        <w:trPr>
          <w:jc w:val="center"/>
        </w:trPr>
        <w:tc>
          <w:tcPr>
            <w:tcW w:w="1784" w:type="pct"/>
            <w:vAlign w:val="center"/>
          </w:tcPr>
          <w:p w14:paraId="6CCD6A7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1F7A9C2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DC4F8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487A73C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533" w:type="pct"/>
            <w:vAlign w:val="center"/>
          </w:tcPr>
          <w:p w14:paraId="1CB7F2B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533" w:type="pct"/>
            <w:vAlign w:val="center"/>
          </w:tcPr>
          <w:p w14:paraId="57E6CEB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C9413F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5A9EB78" w14:textId="77777777" w:rsidTr="00DA5F03">
        <w:trPr>
          <w:jc w:val="center"/>
        </w:trPr>
        <w:tc>
          <w:tcPr>
            <w:tcW w:w="1784" w:type="pct"/>
            <w:vAlign w:val="center"/>
          </w:tcPr>
          <w:p w14:paraId="0D9B050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0F1B8D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F1D5D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14A5570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26074B5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00E1B56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DF9DD4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8B5E4D" w14:textId="77777777" w:rsidTr="00DA5F03">
        <w:trPr>
          <w:jc w:val="center"/>
        </w:trPr>
        <w:tc>
          <w:tcPr>
            <w:tcW w:w="1784" w:type="pct"/>
            <w:vAlign w:val="center"/>
          </w:tcPr>
          <w:p w14:paraId="02BB2C5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5" w:type="pct"/>
            <w:vAlign w:val="center"/>
          </w:tcPr>
          <w:p w14:paraId="61A0E5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4A2FE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2C173AE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533" w:type="pct"/>
          </w:tcPr>
          <w:p w14:paraId="123A62D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533" w:type="pct"/>
          </w:tcPr>
          <w:p w14:paraId="64EEA62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tcPr>
          <w:p w14:paraId="3269DE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02815E" w14:textId="77777777" w:rsidTr="00DA5F03">
        <w:trPr>
          <w:jc w:val="center"/>
        </w:trPr>
        <w:tc>
          <w:tcPr>
            <w:tcW w:w="1784" w:type="pct"/>
            <w:vAlign w:val="center"/>
          </w:tcPr>
          <w:p w14:paraId="57AD87B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5" w:type="pct"/>
            <w:vAlign w:val="center"/>
          </w:tcPr>
          <w:p w14:paraId="373C45D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E50BC4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256QAM</w:t>
            </w:r>
          </w:p>
        </w:tc>
        <w:tc>
          <w:tcPr>
            <w:tcW w:w="532" w:type="pct"/>
            <w:vAlign w:val="center"/>
          </w:tcPr>
          <w:p w14:paraId="1A52A6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6FDCF32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0A69F93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E89796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FBBA39B" w14:textId="77777777" w:rsidTr="00DA5F03">
        <w:trPr>
          <w:jc w:val="center"/>
        </w:trPr>
        <w:tc>
          <w:tcPr>
            <w:tcW w:w="1784" w:type="pct"/>
            <w:vAlign w:val="center"/>
          </w:tcPr>
          <w:p w14:paraId="4A29A1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5" w:type="pct"/>
            <w:vAlign w:val="center"/>
          </w:tcPr>
          <w:p w14:paraId="3A2C625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3C533B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4F5DCF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5CE830F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533" w:type="pct"/>
            <w:vAlign w:val="center"/>
          </w:tcPr>
          <w:p w14:paraId="52AB774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70CC3A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F05A25" w14:textId="77777777" w:rsidTr="00DA5F03">
        <w:trPr>
          <w:jc w:val="center"/>
        </w:trPr>
        <w:tc>
          <w:tcPr>
            <w:tcW w:w="1784" w:type="pct"/>
            <w:vAlign w:val="center"/>
          </w:tcPr>
          <w:p w14:paraId="3C8050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5" w:type="pct"/>
            <w:vAlign w:val="center"/>
          </w:tcPr>
          <w:p w14:paraId="2198F96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4A590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256QAM</w:t>
            </w:r>
          </w:p>
        </w:tc>
        <w:tc>
          <w:tcPr>
            <w:tcW w:w="532" w:type="pct"/>
            <w:vAlign w:val="center"/>
          </w:tcPr>
          <w:p w14:paraId="5E9451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7B08D68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1D1BBAA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D3C9C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FB4FEF" w14:textId="77777777" w:rsidTr="00DA5F03">
        <w:trPr>
          <w:jc w:val="center"/>
        </w:trPr>
        <w:tc>
          <w:tcPr>
            <w:tcW w:w="1784" w:type="pct"/>
            <w:vAlign w:val="center"/>
          </w:tcPr>
          <w:p w14:paraId="1DBEED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5" w:type="pct"/>
            <w:vAlign w:val="center"/>
          </w:tcPr>
          <w:p w14:paraId="409D7F8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3185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0.82</w:t>
            </w:r>
          </w:p>
        </w:tc>
        <w:tc>
          <w:tcPr>
            <w:tcW w:w="532" w:type="pct"/>
            <w:vAlign w:val="center"/>
          </w:tcPr>
          <w:p w14:paraId="07E8DE0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0.82</w:t>
            </w:r>
          </w:p>
        </w:tc>
        <w:tc>
          <w:tcPr>
            <w:tcW w:w="533" w:type="pct"/>
            <w:vAlign w:val="center"/>
          </w:tcPr>
          <w:p w14:paraId="0B9B7B4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0.67</w:t>
            </w:r>
          </w:p>
        </w:tc>
        <w:tc>
          <w:tcPr>
            <w:tcW w:w="533" w:type="pct"/>
            <w:vAlign w:val="center"/>
          </w:tcPr>
          <w:p w14:paraId="66D440F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7CDCB4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120221" w14:textId="77777777" w:rsidTr="00DA5F03">
        <w:trPr>
          <w:jc w:val="center"/>
        </w:trPr>
        <w:tc>
          <w:tcPr>
            <w:tcW w:w="1784" w:type="pct"/>
            <w:vAlign w:val="center"/>
          </w:tcPr>
          <w:p w14:paraId="40365D1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5" w:type="pct"/>
            <w:vAlign w:val="center"/>
          </w:tcPr>
          <w:p w14:paraId="009D157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54D4A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21255E4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533" w:type="pct"/>
            <w:vAlign w:val="center"/>
          </w:tcPr>
          <w:p w14:paraId="319F7D0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533" w:type="pct"/>
            <w:vAlign w:val="center"/>
          </w:tcPr>
          <w:p w14:paraId="4E8CA84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520CAD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053016" w14:textId="77777777" w:rsidTr="00DA5F03">
        <w:trPr>
          <w:jc w:val="center"/>
        </w:trPr>
        <w:tc>
          <w:tcPr>
            <w:tcW w:w="1784" w:type="pct"/>
            <w:vAlign w:val="center"/>
          </w:tcPr>
          <w:p w14:paraId="0BE8810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5" w:type="pct"/>
            <w:vAlign w:val="center"/>
          </w:tcPr>
          <w:p w14:paraId="71AAEF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5C4AB53"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4ED6BD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34EE50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4B53A2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784A04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EC604F6" w14:textId="77777777" w:rsidTr="00DA5F03">
        <w:trPr>
          <w:jc w:val="center"/>
        </w:trPr>
        <w:tc>
          <w:tcPr>
            <w:tcW w:w="1784" w:type="pct"/>
            <w:vAlign w:val="center"/>
          </w:tcPr>
          <w:p w14:paraId="00129EA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655E0EC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6A41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B54965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717C2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45913642"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EDB512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A2965F" w14:textId="77777777" w:rsidTr="00DA5F03">
        <w:trPr>
          <w:jc w:val="center"/>
        </w:trPr>
        <w:tc>
          <w:tcPr>
            <w:tcW w:w="1784" w:type="pct"/>
            <w:vAlign w:val="center"/>
          </w:tcPr>
          <w:p w14:paraId="3DB9347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051FD1F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0C6C4C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2" w:type="pct"/>
            <w:vAlign w:val="center"/>
          </w:tcPr>
          <w:p w14:paraId="5478BEA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3" w:type="pct"/>
            <w:vAlign w:val="center"/>
          </w:tcPr>
          <w:p w14:paraId="373789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3" w:type="pct"/>
            <w:vAlign w:val="center"/>
          </w:tcPr>
          <w:p w14:paraId="68B320D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AFFA67B" w14:textId="77777777" w:rsidR="003060F9" w:rsidRPr="003060F9" w:rsidRDefault="003060F9" w:rsidP="003060F9">
            <w:pPr>
              <w:keepNext/>
              <w:keepLines/>
              <w:spacing w:after="0"/>
              <w:jc w:val="center"/>
              <w:rPr>
                <w:rFonts w:ascii="Arial" w:eastAsia="SimSun" w:hAnsi="Arial"/>
                <w:sz w:val="18"/>
              </w:rPr>
            </w:pPr>
          </w:p>
        </w:tc>
      </w:tr>
      <w:tr w:rsidR="003060F9" w:rsidRPr="003060F9" w14:paraId="5D28B340" w14:textId="77777777" w:rsidTr="00DA5F03">
        <w:trPr>
          <w:jc w:val="center"/>
        </w:trPr>
        <w:tc>
          <w:tcPr>
            <w:tcW w:w="1784" w:type="pct"/>
            <w:vAlign w:val="center"/>
          </w:tcPr>
          <w:p w14:paraId="046FA4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4A0AD64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CCC3BD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621F6D5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6AB331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77751B05"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629A868D" w14:textId="77777777" w:rsidR="003060F9" w:rsidRPr="003060F9" w:rsidRDefault="003060F9" w:rsidP="003060F9">
            <w:pPr>
              <w:keepNext/>
              <w:keepLines/>
              <w:spacing w:after="0"/>
              <w:jc w:val="center"/>
              <w:rPr>
                <w:rFonts w:ascii="Arial" w:eastAsia="SimSun" w:hAnsi="Arial"/>
                <w:sz w:val="18"/>
              </w:rPr>
            </w:pPr>
          </w:p>
        </w:tc>
      </w:tr>
      <w:tr w:rsidR="003060F9" w:rsidRPr="003060F9" w14:paraId="4392EEE6" w14:textId="77777777" w:rsidTr="00DA5F03">
        <w:trPr>
          <w:jc w:val="center"/>
        </w:trPr>
        <w:tc>
          <w:tcPr>
            <w:tcW w:w="1784" w:type="pct"/>
            <w:vAlign w:val="center"/>
          </w:tcPr>
          <w:p w14:paraId="7D718AE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5" w:type="pct"/>
            <w:vAlign w:val="center"/>
          </w:tcPr>
          <w:p w14:paraId="07EA5B9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4C7A4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3A010ED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533" w:type="pct"/>
            <w:vAlign w:val="center"/>
          </w:tcPr>
          <w:p w14:paraId="55A22DF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533" w:type="pct"/>
            <w:vAlign w:val="center"/>
          </w:tcPr>
          <w:p w14:paraId="49CAF00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966B0A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4A4ABB" w14:textId="77777777" w:rsidTr="00DA5F03">
        <w:trPr>
          <w:jc w:val="center"/>
        </w:trPr>
        <w:tc>
          <w:tcPr>
            <w:tcW w:w="1784" w:type="pct"/>
            <w:vAlign w:val="center"/>
          </w:tcPr>
          <w:p w14:paraId="76E3C2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5" w:type="pct"/>
            <w:vAlign w:val="center"/>
          </w:tcPr>
          <w:p w14:paraId="1AA1C82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B888BC2"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50667A8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67759D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BBE944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94B355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B7C92CF" w14:textId="77777777" w:rsidTr="00DA5F03">
        <w:trPr>
          <w:jc w:val="center"/>
        </w:trPr>
        <w:tc>
          <w:tcPr>
            <w:tcW w:w="1784" w:type="pct"/>
            <w:vAlign w:val="center"/>
          </w:tcPr>
          <w:p w14:paraId="6E21D8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238EB2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46319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8D3D35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15EF7B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4352C64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98E847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87B89E" w14:textId="77777777" w:rsidTr="00DA5F03">
        <w:trPr>
          <w:jc w:val="center"/>
        </w:trPr>
        <w:tc>
          <w:tcPr>
            <w:tcW w:w="1784" w:type="pct"/>
            <w:vAlign w:val="center"/>
          </w:tcPr>
          <w:p w14:paraId="0518F7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29D31D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23287E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29192</w:t>
            </w:r>
          </w:p>
        </w:tc>
        <w:tc>
          <w:tcPr>
            <w:tcW w:w="532" w:type="pct"/>
            <w:shd w:val="clear" w:color="auto" w:fill="auto"/>
            <w:vAlign w:val="center"/>
          </w:tcPr>
          <w:p w14:paraId="639B1F5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14088</w:t>
            </w:r>
          </w:p>
        </w:tc>
        <w:tc>
          <w:tcPr>
            <w:tcW w:w="533" w:type="pct"/>
            <w:shd w:val="clear" w:color="auto" w:fill="auto"/>
            <w:vAlign w:val="center"/>
          </w:tcPr>
          <w:p w14:paraId="510D6DF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11528</w:t>
            </w:r>
          </w:p>
        </w:tc>
        <w:tc>
          <w:tcPr>
            <w:tcW w:w="533" w:type="pct"/>
            <w:shd w:val="clear" w:color="auto" w:fill="auto"/>
            <w:vAlign w:val="center"/>
          </w:tcPr>
          <w:p w14:paraId="0B40B37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4C32879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BA8969A" w14:textId="77777777" w:rsidTr="00DA5F03">
        <w:trPr>
          <w:jc w:val="center"/>
        </w:trPr>
        <w:tc>
          <w:tcPr>
            <w:tcW w:w="1784" w:type="pct"/>
            <w:vAlign w:val="center"/>
          </w:tcPr>
          <w:p w14:paraId="76C251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17B5D0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51B6D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92200</w:t>
            </w:r>
          </w:p>
        </w:tc>
        <w:tc>
          <w:tcPr>
            <w:tcW w:w="532" w:type="pct"/>
            <w:shd w:val="clear" w:color="auto" w:fill="auto"/>
            <w:vAlign w:val="center"/>
          </w:tcPr>
          <w:p w14:paraId="78357A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44040</w:t>
            </w:r>
          </w:p>
        </w:tc>
        <w:tc>
          <w:tcPr>
            <w:tcW w:w="533" w:type="pct"/>
            <w:shd w:val="clear" w:color="auto" w:fill="auto"/>
            <w:vAlign w:val="center"/>
          </w:tcPr>
          <w:p w14:paraId="36991FD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35856</w:t>
            </w:r>
          </w:p>
        </w:tc>
        <w:tc>
          <w:tcPr>
            <w:tcW w:w="533" w:type="pct"/>
            <w:shd w:val="clear" w:color="auto" w:fill="auto"/>
            <w:vAlign w:val="center"/>
          </w:tcPr>
          <w:p w14:paraId="2B684FF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5BD0285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DF23F77" w14:textId="77777777" w:rsidTr="00DA5F03">
        <w:trPr>
          <w:jc w:val="center"/>
        </w:trPr>
        <w:tc>
          <w:tcPr>
            <w:tcW w:w="1784" w:type="pct"/>
            <w:vAlign w:val="center"/>
          </w:tcPr>
          <w:p w14:paraId="6DA67B97"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5" w:type="pct"/>
            <w:vAlign w:val="center"/>
          </w:tcPr>
          <w:p w14:paraId="26E0546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0712D9B3"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7936592D"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3508198C"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12C8CFA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0" w:type="pct"/>
            <w:vAlign w:val="center"/>
          </w:tcPr>
          <w:p w14:paraId="3CD1F6B5"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345B101E" w14:textId="77777777" w:rsidTr="00DA5F03">
        <w:trPr>
          <w:jc w:val="center"/>
        </w:trPr>
        <w:tc>
          <w:tcPr>
            <w:tcW w:w="1784" w:type="pct"/>
            <w:vAlign w:val="center"/>
          </w:tcPr>
          <w:p w14:paraId="31799D8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445" w:type="pct"/>
            <w:vAlign w:val="center"/>
          </w:tcPr>
          <w:p w14:paraId="219D5A6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CA2D0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7D1D14F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FBA84D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1187645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221C3A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1384D6" w14:textId="77777777" w:rsidTr="00DA5F03">
        <w:trPr>
          <w:jc w:val="center"/>
        </w:trPr>
        <w:tc>
          <w:tcPr>
            <w:tcW w:w="1784" w:type="pct"/>
            <w:vAlign w:val="center"/>
          </w:tcPr>
          <w:p w14:paraId="248628D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49D88C3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3877C2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4FB2FF7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2100735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2956BAE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F4C52D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39C40D9" w14:textId="77777777" w:rsidTr="00DA5F03">
        <w:trPr>
          <w:jc w:val="center"/>
        </w:trPr>
        <w:tc>
          <w:tcPr>
            <w:tcW w:w="1784" w:type="pct"/>
            <w:vAlign w:val="center"/>
          </w:tcPr>
          <w:p w14:paraId="3DDBC1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328E1D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1072A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5AECCF3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49D53A8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143341E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D752F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F1F46C0" w14:textId="77777777" w:rsidTr="00DA5F03">
        <w:trPr>
          <w:jc w:val="center"/>
        </w:trPr>
        <w:tc>
          <w:tcPr>
            <w:tcW w:w="1784" w:type="pct"/>
            <w:vAlign w:val="center"/>
          </w:tcPr>
          <w:p w14:paraId="7C70A73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5" w:type="pct"/>
            <w:vAlign w:val="center"/>
          </w:tcPr>
          <w:p w14:paraId="08CBAF6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9154576"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0166C1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73CF52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896F59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257D8A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F390080" w14:textId="77777777" w:rsidTr="00DA5F03">
        <w:trPr>
          <w:jc w:val="center"/>
        </w:trPr>
        <w:tc>
          <w:tcPr>
            <w:tcW w:w="1784" w:type="pct"/>
            <w:vAlign w:val="center"/>
          </w:tcPr>
          <w:p w14:paraId="0DEA038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6596FC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C6F461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03E07C6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6106CA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4F26281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5DC4B1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D8F625" w14:textId="77777777" w:rsidTr="00DA5F03">
        <w:trPr>
          <w:jc w:val="center"/>
        </w:trPr>
        <w:tc>
          <w:tcPr>
            <w:tcW w:w="1784" w:type="pct"/>
            <w:vAlign w:val="center"/>
          </w:tcPr>
          <w:p w14:paraId="78D51E3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22F51D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07CFC34"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4</w:t>
            </w:r>
          </w:p>
        </w:tc>
        <w:tc>
          <w:tcPr>
            <w:tcW w:w="532" w:type="pct"/>
            <w:vAlign w:val="center"/>
          </w:tcPr>
          <w:p w14:paraId="45E4224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533" w:type="pct"/>
            <w:vAlign w:val="center"/>
          </w:tcPr>
          <w:p w14:paraId="5C03809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533" w:type="pct"/>
            <w:vAlign w:val="center"/>
          </w:tcPr>
          <w:p w14:paraId="0D6809C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B4CD01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AF411D6" w14:textId="77777777" w:rsidTr="00DA5F03">
        <w:trPr>
          <w:jc w:val="center"/>
        </w:trPr>
        <w:tc>
          <w:tcPr>
            <w:tcW w:w="1784" w:type="pct"/>
            <w:vAlign w:val="center"/>
          </w:tcPr>
          <w:p w14:paraId="2A67F55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713B9C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16F0373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w:t>
            </w:r>
          </w:p>
        </w:tc>
        <w:tc>
          <w:tcPr>
            <w:tcW w:w="532" w:type="pct"/>
            <w:vAlign w:val="center"/>
          </w:tcPr>
          <w:p w14:paraId="1883FD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3" w:type="pct"/>
            <w:vAlign w:val="center"/>
          </w:tcPr>
          <w:p w14:paraId="1AA0BEE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533" w:type="pct"/>
            <w:vAlign w:val="center"/>
          </w:tcPr>
          <w:p w14:paraId="23C8DF5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C2BE4C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1E6C8D" w14:textId="77777777" w:rsidTr="00DA5F03">
        <w:trPr>
          <w:jc w:val="center"/>
        </w:trPr>
        <w:tc>
          <w:tcPr>
            <w:tcW w:w="1784" w:type="pct"/>
            <w:vAlign w:val="center"/>
          </w:tcPr>
          <w:p w14:paraId="305D287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5" w:type="pct"/>
            <w:vAlign w:val="center"/>
          </w:tcPr>
          <w:p w14:paraId="00E6427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C906B8E"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6B7AF36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6D8094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8E89EA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F1BD09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00890F1" w14:textId="77777777" w:rsidTr="00DA5F03">
        <w:trPr>
          <w:jc w:val="center"/>
        </w:trPr>
        <w:tc>
          <w:tcPr>
            <w:tcW w:w="1784" w:type="pct"/>
            <w:vAlign w:val="center"/>
          </w:tcPr>
          <w:p w14:paraId="2F37377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745691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825A9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17F360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6EB9A7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6355D12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E44CA0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5A100E7" w14:textId="77777777" w:rsidTr="00DA5F03">
        <w:trPr>
          <w:jc w:val="center"/>
        </w:trPr>
        <w:tc>
          <w:tcPr>
            <w:tcW w:w="1784" w:type="pct"/>
            <w:vAlign w:val="center"/>
          </w:tcPr>
          <w:p w14:paraId="43AD522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445" w:type="pct"/>
            <w:vAlign w:val="center"/>
          </w:tcPr>
          <w:p w14:paraId="6B36866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5CDFEA6" w14:textId="1A20B139" w:rsidR="003060F9" w:rsidRPr="003060F9" w:rsidRDefault="003060F9" w:rsidP="003060F9">
            <w:pPr>
              <w:keepNext/>
              <w:keepLines/>
              <w:spacing w:after="0"/>
              <w:jc w:val="center"/>
              <w:rPr>
                <w:rFonts w:ascii="Arial" w:eastAsia="SimSun" w:hAnsi="Arial" w:cs="Arial"/>
                <w:sz w:val="18"/>
                <w:szCs w:val="18"/>
              </w:rPr>
            </w:pPr>
            <w:del w:id="245" w:author="Licheng Lin" w:date="2024-02-19T00:52:00Z">
              <w:r w:rsidRPr="003060F9" w:rsidDel="00A23F5D">
                <w:rPr>
                  <w:rFonts w:ascii="Arial" w:eastAsia="SimSun" w:hAnsi="Arial" w:cs="Arial"/>
                  <w:sz w:val="18"/>
                  <w:szCs w:val="18"/>
                </w:rPr>
                <w:delText>106944</w:delText>
              </w:r>
            </w:del>
            <w:ins w:id="246" w:author="Licheng Lin" w:date="2024-02-19T00:52:00Z">
              <w:r w:rsidR="00A23F5D">
                <w:rPr>
                  <w:rFonts w:ascii="Arial" w:eastAsia="SimSun" w:hAnsi="Arial" w:cs="Arial"/>
                  <w:sz w:val="18"/>
                  <w:szCs w:val="18"/>
                </w:rPr>
                <w:t>106848</w:t>
              </w:r>
            </w:ins>
          </w:p>
        </w:tc>
        <w:tc>
          <w:tcPr>
            <w:tcW w:w="532" w:type="pct"/>
            <w:vAlign w:val="center"/>
          </w:tcPr>
          <w:p w14:paraId="6AAEDDD3" w14:textId="2A9CD01F" w:rsidR="003060F9" w:rsidRPr="003060F9" w:rsidRDefault="003060F9" w:rsidP="003060F9">
            <w:pPr>
              <w:keepNext/>
              <w:keepLines/>
              <w:spacing w:after="0"/>
              <w:jc w:val="center"/>
              <w:rPr>
                <w:rFonts w:ascii="Arial" w:eastAsia="SimSun" w:hAnsi="Arial"/>
                <w:sz w:val="18"/>
              </w:rPr>
            </w:pPr>
            <w:del w:id="247" w:author="Licheng Lin" w:date="2024-02-19T00:52:00Z">
              <w:r w:rsidRPr="003060F9" w:rsidDel="00A23F5D">
                <w:rPr>
                  <w:rFonts w:ascii="Arial" w:eastAsia="DengXian" w:hAnsi="Arial" w:cs="Arial"/>
                  <w:sz w:val="18"/>
                  <w:lang w:val="fr-FR"/>
                </w:rPr>
                <w:delText>51552</w:delText>
              </w:r>
            </w:del>
            <w:ins w:id="248" w:author="Licheng Lin" w:date="2024-02-19T00:52:00Z">
              <w:r w:rsidR="00A23F5D">
                <w:rPr>
                  <w:rFonts w:ascii="Arial" w:eastAsia="DengXian" w:hAnsi="Arial" w:cs="Arial"/>
                  <w:sz w:val="18"/>
                  <w:lang w:val="fr-FR"/>
                </w:rPr>
                <w:t>51408</w:t>
              </w:r>
            </w:ins>
          </w:p>
        </w:tc>
        <w:tc>
          <w:tcPr>
            <w:tcW w:w="533" w:type="pct"/>
            <w:vAlign w:val="center"/>
          </w:tcPr>
          <w:p w14:paraId="5180D858" w14:textId="230D499B" w:rsidR="003060F9" w:rsidRPr="003060F9" w:rsidRDefault="003060F9" w:rsidP="003060F9">
            <w:pPr>
              <w:keepNext/>
              <w:keepLines/>
              <w:spacing w:after="0"/>
              <w:jc w:val="center"/>
              <w:rPr>
                <w:rFonts w:ascii="Arial" w:eastAsia="SimSun" w:hAnsi="Arial"/>
                <w:sz w:val="18"/>
              </w:rPr>
            </w:pPr>
            <w:del w:id="249" w:author="Licheng Lin" w:date="2024-02-19T00:53:00Z">
              <w:r w:rsidRPr="003060F9" w:rsidDel="00A23F5D">
                <w:rPr>
                  <w:rFonts w:ascii="Arial" w:eastAsia="DengXian" w:hAnsi="Arial" w:cs="Arial"/>
                  <w:sz w:val="18"/>
                  <w:lang w:val="fr-FR"/>
                </w:rPr>
                <w:delText>51552</w:delText>
              </w:r>
            </w:del>
            <w:ins w:id="250" w:author="Licheng Lin" w:date="2024-02-19T00:53:00Z">
              <w:r w:rsidR="00A23F5D">
                <w:rPr>
                  <w:rFonts w:ascii="Arial" w:eastAsia="DengXian" w:hAnsi="Arial" w:cs="Arial"/>
                  <w:sz w:val="18"/>
                  <w:lang w:val="fr-FR"/>
                </w:rPr>
                <w:t>51408</w:t>
              </w:r>
            </w:ins>
          </w:p>
        </w:tc>
        <w:tc>
          <w:tcPr>
            <w:tcW w:w="533" w:type="pct"/>
            <w:vAlign w:val="center"/>
          </w:tcPr>
          <w:p w14:paraId="56F8890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7ACA77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AF16655" w14:textId="77777777" w:rsidTr="00DA5F03">
        <w:trPr>
          <w:jc w:val="center"/>
        </w:trPr>
        <w:tc>
          <w:tcPr>
            <w:tcW w:w="1784" w:type="pct"/>
            <w:vAlign w:val="center"/>
          </w:tcPr>
          <w:p w14:paraId="1CAC90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2321551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0CB3C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35616</w:t>
            </w:r>
          </w:p>
        </w:tc>
        <w:tc>
          <w:tcPr>
            <w:tcW w:w="532" w:type="pct"/>
            <w:vAlign w:val="center"/>
          </w:tcPr>
          <w:p w14:paraId="1FE2F44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17136</w:t>
            </w:r>
          </w:p>
        </w:tc>
        <w:tc>
          <w:tcPr>
            <w:tcW w:w="533" w:type="pct"/>
            <w:vAlign w:val="center"/>
          </w:tcPr>
          <w:p w14:paraId="60C28D0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17136</w:t>
            </w:r>
          </w:p>
        </w:tc>
        <w:tc>
          <w:tcPr>
            <w:tcW w:w="533" w:type="pct"/>
            <w:vAlign w:val="center"/>
          </w:tcPr>
          <w:p w14:paraId="22A83C3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B1A4C6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4D5056A" w14:textId="77777777" w:rsidTr="00DA5F03">
        <w:trPr>
          <w:jc w:val="center"/>
        </w:trPr>
        <w:tc>
          <w:tcPr>
            <w:tcW w:w="1784" w:type="pct"/>
            <w:vAlign w:val="center"/>
          </w:tcPr>
          <w:p w14:paraId="09EF81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445" w:type="pct"/>
            <w:vAlign w:val="center"/>
          </w:tcPr>
          <w:p w14:paraId="445094E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26D8E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111936</w:t>
            </w:r>
          </w:p>
        </w:tc>
        <w:tc>
          <w:tcPr>
            <w:tcW w:w="532" w:type="pct"/>
            <w:vAlign w:val="center"/>
          </w:tcPr>
          <w:p w14:paraId="1FFCE4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53856</w:t>
            </w:r>
          </w:p>
        </w:tc>
        <w:tc>
          <w:tcPr>
            <w:tcW w:w="533" w:type="pct"/>
            <w:vAlign w:val="center"/>
          </w:tcPr>
          <w:p w14:paraId="43D6EF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53856</w:t>
            </w:r>
          </w:p>
        </w:tc>
        <w:tc>
          <w:tcPr>
            <w:tcW w:w="533" w:type="pct"/>
            <w:vAlign w:val="center"/>
          </w:tcPr>
          <w:p w14:paraId="27B2860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6CD161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A11ADBD" w14:textId="77777777" w:rsidTr="00DA5F03">
        <w:trPr>
          <w:trHeight w:val="70"/>
          <w:jc w:val="center"/>
        </w:trPr>
        <w:tc>
          <w:tcPr>
            <w:tcW w:w="1784" w:type="pct"/>
            <w:vAlign w:val="center"/>
          </w:tcPr>
          <w:p w14:paraId="7B3D688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5" w:type="pct"/>
            <w:vAlign w:val="center"/>
          </w:tcPr>
          <w:p w14:paraId="7DE100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3BDD24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130.308</w:t>
            </w:r>
          </w:p>
        </w:tc>
        <w:tc>
          <w:tcPr>
            <w:tcW w:w="532" w:type="pct"/>
            <w:vAlign w:val="center"/>
          </w:tcPr>
          <w:p w14:paraId="2DCE92B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62.272</w:t>
            </w:r>
          </w:p>
        </w:tc>
        <w:tc>
          <w:tcPr>
            <w:tcW w:w="533" w:type="pct"/>
            <w:vAlign w:val="center"/>
          </w:tcPr>
          <w:p w14:paraId="68DFBA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50.711</w:t>
            </w:r>
          </w:p>
        </w:tc>
        <w:tc>
          <w:tcPr>
            <w:tcW w:w="533" w:type="pct"/>
            <w:vAlign w:val="center"/>
          </w:tcPr>
          <w:p w14:paraId="6A13936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C0BC1A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5D69C0C" w14:textId="77777777" w:rsidTr="00DA5F03">
        <w:trPr>
          <w:trHeight w:val="70"/>
          <w:jc w:val="center"/>
        </w:trPr>
        <w:tc>
          <w:tcPr>
            <w:tcW w:w="5000" w:type="pct"/>
            <w:gridSpan w:val="7"/>
          </w:tcPr>
          <w:p w14:paraId="534305B9"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4D3F70C9"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652D47B5" w14:textId="77777777" w:rsidR="003060F9" w:rsidRPr="003060F9" w:rsidRDefault="003060F9" w:rsidP="003060F9">
      <w:pPr>
        <w:rPr>
          <w:rFonts w:eastAsia="SimSun"/>
        </w:rPr>
      </w:pPr>
    </w:p>
    <w:p w14:paraId="1524D24F" w14:textId="77777777" w:rsidR="003060F9" w:rsidRPr="003060F9" w:rsidRDefault="003060F9" w:rsidP="003060F9">
      <w:pPr>
        <w:keepNext/>
        <w:keepLines/>
        <w:spacing w:before="60"/>
        <w:jc w:val="center"/>
        <w:rPr>
          <w:rFonts w:ascii="Arial" w:hAnsi="Arial"/>
          <w:b/>
        </w:rPr>
      </w:pPr>
      <w:r w:rsidRPr="003060F9">
        <w:rPr>
          <w:rFonts w:ascii="Arial" w:hAnsi="Arial"/>
          <w:b/>
        </w:rPr>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3060F9" w:rsidRPr="003060F9" w14:paraId="0A6BEB52" w14:textId="77777777" w:rsidTr="00DA5F03">
        <w:trPr>
          <w:jc w:val="center"/>
        </w:trPr>
        <w:tc>
          <w:tcPr>
            <w:tcW w:w="1786" w:type="pct"/>
            <w:shd w:val="clear" w:color="auto" w:fill="auto"/>
            <w:vAlign w:val="center"/>
          </w:tcPr>
          <w:p w14:paraId="40A4D53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3" w:type="pct"/>
            <w:shd w:val="clear" w:color="auto" w:fill="auto"/>
            <w:vAlign w:val="center"/>
          </w:tcPr>
          <w:p w14:paraId="0E94D236"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1" w:type="pct"/>
            <w:gridSpan w:val="5"/>
            <w:shd w:val="clear" w:color="auto" w:fill="auto"/>
            <w:vAlign w:val="center"/>
          </w:tcPr>
          <w:p w14:paraId="7E5127A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5397BB08" w14:textId="77777777" w:rsidTr="00DA5F03">
        <w:trPr>
          <w:jc w:val="center"/>
        </w:trPr>
        <w:tc>
          <w:tcPr>
            <w:tcW w:w="1786" w:type="pct"/>
            <w:vAlign w:val="center"/>
          </w:tcPr>
          <w:p w14:paraId="692F69C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3" w:type="pct"/>
            <w:vAlign w:val="center"/>
          </w:tcPr>
          <w:p w14:paraId="5AF8D7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760A6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R.PDSCH.2-5.1 TDD</w:t>
            </w:r>
          </w:p>
        </w:tc>
        <w:tc>
          <w:tcPr>
            <w:tcW w:w="532" w:type="pct"/>
            <w:vAlign w:val="center"/>
          </w:tcPr>
          <w:p w14:paraId="71E38D6C"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41B56CA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68155B3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6584690"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1CDDA138" w14:textId="77777777" w:rsidTr="00DA5F03">
        <w:trPr>
          <w:jc w:val="center"/>
        </w:trPr>
        <w:tc>
          <w:tcPr>
            <w:tcW w:w="1786" w:type="pct"/>
            <w:vAlign w:val="center"/>
          </w:tcPr>
          <w:p w14:paraId="7EEF0F0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43" w:type="pct"/>
            <w:vAlign w:val="center"/>
          </w:tcPr>
          <w:p w14:paraId="341F5ED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328586D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4791C25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DD84E5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E42C3FD"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52658CF6" w14:textId="77777777" w:rsidR="003060F9" w:rsidRPr="003060F9" w:rsidRDefault="003060F9" w:rsidP="003060F9">
            <w:pPr>
              <w:keepNext/>
              <w:keepLines/>
              <w:spacing w:after="0"/>
              <w:jc w:val="center"/>
              <w:rPr>
                <w:rFonts w:ascii="Arial" w:eastAsia="SimSun" w:hAnsi="Arial"/>
                <w:sz w:val="18"/>
              </w:rPr>
            </w:pPr>
          </w:p>
        </w:tc>
      </w:tr>
      <w:tr w:rsidR="003060F9" w:rsidRPr="003060F9" w14:paraId="667DDBF9" w14:textId="77777777" w:rsidTr="00DA5F03">
        <w:trPr>
          <w:jc w:val="center"/>
        </w:trPr>
        <w:tc>
          <w:tcPr>
            <w:tcW w:w="1786" w:type="pct"/>
            <w:vAlign w:val="center"/>
          </w:tcPr>
          <w:p w14:paraId="7D7EB1B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3" w:type="pct"/>
            <w:vAlign w:val="center"/>
          </w:tcPr>
          <w:p w14:paraId="00759C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3AF0198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281121F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51140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7AA18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C9335A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242FB9" w14:textId="77777777" w:rsidTr="00DA5F03">
        <w:trPr>
          <w:jc w:val="center"/>
        </w:trPr>
        <w:tc>
          <w:tcPr>
            <w:tcW w:w="1786" w:type="pct"/>
            <w:vAlign w:val="center"/>
          </w:tcPr>
          <w:p w14:paraId="056CC1F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3" w:type="pct"/>
            <w:vAlign w:val="center"/>
          </w:tcPr>
          <w:p w14:paraId="385ADB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109B20D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2A48919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06C08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715A18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3E1F29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5DB5C9E" w14:textId="77777777" w:rsidTr="00DA5F03">
        <w:trPr>
          <w:jc w:val="center"/>
        </w:trPr>
        <w:tc>
          <w:tcPr>
            <w:tcW w:w="1786" w:type="pct"/>
            <w:vAlign w:val="center"/>
          </w:tcPr>
          <w:p w14:paraId="3D478DC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3" w:type="pct"/>
            <w:vAlign w:val="center"/>
          </w:tcPr>
          <w:p w14:paraId="7D1695E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682C3B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419B583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F93FEC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A33A5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0011DA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A601A04" w14:textId="77777777" w:rsidTr="00DA5F03">
        <w:trPr>
          <w:jc w:val="center"/>
        </w:trPr>
        <w:tc>
          <w:tcPr>
            <w:tcW w:w="1786" w:type="pct"/>
          </w:tcPr>
          <w:p w14:paraId="7B7D0837"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sz w:val="18"/>
                <w:szCs w:val="18"/>
                <w:lang w:eastAsia="zh-CN"/>
              </w:rPr>
              <w:t xml:space="preserve">  For Slot 0 and Slot i, if mod(i, 5) = 4 for i from {0,…,39}</w:t>
            </w:r>
          </w:p>
        </w:tc>
        <w:tc>
          <w:tcPr>
            <w:tcW w:w="443" w:type="pct"/>
            <w:vAlign w:val="center"/>
          </w:tcPr>
          <w:p w14:paraId="06B118B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30D421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3EADA65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D2B7E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CE645D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9129E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7625BE4" w14:textId="77777777" w:rsidTr="00DA5F03">
        <w:trPr>
          <w:jc w:val="center"/>
        </w:trPr>
        <w:tc>
          <w:tcPr>
            <w:tcW w:w="1786" w:type="pct"/>
          </w:tcPr>
          <w:p w14:paraId="63D2DA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2B06F33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4AC520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w:t>
            </w:r>
          </w:p>
        </w:tc>
        <w:tc>
          <w:tcPr>
            <w:tcW w:w="532" w:type="pct"/>
            <w:vAlign w:val="center"/>
          </w:tcPr>
          <w:p w14:paraId="21D49FD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0553F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725E6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69B85A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17CF76" w14:textId="77777777" w:rsidTr="00DA5F03">
        <w:trPr>
          <w:jc w:val="center"/>
        </w:trPr>
        <w:tc>
          <w:tcPr>
            <w:tcW w:w="1786" w:type="pct"/>
          </w:tcPr>
          <w:p w14:paraId="336BEA9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4E141FA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0F910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713C86D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A0D241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2E85A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4CA6F2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F4EC4A" w14:textId="77777777" w:rsidTr="00DA5F03">
        <w:trPr>
          <w:jc w:val="center"/>
        </w:trPr>
        <w:tc>
          <w:tcPr>
            <w:tcW w:w="1786" w:type="pct"/>
            <w:vAlign w:val="center"/>
          </w:tcPr>
          <w:p w14:paraId="5D7ED1F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3" w:type="pct"/>
            <w:vAlign w:val="center"/>
          </w:tcPr>
          <w:p w14:paraId="65499A0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3A668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32045A5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6C0B3D0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063246C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tcPr>
          <w:p w14:paraId="51D25AD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2016208" w14:textId="77777777" w:rsidTr="00DA5F03">
        <w:trPr>
          <w:jc w:val="center"/>
        </w:trPr>
        <w:tc>
          <w:tcPr>
            <w:tcW w:w="1786" w:type="pct"/>
            <w:vAlign w:val="center"/>
          </w:tcPr>
          <w:p w14:paraId="08198D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3" w:type="pct"/>
            <w:vAlign w:val="center"/>
          </w:tcPr>
          <w:p w14:paraId="5746FD7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976314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264CEDA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045BB0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E246DC2"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693752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B5D5E8" w14:textId="77777777" w:rsidTr="00DA5F03">
        <w:trPr>
          <w:jc w:val="center"/>
        </w:trPr>
        <w:tc>
          <w:tcPr>
            <w:tcW w:w="1786" w:type="pct"/>
            <w:vAlign w:val="center"/>
          </w:tcPr>
          <w:p w14:paraId="7A1AAE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3" w:type="pct"/>
            <w:vAlign w:val="center"/>
          </w:tcPr>
          <w:p w14:paraId="6C9572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C5205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319B694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2229B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4BA9E8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661603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2F672E8" w14:textId="77777777" w:rsidTr="00DA5F03">
        <w:trPr>
          <w:jc w:val="center"/>
        </w:trPr>
        <w:tc>
          <w:tcPr>
            <w:tcW w:w="1786" w:type="pct"/>
            <w:vAlign w:val="center"/>
          </w:tcPr>
          <w:p w14:paraId="6ADC05A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3" w:type="pct"/>
            <w:vAlign w:val="center"/>
          </w:tcPr>
          <w:p w14:paraId="15D12EA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4F8BB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32" w:type="pct"/>
            <w:vAlign w:val="center"/>
          </w:tcPr>
          <w:p w14:paraId="254890B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E4AAF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E80F5C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461473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032190" w14:textId="77777777" w:rsidTr="00DA5F03">
        <w:trPr>
          <w:jc w:val="center"/>
        </w:trPr>
        <w:tc>
          <w:tcPr>
            <w:tcW w:w="1786" w:type="pct"/>
            <w:vAlign w:val="center"/>
          </w:tcPr>
          <w:p w14:paraId="53A30B6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3" w:type="pct"/>
            <w:vAlign w:val="center"/>
          </w:tcPr>
          <w:p w14:paraId="30F9D93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C10036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32" w:type="pct"/>
            <w:vAlign w:val="center"/>
          </w:tcPr>
          <w:p w14:paraId="0D5F652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FB76D3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AE6BD9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1040A1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5EFE807" w14:textId="77777777" w:rsidTr="00DA5F03">
        <w:trPr>
          <w:jc w:val="center"/>
        </w:trPr>
        <w:tc>
          <w:tcPr>
            <w:tcW w:w="1786" w:type="pct"/>
            <w:vAlign w:val="center"/>
          </w:tcPr>
          <w:p w14:paraId="5A2B87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3" w:type="pct"/>
            <w:vAlign w:val="center"/>
          </w:tcPr>
          <w:p w14:paraId="52E7D8C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37538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630CC0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B48C00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FADCA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2F0AB7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527D0DE" w14:textId="77777777" w:rsidTr="00DA5F03">
        <w:trPr>
          <w:jc w:val="center"/>
        </w:trPr>
        <w:tc>
          <w:tcPr>
            <w:tcW w:w="1786" w:type="pct"/>
            <w:vAlign w:val="center"/>
          </w:tcPr>
          <w:p w14:paraId="5FA5138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3" w:type="pct"/>
            <w:vAlign w:val="center"/>
          </w:tcPr>
          <w:p w14:paraId="5AEC259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06A3CF7"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6B18A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42B6C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0F24D4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A8C586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4575665" w14:textId="77777777" w:rsidTr="00DA5F03">
        <w:trPr>
          <w:jc w:val="center"/>
        </w:trPr>
        <w:tc>
          <w:tcPr>
            <w:tcW w:w="1787" w:type="pct"/>
            <w:vAlign w:val="center"/>
          </w:tcPr>
          <w:p w14:paraId="638494A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lang w:eastAsia="zh-CN"/>
              </w:rPr>
              <w:t>For Slot 0 and Slot i, if mod(i, 5) = 4 for i from {0,…,39}</w:t>
            </w:r>
          </w:p>
        </w:tc>
        <w:tc>
          <w:tcPr>
            <w:tcW w:w="443" w:type="pct"/>
            <w:vAlign w:val="center"/>
          </w:tcPr>
          <w:p w14:paraId="70470FB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3221B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2B453617"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938CF86"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37DFFE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3CE170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E5B370" w14:textId="77777777" w:rsidTr="00DA5F03">
        <w:trPr>
          <w:jc w:val="center"/>
        </w:trPr>
        <w:tc>
          <w:tcPr>
            <w:tcW w:w="1786" w:type="pct"/>
          </w:tcPr>
          <w:p w14:paraId="759A20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34D0729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BC950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51A18A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52F81A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A8CA64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0D2B7E6" w14:textId="77777777" w:rsidR="003060F9" w:rsidRPr="003060F9" w:rsidRDefault="003060F9" w:rsidP="003060F9">
            <w:pPr>
              <w:keepNext/>
              <w:keepLines/>
              <w:spacing w:after="0"/>
              <w:jc w:val="center"/>
              <w:rPr>
                <w:rFonts w:ascii="Arial" w:eastAsia="SimSun" w:hAnsi="Arial"/>
                <w:sz w:val="18"/>
              </w:rPr>
            </w:pPr>
          </w:p>
        </w:tc>
      </w:tr>
      <w:tr w:rsidR="003060F9" w:rsidRPr="003060F9" w14:paraId="3560746D" w14:textId="77777777" w:rsidTr="00DA5F03">
        <w:trPr>
          <w:jc w:val="center"/>
        </w:trPr>
        <w:tc>
          <w:tcPr>
            <w:tcW w:w="1786" w:type="pct"/>
          </w:tcPr>
          <w:p w14:paraId="4D21DB6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{0,1,2} for i from {1,…,39}</w:t>
            </w:r>
          </w:p>
        </w:tc>
        <w:tc>
          <w:tcPr>
            <w:tcW w:w="443" w:type="pct"/>
            <w:vAlign w:val="center"/>
          </w:tcPr>
          <w:p w14:paraId="26EBDBA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56ADE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55B142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221A2D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F71F20B"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15F7035" w14:textId="77777777" w:rsidR="003060F9" w:rsidRPr="003060F9" w:rsidRDefault="003060F9" w:rsidP="003060F9">
            <w:pPr>
              <w:keepNext/>
              <w:keepLines/>
              <w:spacing w:after="0"/>
              <w:jc w:val="center"/>
              <w:rPr>
                <w:rFonts w:ascii="Arial" w:eastAsia="SimSun" w:hAnsi="Arial"/>
                <w:sz w:val="18"/>
              </w:rPr>
            </w:pPr>
          </w:p>
        </w:tc>
      </w:tr>
      <w:tr w:rsidR="003060F9" w:rsidRPr="003060F9" w14:paraId="294161E2" w14:textId="77777777" w:rsidTr="00DA5F03">
        <w:trPr>
          <w:jc w:val="center"/>
        </w:trPr>
        <w:tc>
          <w:tcPr>
            <w:tcW w:w="1786" w:type="pct"/>
            <w:vAlign w:val="center"/>
          </w:tcPr>
          <w:p w14:paraId="505F44E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3" w:type="pct"/>
            <w:vAlign w:val="center"/>
          </w:tcPr>
          <w:p w14:paraId="71E31A7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07A81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66B4958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D927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DCA29B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FAFE06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1D33309" w14:textId="77777777" w:rsidTr="00DA5F03">
        <w:trPr>
          <w:jc w:val="center"/>
        </w:trPr>
        <w:tc>
          <w:tcPr>
            <w:tcW w:w="1786" w:type="pct"/>
            <w:vAlign w:val="center"/>
          </w:tcPr>
          <w:p w14:paraId="4C54DB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3" w:type="pct"/>
            <w:vAlign w:val="center"/>
          </w:tcPr>
          <w:p w14:paraId="6E885E4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0960D83"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790F8C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A5189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ACB7C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C130C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84E313" w14:textId="77777777" w:rsidTr="00DA5F03">
        <w:trPr>
          <w:jc w:val="center"/>
        </w:trPr>
        <w:tc>
          <w:tcPr>
            <w:tcW w:w="1786" w:type="pct"/>
          </w:tcPr>
          <w:p w14:paraId="7E59C4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5) = 4 for i from {0,…,39}</w:t>
            </w:r>
          </w:p>
        </w:tc>
        <w:tc>
          <w:tcPr>
            <w:tcW w:w="443" w:type="pct"/>
            <w:vAlign w:val="center"/>
          </w:tcPr>
          <w:p w14:paraId="54CF64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34103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604189C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D502F0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827EF5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F14A18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30724CC" w14:textId="77777777" w:rsidTr="00DA5F03">
        <w:trPr>
          <w:jc w:val="center"/>
        </w:trPr>
        <w:tc>
          <w:tcPr>
            <w:tcW w:w="1786" w:type="pct"/>
          </w:tcPr>
          <w:p w14:paraId="36082A7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7252EE6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290BB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5376</w:t>
            </w:r>
          </w:p>
        </w:tc>
        <w:tc>
          <w:tcPr>
            <w:tcW w:w="532" w:type="pct"/>
            <w:shd w:val="clear" w:color="auto" w:fill="auto"/>
            <w:vAlign w:val="center"/>
          </w:tcPr>
          <w:p w14:paraId="35879E6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ED51E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40FE08B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6CA1B77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53407F5" w14:textId="77777777" w:rsidTr="00DA5F03">
        <w:trPr>
          <w:jc w:val="center"/>
        </w:trPr>
        <w:tc>
          <w:tcPr>
            <w:tcW w:w="1786" w:type="pct"/>
          </w:tcPr>
          <w:p w14:paraId="141B69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7A9E864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2E91AA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8456</w:t>
            </w:r>
          </w:p>
        </w:tc>
        <w:tc>
          <w:tcPr>
            <w:tcW w:w="532" w:type="pct"/>
            <w:shd w:val="clear" w:color="auto" w:fill="auto"/>
            <w:vAlign w:val="center"/>
          </w:tcPr>
          <w:p w14:paraId="255655C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7C25A8C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4BC8D34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725F184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559C179" w14:textId="77777777" w:rsidTr="00DA5F03">
        <w:trPr>
          <w:jc w:val="center"/>
        </w:trPr>
        <w:tc>
          <w:tcPr>
            <w:tcW w:w="1786" w:type="pct"/>
            <w:vAlign w:val="center"/>
          </w:tcPr>
          <w:p w14:paraId="78220EA7"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3" w:type="pct"/>
            <w:vAlign w:val="center"/>
          </w:tcPr>
          <w:p w14:paraId="4D9915E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04EA14D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232F22E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6259B4E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67CFCD9"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0" w:type="pct"/>
            <w:vAlign w:val="center"/>
          </w:tcPr>
          <w:p w14:paraId="23FCD3E5"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395445A3" w14:textId="77777777" w:rsidTr="00DA5F03">
        <w:trPr>
          <w:jc w:val="center"/>
        </w:trPr>
        <w:tc>
          <w:tcPr>
            <w:tcW w:w="1786" w:type="pct"/>
          </w:tcPr>
          <w:p w14:paraId="4F600B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5) = 4 for i from {0,…,39}</w:t>
            </w:r>
          </w:p>
        </w:tc>
        <w:tc>
          <w:tcPr>
            <w:tcW w:w="443" w:type="pct"/>
            <w:vAlign w:val="center"/>
          </w:tcPr>
          <w:p w14:paraId="3298F3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0BB58F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1E5012A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E9841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97D28E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196980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27C94DC" w14:textId="77777777" w:rsidTr="00DA5F03">
        <w:trPr>
          <w:jc w:val="center"/>
        </w:trPr>
        <w:tc>
          <w:tcPr>
            <w:tcW w:w="1786" w:type="pct"/>
          </w:tcPr>
          <w:p w14:paraId="710059B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357E1F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29B1F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5412C85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F9C563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BA581E8"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77585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AB74370" w14:textId="77777777" w:rsidTr="00DA5F03">
        <w:trPr>
          <w:jc w:val="center"/>
        </w:trPr>
        <w:tc>
          <w:tcPr>
            <w:tcW w:w="1786" w:type="pct"/>
          </w:tcPr>
          <w:p w14:paraId="3067B4E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1594F5C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EA60C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13353EA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CB151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9945EF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C0C9B8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A18971A" w14:textId="77777777" w:rsidTr="00DA5F03">
        <w:trPr>
          <w:jc w:val="center"/>
        </w:trPr>
        <w:tc>
          <w:tcPr>
            <w:tcW w:w="1786" w:type="pct"/>
            <w:vAlign w:val="center"/>
          </w:tcPr>
          <w:p w14:paraId="43A2FEC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3" w:type="pct"/>
            <w:vAlign w:val="center"/>
          </w:tcPr>
          <w:p w14:paraId="5F14B8A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8FD173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6070816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7223AB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734666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04AA13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24CBD9B" w14:textId="77777777" w:rsidTr="00DA5F03">
        <w:trPr>
          <w:jc w:val="center"/>
        </w:trPr>
        <w:tc>
          <w:tcPr>
            <w:tcW w:w="1786" w:type="pct"/>
          </w:tcPr>
          <w:p w14:paraId="3C6970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5) = 4 for i from {0,…,39}</w:t>
            </w:r>
          </w:p>
        </w:tc>
        <w:tc>
          <w:tcPr>
            <w:tcW w:w="443" w:type="pct"/>
            <w:vAlign w:val="center"/>
          </w:tcPr>
          <w:p w14:paraId="34013CE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E891E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D69351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825D5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8C852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FDD929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F3D2FA3" w14:textId="77777777" w:rsidTr="00DA5F03">
        <w:trPr>
          <w:jc w:val="center"/>
        </w:trPr>
        <w:tc>
          <w:tcPr>
            <w:tcW w:w="1786" w:type="pct"/>
          </w:tcPr>
          <w:p w14:paraId="0512EA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41ABDE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9952BF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6AC500E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2C01A6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EC1805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0664A4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3ADC849" w14:textId="77777777" w:rsidTr="00DA5F03">
        <w:trPr>
          <w:jc w:val="center"/>
        </w:trPr>
        <w:tc>
          <w:tcPr>
            <w:tcW w:w="1786" w:type="pct"/>
          </w:tcPr>
          <w:p w14:paraId="3959348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2E407D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B1D5C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3077F84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57CFA5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9C8BB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EA8901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21C442C" w14:textId="77777777" w:rsidTr="00DA5F03">
        <w:trPr>
          <w:jc w:val="center"/>
        </w:trPr>
        <w:tc>
          <w:tcPr>
            <w:tcW w:w="1786" w:type="pct"/>
            <w:vAlign w:val="center"/>
          </w:tcPr>
          <w:p w14:paraId="3CE955E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3" w:type="pct"/>
            <w:vAlign w:val="center"/>
          </w:tcPr>
          <w:p w14:paraId="5E90B63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0AC14A7"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4A14A5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AADFF9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03313B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288B88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03D6E14" w14:textId="77777777" w:rsidTr="00DA5F03">
        <w:trPr>
          <w:jc w:val="center"/>
        </w:trPr>
        <w:tc>
          <w:tcPr>
            <w:tcW w:w="1786" w:type="pct"/>
            <w:vAlign w:val="center"/>
          </w:tcPr>
          <w:p w14:paraId="717035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5) = 4 for i from {0,…,39}</w:t>
            </w:r>
          </w:p>
        </w:tc>
        <w:tc>
          <w:tcPr>
            <w:tcW w:w="443" w:type="pct"/>
            <w:vAlign w:val="center"/>
          </w:tcPr>
          <w:p w14:paraId="78B246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A5868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CA979E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CB667E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CBC488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E38486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39CB83E" w14:textId="77777777" w:rsidTr="00DA5F03">
        <w:trPr>
          <w:jc w:val="center"/>
        </w:trPr>
        <w:tc>
          <w:tcPr>
            <w:tcW w:w="1786" w:type="pct"/>
            <w:vAlign w:val="center"/>
          </w:tcPr>
          <w:p w14:paraId="2FB4E1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 21</w:t>
            </w:r>
          </w:p>
        </w:tc>
        <w:tc>
          <w:tcPr>
            <w:tcW w:w="443" w:type="pct"/>
            <w:vAlign w:val="center"/>
          </w:tcPr>
          <w:p w14:paraId="494E6F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1275485" w14:textId="305452B1" w:rsidR="003060F9" w:rsidRPr="003060F9" w:rsidRDefault="003060F9" w:rsidP="003060F9">
            <w:pPr>
              <w:keepNext/>
              <w:keepLines/>
              <w:spacing w:after="0"/>
              <w:jc w:val="center"/>
              <w:rPr>
                <w:rFonts w:ascii="Arial" w:eastAsia="SimSun" w:hAnsi="Arial" w:cs="Arial"/>
                <w:sz w:val="18"/>
                <w:szCs w:val="18"/>
              </w:rPr>
            </w:pPr>
            <w:del w:id="251" w:author="Licheng Lin" w:date="2024-02-19T00:53:00Z">
              <w:r w:rsidRPr="003060F9" w:rsidDel="00ED21A3">
                <w:rPr>
                  <w:rFonts w:ascii="Arial" w:eastAsia="SimSun" w:hAnsi="Arial" w:cs="Arial"/>
                  <w:sz w:val="18"/>
                  <w:szCs w:val="18"/>
                </w:rPr>
                <w:delText>26736</w:delText>
              </w:r>
            </w:del>
            <w:ins w:id="252" w:author="Licheng Lin" w:date="2024-02-19T00:53:00Z">
              <w:r w:rsidR="00ED21A3">
                <w:rPr>
                  <w:rFonts w:ascii="Arial" w:eastAsia="SimSun" w:hAnsi="Arial" w:cs="Arial"/>
                  <w:sz w:val="18"/>
                  <w:szCs w:val="18"/>
                </w:rPr>
                <w:t>26712</w:t>
              </w:r>
            </w:ins>
          </w:p>
        </w:tc>
        <w:tc>
          <w:tcPr>
            <w:tcW w:w="532" w:type="pct"/>
            <w:vAlign w:val="center"/>
          </w:tcPr>
          <w:p w14:paraId="3CE2523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17941B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3DB616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23558C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E8AC51" w14:textId="77777777" w:rsidTr="00DA5F03">
        <w:trPr>
          <w:jc w:val="center"/>
        </w:trPr>
        <w:tc>
          <w:tcPr>
            <w:tcW w:w="1786" w:type="pct"/>
          </w:tcPr>
          <w:p w14:paraId="3E55017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5E25DBA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D68F3C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17808</w:t>
            </w:r>
          </w:p>
        </w:tc>
        <w:tc>
          <w:tcPr>
            <w:tcW w:w="532" w:type="pct"/>
            <w:vAlign w:val="center"/>
          </w:tcPr>
          <w:p w14:paraId="6E5C1BA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E9D250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DA2CEF8"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9EACDD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FB765E8" w14:textId="77777777" w:rsidTr="00DA5F03">
        <w:trPr>
          <w:jc w:val="center"/>
        </w:trPr>
        <w:tc>
          <w:tcPr>
            <w:tcW w:w="1786" w:type="pct"/>
          </w:tcPr>
          <w:p w14:paraId="5C27843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{1,…,19,22,…,39}</w:t>
            </w:r>
          </w:p>
        </w:tc>
        <w:tc>
          <w:tcPr>
            <w:tcW w:w="443" w:type="pct"/>
            <w:vAlign w:val="center"/>
          </w:tcPr>
          <w:p w14:paraId="7307A4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73E5B4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27984</w:t>
            </w:r>
          </w:p>
        </w:tc>
        <w:tc>
          <w:tcPr>
            <w:tcW w:w="532" w:type="pct"/>
            <w:vAlign w:val="center"/>
          </w:tcPr>
          <w:p w14:paraId="7E41779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965EF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3C5BB5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3B0C66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DF7E00" w14:textId="77777777" w:rsidTr="00DA5F03">
        <w:trPr>
          <w:trHeight w:val="70"/>
          <w:jc w:val="center"/>
        </w:trPr>
        <w:tc>
          <w:tcPr>
            <w:tcW w:w="1786" w:type="pct"/>
            <w:vAlign w:val="center"/>
          </w:tcPr>
          <w:p w14:paraId="49CD59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3" w:type="pct"/>
            <w:vAlign w:val="center"/>
          </w:tcPr>
          <w:p w14:paraId="6601F7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7474895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11.875</w:t>
            </w:r>
          </w:p>
        </w:tc>
        <w:tc>
          <w:tcPr>
            <w:tcW w:w="532" w:type="pct"/>
            <w:vAlign w:val="center"/>
          </w:tcPr>
          <w:p w14:paraId="35C66C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8415C9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E89BE0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54B329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855598" w14:textId="77777777" w:rsidTr="00DA5F03">
        <w:trPr>
          <w:trHeight w:val="70"/>
          <w:jc w:val="center"/>
        </w:trPr>
        <w:tc>
          <w:tcPr>
            <w:tcW w:w="5000" w:type="pct"/>
            <w:gridSpan w:val="7"/>
          </w:tcPr>
          <w:p w14:paraId="28F1AEFA"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5AD272A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54319BC2" w14:textId="77777777" w:rsidR="003060F9" w:rsidRPr="003060F9" w:rsidRDefault="003060F9" w:rsidP="003060F9">
      <w:pPr>
        <w:rPr>
          <w:rFonts w:eastAsia="SimSun"/>
        </w:rPr>
      </w:pPr>
    </w:p>
    <w:p w14:paraId="0E313EC4" w14:textId="77777777" w:rsidR="003060F9" w:rsidRPr="003060F9" w:rsidRDefault="003060F9" w:rsidP="003060F9">
      <w:pPr>
        <w:keepNext/>
        <w:keepLines/>
        <w:spacing w:before="60"/>
        <w:jc w:val="center"/>
        <w:rPr>
          <w:rFonts w:ascii="Arial" w:hAnsi="Arial"/>
          <w:b/>
        </w:rPr>
      </w:pPr>
      <w:r w:rsidRPr="003060F9">
        <w:rPr>
          <w:rFonts w:ascii="Arial" w:hAnsi="Arial"/>
          <w:b/>
        </w:rPr>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3060F9" w:rsidRPr="003060F9" w14:paraId="60EA05F3" w14:textId="77777777" w:rsidTr="00DA5F03">
        <w:trPr>
          <w:jc w:val="center"/>
        </w:trPr>
        <w:tc>
          <w:tcPr>
            <w:tcW w:w="1784" w:type="pct"/>
            <w:shd w:val="clear" w:color="auto" w:fill="auto"/>
            <w:vAlign w:val="center"/>
          </w:tcPr>
          <w:p w14:paraId="12419E27"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4" w:type="pct"/>
            <w:shd w:val="clear" w:color="auto" w:fill="auto"/>
            <w:vAlign w:val="center"/>
          </w:tcPr>
          <w:p w14:paraId="7A5CF37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2" w:type="pct"/>
            <w:gridSpan w:val="5"/>
            <w:shd w:val="clear" w:color="auto" w:fill="auto"/>
            <w:vAlign w:val="center"/>
          </w:tcPr>
          <w:p w14:paraId="5AF4158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0A70A21" w14:textId="77777777" w:rsidTr="00DA5F03">
        <w:trPr>
          <w:jc w:val="center"/>
        </w:trPr>
        <w:tc>
          <w:tcPr>
            <w:tcW w:w="1784" w:type="pct"/>
            <w:vAlign w:val="center"/>
          </w:tcPr>
          <w:p w14:paraId="0CF320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4" w:type="pct"/>
            <w:vAlign w:val="center"/>
          </w:tcPr>
          <w:p w14:paraId="662FFE0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31BC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R.PDSCH.2-6.1 TDD</w:t>
            </w:r>
          </w:p>
        </w:tc>
        <w:tc>
          <w:tcPr>
            <w:tcW w:w="532" w:type="pct"/>
            <w:vAlign w:val="center"/>
          </w:tcPr>
          <w:p w14:paraId="412963CE"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6BE6A6E8"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0A9E00A7"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6A8BCF92"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2A30FDE5" w14:textId="77777777" w:rsidTr="00DA5F03">
        <w:trPr>
          <w:jc w:val="center"/>
        </w:trPr>
        <w:tc>
          <w:tcPr>
            <w:tcW w:w="1784" w:type="pct"/>
            <w:vAlign w:val="center"/>
          </w:tcPr>
          <w:p w14:paraId="733C51A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44" w:type="pct"/>
            <w:vAlign w:val="center"/>
          </w:tcPr>
          <w:p w14:paraId="6C15605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0B1CC5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69D4F45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9ADA5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5BA17C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F2DC6D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CF6BE6" w14:textId="77777777" w:rsidTr="00DA5F03">
        <w:trPr>
          <w:jc w:val="center"/>
        </w:trPr>
        <w:tc>
          <w:tcPr>
            <w:tcW w:w="1784" w:type="pct"/>
            <w:vAlign w:val="center"/>
          </w:tcPr>
          <w:p w14:paraId="3488F5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4" w:type="pct"/>
            <w:vAlign w:val="center"/>
          </w:tcPr>
          <w:p w14:paraId="05519C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26EB510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2C8F3E7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E5B864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3A92E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2A237F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ABC63C3" w14:textId="77777777" w:rsidTr="00DA5F03">
        <w:trPr>
          <w:jc w:val="center"/>
        </w:trPr>
        <w:tc>
          <w:tcPr>
            <w:tcW w:w="1784" w:type="pct"/>
            <w:vAlign w:val="center"/>
          </w:tcPr>
          <w:p w14:paraId="666B28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4" w:type="pct"/>
            <w:vAlign w:val="center"/>
          </w:tcPr>
          <w:p w14:paraId="37FE91F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3C31AEA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5906304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D771E6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D67D5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689301E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7D4EB82" w14:textId="77777777" w:rsidTr="00DA5F03">
        <w:trPr>
          <w:jc w:val="center"/>
        </w:trPr>
        <w:tc>
          <w:tcPr>
            <w:tcW w:w="1784" w:type="pct"/>
            <w:vAlign w:val="center"/>
          </w:tcPr>
          <w:p w14:paraId="584C2B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4" w:type="pct"/>
            <w:vAlign w:val="center"/>
          </w:tcPr>
          <w:p w14:paraId="7D21101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872819D"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5BE366A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E545C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FB26624"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A05492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8CB7BA6" w14:textId="77777777" w:rsidTr="00DA5F03">
        <w:trPr>
          <w:jc w:val="center"/>
        </w:trPr>
        <w:tc>
          <w:tcPr>
            <w:tcW w:w="1784" w:type="pct"/>
          </w:tcPr>
          <w:p w14:paraId="1E5BC1DB"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hint="eastAsia"/>
                <w:sz w:val="18"/>
                <w:szCs w:val="18"/>
                <w:lang w:eastAsia="zh-CN"/>
              </w:rPr>
              <w:t xml:space="preserve"> </w:t>
            </w:r>
            <w:r w:rsidRPr="003060F9">
              <w:rPr>
                <w:rFonts w:ascii="Arial" w:eastAsia="SimSun" w:hAnsi="Arial" w:cs="Arial"/>
                <w:sz w:val="18"/>
                <w:szCs w:val="18"/>
                <w:lang w:eastAsia="zh-CN"/>
              </w:rPr>
              <w:t xml:space="preserve"> For Slot 0 and Slot i, if mod(i, 10) = {4,8,9} for i from {0,…,39}</w:t>
            </w:r>
          </w:p>
        </w:tc>
        <w:tc>
          <w:tcPr>
            <w:tcW w:w="444" w:type="pct"/>
            <w:vAlign w:val="center"/>
          </w:tcPr>
          <w:p w14:paraId="4128AA0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010971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2781AD3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DFF37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E8C3B88"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4D48A5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A435AA8" w14:textId="77777777" w:rsidTr="00DA5F03">
        <w:trPr>
          <w:jc w:val="center"/>
        </w:trPr>
        <w:tc>
          <w:tcPr>
            <w:tcW w:w="1784" w:type="pct"/>
          </w:tcPr>
          <w:p w14:paraId="115385E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4C45507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A2C41F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w:t>
            </w:r>
          </w:p>
        </w:tc>
        <w:tc>
          <w:tcPr>
            <w:tcW w:w="532" w:type="pct"/>
            <w:vAlign w:val="center"/>
          </w:tcPr>
          <w:p w14:paraId="2EEA7F3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1E16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E55D456"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DBF985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F8914E" w14:textId="77777777" w:rsidTr="00DA5F03">
        <w:trPr>
          <w:jc w:val="center"/>
        </w:trPr>
        <w:tc>
          <w:tcPr>
            <w:tcW w:w="1784" w:type="pct"/>
          </w:tcPr>
          <w:p w14:paraId="24F9A2D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17E8FAB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E6BB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1A4F45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03E9F4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D7108F6"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471989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8993FB8" w14:textId="77777777" w:rsidTr="00DA5F03">
        <w:trPr>
          <w:jc w:val="center"/>
        </w:trPr>
        <w:tc>
          <w:tcPr>
            <w:tcW w:w="1784" w:type="pct"/>
            <w:vAlign w:val="center"/>
          </w:tcPr>
          <w:p w14:paraId="2EEB48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4" w:type="pct"/>
            <w:vAlign w:val="center"/>
          </w:tcPr>
          <w:p w14:paraId="133A2D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9FB937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w:t>
            </w:r>
          </w:p>
        </w:tc>
        <w:tc>
          <w:tcPr>
            <w:tcW w:w="532" w:type="pct"/>
          </w:tcPr>
          <w:p w14:paraId="0356454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1FAD96D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6180268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tcPr>
          <w:p w14:paraId="0C529E8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7ADB73" w14:textId="77777777" w:rsidTr="00DA5F03">
        <w:trPr>
          <w:jc w:val="center"/>
        </w:trPr>
        <w:tc>
          <w:tcPr>
            <w:tcW w:w="1784" w:type="pct"/>
            <w:vAlign w:val="center"/>
          </w:tcPr>
          <w:p w14:paraId="0A2E4E0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4" w:type="pct"/>
            <w:vAlign w:val="center"/>
          </w:tcPr>
          <w:p w14:paraId="2D7481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98936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50039D8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5C043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BE87E14"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1397CF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9DD413" w14:textId="77777777" w:rsidTr="00DA5F03">
        <w:trPr>
          <w:jc w:val="center"/>
        </w:trPr>
        <w:tc>
          <w:tcPr>
            <w:tcW w:w="1784" w:type="pct"/>
            <w:vAlign w:val="center"/>
          </w:tcPr>
          <w:p w14:paraId="3541C9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4" w:type="pct"/>
            <w:vAlign w:val="center"/>
          </w:tcPr>
          <w:p w14:paraId="37EC92A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9C370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29BEE7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BCA3B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578AB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170489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12738C" w14:textId="77777777" w:rsidTr="00DA5F03">
        <w:trPr>
          <w:jc w:val="center"/>
        </w:trPr>
        <w:tc>
          <w:tcPr>
            <w:tcW w:w="1784" w:type="pct"/>
            <w:vAlign w:val="center"/>
          </w:tcPr>
          <w:p w14:paraId="10DDA31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4" w:type="pct"/>
            <w:vAlign w:val="center"/>
          </w:tcPr>
          <w:p w14:paraId="21C74A9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84EE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32" w:type="pct"/>
            <w:vAlign w:val="center"/>
          </w:tcPr>
          <w:p w14:paraId="07C6283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800874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752F129"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3FA6C1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02D1ED9" w14:textId="77777777" w:rsidTr="00DA5F03">
        <w:trPr>
          <w:jc w:val="center"/>
        </w:trPr>
        <w:tc>
          <w:tcPr>
            <w:tcW w:w="1784" w:type="pct"/>
            <w:vAlign w:val="center"/>
          </w:tcPr>
          <w:p w14:paraId="43E781A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4" w:type="pct"/>
            <w:vAlign w:val="center"/>
          </w:tcPr>
          <w:p w14:paraId="2364A0B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67601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32" w:type="pct"/>
            <w:vAlign w:val="center"/>
          </w:tcPr>
          <w:p w14:paraId="5823178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54AAC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CC59A48"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3BC76F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A424BD" w14:textId="77777777" w:rsidTr="00DA5F03">
        <w:trPr>
          <w:jc w:val="center"/>
        </w:trPr>
        <w:tc>
          <w:tcPr>
            <w:tcW w:w="1784" w:type="pct"/>
            <w:vAlign w:val="center"/>
          </w:tcPr>
          <w:p w14:paraId="3E05565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4" w:type="pct"/>
            <w:vAlign w:val="center"/>
          </w:tcPr>
          <w:p w14:paraId="6DCEADA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CE812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5E0BE2E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90BFE1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C1EF00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9EBF1B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1BE1E8E" w14:textId="77777777" w:rsidTr="00DA5F03">
        <w:trPr>
          <w:jc w:val="center"/>
        </w:trPr>
        <w:tc>
          <w:tcPr>
            <w:tcW w:w="1784" w:type="pct"/>
            <w:vAlign w:val="center"/>
          </w:tcPr>
          <w:p w14:paraId="53222FC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4" w:type="pct"/>
            <w:vAlign w:val="center"/>
          </w:tcPr>
          <w:p w14:paraId="61903D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8173C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0242A0E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122DBF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15E433E"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846733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F0B96A" w14:textId="77777777" w:rsidTr="00DA5F03">
        <w:trPr>
          <w:jc w:val="center"/>
        </w:trPr>
        <w:tc>
          <w:tcPr>
            <w:tcW w:w="1785" w:type="pct"/>
            <w:vAlign w:val="center"/>
          </w:tcPr>
          <w:p w14:paraId="15A6FBD0"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lang w:eastAsia="zh-CN"/>
              </w:rPr>
              <w:t>For Slot 0 and Slot i, if mod(i, 10) = {4,8,9} for i from {0,…,39}</w:t>
            </w:r>
          </w:p>
        </w:tc>
        <w:tc>
          <w:tcPr>
            <w:tcW w:w="444" w:type="pct"/>
            <w:vAlign w:val="center"/>
          </w:tcPr>
          <w:p w14:paraId="421726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D25BD68"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7BDFF94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A6BD37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9D5E6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13BF9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91D99F3" w14:textId="77777777" w:rsidTr="00DA5F03">
        <w:trPr>
          <w:jc w:val="center"/>
        </w:trPr>
        <w:tc>
          <w:tcPr>
            <w:tcW w:w="1784" w:type="pct"/>
          </w:tcPr>
          <w:p w14:paraId="0206050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3BFCB2F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86B89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0099F6A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D98E1B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D17793A" w14:textId="77777777" w:rsidR="003060F9" w:rsidRPr="003060F9" w:rsidRDefault="003060F9" w:rsidP="003060F9">
            <w:pPr>
              <w:keepNext/>
              <w:keepLines/>
              <w:spacing w:after="0"/>
              <w:jc w:val="center"/>
              <w:rPr>
                <w:rFonts w:ascii="Arial" w:eastAsia="SimSun" w:hAnsi="Arial"/>
                <w:sz w:val="18"/>
              </w:rPr>
            </w:pPr>
          </w:p>
        </w:tc>
        <w:tc>
          <w:tcPr>
            <w:tcW w:w="531" w:type="pct"/>
            <w:vAlign w:val="center"/>
          </w:tcPr>
          <w:p w14:paraId="68928C4F" w14:textId="77777777" w:rsidR="003060F9" w:rsidRPr="003060F9" w:rsidRDefault="003060F9" w:rsidP="003060F9">
            <w:pPr>
              <w:keepNext/>
              <w:keepLines/>
              <w:spacing w:after="0"/>
              <w:jc w:val="center"/>
              <w:rPr>
                <w:rFonts w:ascii="Arial" w:eastAsia="SimSun" w:hAnsi="Arial"/>
                <w:sz w:val="18"/>
              </w:rPr>
            </w:pPr>
          </w:p>
        </w:tc>
      </w:tr>
      <w:tr w:rsidR="003060F9" w:rsidRPr="003060F9" w14:paraId="0323451B" w14:textId="77777777" w:rsidTr="00DA5F03">
        <w:trPr>
          <w:jc w:val="center"/>
        </w:trPr>
        <w:tc>
          <w:tcPr>
            <w:tcW w:w="1784" w:type="pct"/>
          </w:tcPr>
          <w:p w14:paraId="5FA7E4A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46FBD1A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5A6DE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2DB628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039310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D1A3D5E" w14:textId="77777777" w:rsidR="003060F9" w:rsidRPr="003060F9" w:rsidRDefault="003060F9" w:rsidP="003060F9">
            <w:pPr>
              <w:keepNext/>
              <w:keepLines/>
              <w:spacing w:after="0"/>
              <w:jc w:val="center"/>
              <w:rPr>
                <w:rFonts w:ascii="Arial" w:eastAsia="SimSun" w:hAnsi="Arial"/>
                <w:sz w:val="18"/>
              </w:rPr>
            </w:pPr>
          </w:p>
        </w:tc>
        <w:tc>
          <w:tcPr>
            <w:tcW w:w="531" w:type="pct"/>
            <w:vAlign w:val="center"/>
          </w:tcPr>
          <w:p w14:paraId="22B133F7" w14:textId="77777777" w:rsidR="003060F9" w:rsidRPr="003060F9" w:rsidRDefault="003060F9" w:rsidP="003060F9">
            <w:pPr>
              <w:keepNext/>
              <w:keepLines/>
              <w:spacing w:after="0"/>
              <w:jc w:val="center"/>
              <w:rPr>
                <w:rFonts w:ascii="Arial" w:eastAsia="SimSun" w:hAnsi="Arial"/>
                <w:sz w:val="18"/>
              </w:rPr>
            </w:pPr>
          </w:p>
        </w:tc>
      </w:tr>
      <w:tr w:rsidR="003060F9" w:rsidRPr="003060F9" w14:paraId="43236D6F" w14:textId="77777777" w:rsidTr="00DA5F03">
        <w:trPr>
          <w:jc w:val="center"/>
        </w:trPr>
        <w:tc>
          <w:tcPr>
            <w:tcW w:w="1784" w:type="pct"/>
            <w:vAlign w:val="center"/>
          </w:tcPr>
          <w:p w14:paraId="7B1EBD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4" w:type="pct"/>
            <w:vAlign w:val="center"/>
          </w:tcPr>
          <w:p w14:paraId="654693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92C4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1C81493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E27FE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A5167E1"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000B0DF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C1736B" w14:textId="77777777" w:rsidTr="00DA5F03">
        <w:trPr>
          <w:jc w:val="center"/>
        </w:trPr>
        <w:tc>
          <w:tcPr>
            <w:tcW w:w="1784" w:type="pct"/>
            <w:vAlign w:val="center"/>
          </w:tcPr>
          <w:p w14:paraId="412A17B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4" w:type="pct"/>
            <w:vAlign w:val="center"/>
          </w:tcPr>
          <w:p w14:paraId="06DC872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53A659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C58646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111B7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95664DC"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02684F9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D79673" w14:textId="77777777" w:rsidTr="00DA5F03">
        <w:trPr>
          <w:jc w:val="center"/>
        </w:trPr>
        <w:tc>
          <w:tcPr>
            <w:tcW w:w="1784" w:type="pct"/>
          </w:tcPr>
          <w:p w14:paraId="7675D8D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10) = {4,8,9} for i from {0,…,39}</w:t>
            </w:r>
          </w:p>
        </w:tc>
        <w:tc>
          <w:tcPr>
            <w:tcW w:w="444" w:type="pct"/>
            <w:vAlign w:val="center"/>
          </w:tcPr>
          <w:p w14:paraId="220CA2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9C3B03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434D11E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EB429B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0B18C8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667F2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894054" w14:textId="77777777" w:rsidTr="00DA5F03">
        <w:trPr>
          <w:jc w:val="center"/>
        </w:trPr>
        <w:tc>
          <w:tcPr>
            <w:tcW w:w="1784" w:type="pct"/>
          </w:tcPr>
          <w:p w14:paraId="65B37B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3189D0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0F06419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5376</w:t>
            </w:r>
          </w:p>
        </w:tc>
        <w:tc>
          <w:tcPr>
            <w:tcW w:w="532" w:type="pct"/>
            <w:shd w:val="clear" w:color="auto" w:fill="auto"/>
            <w:vAlign w:val="center"/>
          </w:tcPr>
          <w:p w14:paraId="7E0E6B9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0A42226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62E72DB"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shd w:val="clear" w:color="auto" w:fill="auto"/>
            <w:vAlign w:val="center"/>
          </w:tcPr>
          <w:p w14:paraId="5EF9003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FA59D23" w14:textId="77777777" w:rsidTr="00DA5F03">
        <w:trPr>
          <w:jc w:val="center"/>
        </w:trPr>
        <w:tc>
          <w:tcPr>
            <w:tcW w:w="1784" w:type="pct"/>
          </w:tcPr>
          <w:p w14:paraId="597598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0F77AD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D3CBB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8456</w:t>
            </w:r>
          </w:p>
        </w:tc>
        <w:tc>
          <w:tcPr>
            <w:tcW w:w="532" w:type="pct"/>
            <w:shd w:val="clear" w:color="auto" w:fill="auto"/>
            <w:vAlign w:val="center"/>
          </w:tcPr>
          <w:p w14:paraId="1DF3B5E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996939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0A81F69"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shd w:val="clear" w:color="auto" w:fill="auto"/>
            <w:vAlign w:val="center"/>
          </w:tcPr>
          <w:p w14:paraId="1CC9AAA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D00A13" w14:textId="77777777" w:rsidTr="00DA5F03">
        <w:trPr>
          <w:jc w:val="center"/>
        </w:trPr>
        <w:tc>
          <w:tcPr>
            <w:tcW w:w="1784" w:type="pct"/>
            <w:vAlign w:val="center"/>
          </w:tcPr>
          <w:p w14:paraId="0F8A564F"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4" w:type="pct"/>
            <w:vAlign w:val="center"/>
          </w:tcPr>
          <w:p w14:paraId="491DBB49"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14A6CE4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5E43CC03"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69F6699A"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D3E22F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1" w:type="pct"/>
            <w:vAlign w:val="center"/>
          </w:tcPr>
          <w:p w14:paraId="43D05EC2"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098E39B" w14:textId="77777777" w:rsidTr="00DA5F03">
        <w:trPr>
          <w:jc w:val="center"/>
        </w:trPr>
        <w:tc>
          <w:tcPr>
            <w:tcW w:w="1784" w:type="pct"/>
          </w:tcPr>
          <w:p w14:paraId="671F4D5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10) = {4,8,9} for i from {0,…,39}</w:t>
            </w:r>
          </w:p>
        </w:tc>
        <w:tc>
          <w:tcPr>
            <w:tcW w:w="444" w:type="pct"/>
            <w:vAlign w:val="center"/>
          </w:tcPr>
          <w:p w14:paraId="36E63B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98568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4E154F3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28DA64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31112B"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086C5F8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9443BFB" w14:textId="77777777" w:rsidTr="00DA5F03">
        <w:trPr>
          <w:jc w:val="center"/>
        </w:trPr>
        <w:tc>
          <w:tcPr>
            <w:tcW w:w="1784" w:type="pct"/>
          </w:tcPr>
          <w:p w14:paraId="446081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456572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FE1FB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7B6D1A6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39AB85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19E89B2"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A152BF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22BB71F" w14:textId="77777777" w:rsidTr="00DA5F03">
        <w:trPr>
          <w:jc w:val="center"/>
        </w:trPr>
        <w:tc>
          <w:tcPr>
            <w:tcW w:w="1784" w:type="pct"/>
          </w:tcPr>
          <w:p w14:paraId="29BDF9A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781F63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4AF4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41A37EE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48CE2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C1933F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DEA578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59E0C4" w14:textId="77777777" w:rsidTr="00DA5F03">
        <w:trPr>
          <w:jc w:val="center"/>
        </w:trPr>
        <w:tc>
          <w:tcPr>
            <w:tcW w:w="1784" w:type="pct"/>
            <w:vAlign w:val="center"/>
          </w:tcPr>
          <w:p w14:paraId="521CF02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4" w:type="pct"/>
            <w:vAlign w:val="center"/>
          </w:tcPr>
          <w:p w14:paraId="3B353A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40B19D5"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8EAC32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14D0FD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465D48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7196C03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A8CEBA" w14:textId="77777777" w:rsidTr="00DA5F03">
        <w:trPr>
          <w:jc w:val="center"/>
        </w:trPr>
        <w:tc>
          <w:tcPr>
            <w:tcW w:w="1784" w:type="pct"/>
          </w:tcPr>
          <w:p w14:paraId="76109BB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10) = {4,8,9} for i from {0,…,39}</w:t>
            </w:r>
          </w:p>
        </w:tc>
        <w:tc>
          <w:tcPr>
            <w:tcW w:w="444" w:type="pct"/>
            <w:vAlign w:val="center"/>
          </w:tcPr>
          <w:p w14:paraId="763388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1F5B9B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3AE2D7E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B82AA9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D82B1E"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5FAEE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6014B2B" w14:textId="77777777" w:rsidTr="00DA5F03">
        <w:trPr>
          <w:jc w:val="center"/>
        </w:trPr>
        <w:tc>
          <w:tcPr>
            <w:tcW w:w="1784" w:type="pct"/>
          </w:tcPr>
          <w:p w14:paraId="650F60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19ED72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45417E1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7C8F011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52A775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9307137"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7273F81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D4B74BA" w14:textId="77777777" w:rsidTr="00DA5F03">
        <w:trPr>
          <w:jc w:val="center"/>
        </w:trPr>
        <w:tc>
          <w:tcPr>
            <w:tcW w:w="1784" w:type="pct"/>
          </w:tcPr>
          <w:p w14:paraId="5AAD8F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4F57DA8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86706B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237A8C7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6BFC1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CB1C03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2A26CB2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610618C" w14:textId="77777777" w:rsidTr="00DA5F03">
        <w:trPr>
          <w:jc w:val="center"/>
        </w:trPr>
        <w:tc>
          <w:tcPr>
            <w:tcW w:w="1784" w:type="pct"/>
            <w:vAlign w:val="center"/>
          </w:tcPr>
          <w:p w14:paraId="42C9BED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4" w:type="pct"/>
            <w:vAlign w:val="center"/>
          </w:tcPr>
          <w:p w14:paraId="50AB0B9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CE825ED"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0103C3E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88011E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3A6963"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FE9C3F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36E639" w14:textId="77777777" w:rsidTr="00DA5F03">
        <w:trPr>
          <w:jc w:val="center"/>
        </w:trPr>
        <w:tc>
          <w:tcPr>
            <w:tcW w:w="1784" w:type="pct"/>
            <w:vAlign w:val="center"/>
          </w:tcPr>
          <w:p w14:paraId="3D7ADC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10) = {4,8,9} for i from {0,…,39}</w:t>
            </w:r>
          </w:p>
        </w:tc>
        <w:tc>
          <w:tcPr>
            <w:tcW w:w="444" w:type="pct"/>
            <w:vAlign w:val="center"/>
          </w:tcPr>
          <w:p w14:paraId="2D5B8E2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C69D9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73CD6B1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A93420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E57ED9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E43844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31FA8BA" w14:textId="77777777" w:rsidTr="00DA5F03">
        <w:trPr>
          <w:jc w:val="center"/>
        </w:trPr>
        <w:tc>
          <w:tcPr>
            <w:tcW w:w="1784" w:type="pct"/>
            <w:vAlign w:val="center"/>
          </w:tcPr>
          <w:p w14:paraId="382ADC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 21</w:t>
            </w:r>
          </w:p>
        </w:tc>
        <w:tc>
          <w:tcPr>
            <w:tcW w:w="444" w:type="pct"/>
            <w:vAlign w:val="center"/>
          </w:tcPr>
          <w:p w14:paraId="5F51FC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617F44" w14:textId="586B0CED" w:rsidR="003060F9" w:rsidRPr="003060F9" w:rsidRDefault="003060F9" w:rsidP="003060F9">
            <w:pPr>
              <w:keepNext/>
              <w:keepLines/>
              <w:spacing w:after="0"/>
              <w:jc w:val="center"/>
              <w:rPr>
                <w:rFonts w:ascii="Arial" w:eastAsia="SimSun" w:hAnsi="Arial" w:cs="Arial"/>
                <w:sz w:val="18"/>
                <w:szCs w:val="18"/>
              </w:rPr>
            </w:pPr>
            <w:del w:id="253" w:author="Licheng Lin" w:date="2024-02-19T00:53:00Z">
              <w:r w:rsidRPr="003060F9" w:rsidDel="00685DE1">
                <w:rPr>
                  <w:rFonts w:ascii="Arial" w:eastAsia="SimSun" w:hAnsi="Arial" w:cs="Arial"/>
                  <w:sz w:val="18"/>
                  <w:szCs w:val="18"/>
                </w:rPr>
                <w:delText>26736</w:delText>
              </w:r>
            </w:del>
            <w:ins w:id="254" w:author="Licheng Lin" w:date="2024-02-19T00:53:00Z">
              <w:r w:rsidR="00685DE1">
                <w:rPr>
                  <w:rFonts w:ascii="Arial" w:eastAsia="SimSun" w:hAnsi="Arial" w:cs="Arial"/>
                  <w:sz w:val="18"/>
                  <w:szCs w:val="18"/>
                </w:rPr>
                <w:t>26712</w:t>
              </w:r>
            </w:ins>
          </w:p>
        </w:tc>
        <w:tc>
          <w:tcPr>
            <w:tcW w:w="532" w:type="pct"/>
            <w:vAlign w:val="center"/>
          </w:tcPr>
          <w:p w14:paraId="225C4C1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E0CA6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FC1B167"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4BF8A0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AD7CE7B" w14:textId="77777777" w:rsidTr="00DA5F03">
        <w:trPr>
          <w:jc w:val="center"/>
        </w:trPr>
        <w:tc>
          <w:tcPr>
            <w:tcW w:w="1784" w:type="pct"/>
          </w:tcPr>
          <w:p w14:paraId="0098D48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021DA9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70967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17808</w:t>
            </w:r>
          </w:p>
        </w:tc>
        <w:tc>
          <w:tcPr>
            <w:tcW w:w="532" w:type="pct"/>
            <w:vAlign w:val="center"/>
          </w:tcPr>
          <w:p w14:paraId="4ED1F9D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6B20B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0D23A3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C0FF28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2632F5E" w14:textId="77777777" w:rsidTr="00DA5F03">
        <w:trPr>
          <w:jc w:val="center"/>
        </w:trPr>
        <w:tc>
          <w:tcPr>
            <w:tcW w:w="1784" w:type="pct"/>
          </w:tcPr>
          <w:p w14:paraId="641909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444" w:type="pct"/>
            <w:vAlign w:val="center"/>
          </w:tcPr>
          <w:p w14:paraId="2F8750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53963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27984</w:t>
            </w:r>
          </w:p>
        </w:tc>
        <w:tc>
          <w:tcPr>
            <w:tcW w:w="532" w:type="pct"/>
            <w:vAlign w:val="center"/>
          </w:tcPr>
          <w:p w14:paraId="3598DAD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4100EB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7128868"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D07E18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8B832A6" w14:textId="77777777" w:rsidTr="00DA5F03">
        <w:trPr>
          <w:trHeight w:val="70"/>
          <w:jc w:val="center"/>
        </w:trPr>
        <w:tc>
          <w:tcPr>
            <w:tcW w:w="1784" w:type="pct"/>
            <w:vAlign w:val="center"/>
          </w:tcPr>
          <w:p w14:paraId="021CD54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4" w:type="pct"/>
            <w:vAlign w:val="center"/>
          </w:tcPr>
          <w:p w14:paraId="272F04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51CB5D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10.184</w:t>
            </w:r>
          </w:p>
        </w:tc>
        <w:tc>
          <w:tcPr>
            <w:tcW w:w="532" w:type="pct"/>
            <w:vAlign w:val="center"/>
          </w:tcPr>
          <w:p w14:paraId="01C3EDD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488D37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02514B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99949F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EC3BAE" w14:textId="77777777" w:rsidTr="00DA5F03">
        <w:trPr>
          <w:trHeight w:val="70"/>
          <w:jc w:val="center"/>
        </w:trPr>
        <w:tc>
          <w:tcPr>
            <w:tcW w:w="5000" w:type="pct"/>
            <w:gridSpan w:val="7"/>
          </w:tcPr>
          <w:p w14:paraId="6D7BC592"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405765E1"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48BA8556" w14:textId="77777777" w:rsidR="003060F9" w:rsidRPr="003060F9" w:rsidRDefault="003060F9" w:rsidP="003060F9">
      <w:pPr>
        <w:rPr>
          <w:rFonts w:eastAsia="SimSun"/>
          <w:lang w:eastAsia="zh-CN"/>
        </w:rPr>
      </w:pPr>
    </w:p>
    <w:p w14:paraId="369A0949" w14:textId="77777777" w:rsidR="003060F9" w:rsidRPr="003060F9" w:rsidRDefault="003060F9" w:rsidP="003060F9">
      <w:pPr>
        <w:keepNext/>
        <w:keepLines/>
        <w:spacing w:before="60"/>
        <w:jc w:val="center"/>
        <w:rPr>
          <w:rFonts w:ascii="Arial" w:hAnsi="Arial"/>
          <w:b/>
        </w:rPr>
      </w:pPr>
      <w:r w:rsidRPr="003060F9">
        <w:rPr>
          <w:rFonts w:ascii="Arial" w:hAnsi="Arial"/>
          <w:b/>
        </w:rPr>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3060F9" w:rsidRPr="003060F9" w14:paraId="4CAE693A" w14:textId="77777777" w:rsidTr="00DA5F03">
        <w:trPr>
          <w:jc w:val="center"/>
        </w:trPr>
        <w:tc>
          <w:tcPr>
            <w:tcW w:w="1785" w:type="pct"/>
            <w:shd w:val="clear" w:color="auto" w:fill="auto"/>
            <w:vAlign w:val="center"/>
          </w:tcPr>
          <w:p w14:paraId="4E63159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4" w:type="pct"/>
            <w:shd w:val="clear" w:color="auto" w:fill="auto"/>
            <w:vAlign w:val="center"/>
          </w:tcPr>
          <w:p w14:paraId="4A3FA35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1" w:type="pct"/>
            <w:gridSpan w:val="5"/>
            <w:shd w:val="clear" w:color="auto" w:fill="auto"/>
            <w:vAlign w:val="center"/>
          </w:tcPr>
          <w:p w14:paraId="066ADD0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2D39396A" w14:textId="77777777" w:rsidTr="00DA5F03">
        <w:trPr>
          <w:jc w:val="center"/>
        </w:trPr>
        <w:tc>
          <w:tcPr>
            <w:tcW w:w="1785" w:type="pct"/>
            <w:vAlign w:val="center"/>
          </w:tcPr>
          <w:p w14:paraId="5A07B0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4" w:type="pct"/>
            <w:vAlign w:val="center"/>
          </w:tcPr>
          <w:p w14:paraId="74086E6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280950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R.PDSCH.2-7.1 TDD</w:t>
            </w:r>
          </w:p>
        </w:tc>
        <w:tc>
          <w:tcPr>
            <w:tcW w:w="532" w:type="pct"/>
            <w:vAlign w:val="center"/>
          </w:tcPr>
          <w:p w14:paraId="19E2E49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30678E8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0FD2D71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6913F61"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61B94265" w14:textId="77777777" w:rsidTr="00DA5F03">
        <w:trPr>
          <w:jc w:val="center"/>
        </w:trPr>
        <w:tc>
          <w:tcPr>
            <w:tcW w:w="1785" w:type="pct"/>
            <w:vAlign w:val="center"/>
          </w:tcPr>
          <w:p w14:paraId="075C74C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444" w:type="pct"/>
            <w:vAlign w:val="center"/>
          </w:tcPr>
          <w:p w14:paraId="00F96F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C2647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639A63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EE65D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C6F22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345A43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3805F3" w14:textId="77777777" w:rsidTr="00DA5F03">
        <w:trPr>
          <w:jc w:val="center"/>
        </w:trPr>
        <w:tc>
          <w:tcPr>
            <w:tcW w:w="1785" w:type="pct"/>
            <w:vAlign w:val="center"/>
          </w:tcPr>
          <w:p w14:paraId="1B34FEE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4" w:type="pct"/>
            <w:vAlign w:val="center"/>
          </w:tcPr>
          <w:p w14:paraId="5B2482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22B2D9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424B62F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120850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79D566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A09ACD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5E0FEA4" w14:textId="77777777" w:rsidTr="00DA5F03">
        <w:trPr>
          <w:jc w:val="center"/>
        </w:trPr>
        <w:tc>
          <w:tcPr>
            <w:tcW w:w="1785" w:type="pct"/>
            <w:vAlign w:val="center"/>
          </w:tcPr>
          <w:p w14:paraId="104919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4" w:type="pct"/>
            <w:vAlign w:val="center"/>
          </w:tcPr>
          <w:p w14:paraId="5F5CEA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0A9671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4885A08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6CBAD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492C8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13E80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0D0A403" w14:textId="77777777" w:rsidTr="00DA5F03">
        <w:trPr>
          <w:jc w:val="center"/>
        </w:trPr>
        <w:tc>
          <w:tcPr>
            <w:tcW w:w="1785" w:type="pct"/>
            <w:vAlign w:val="center"/>
          </w:tcPr>
          <w:p w14:paraId="239580E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4" w:type="pct"/>
            <w:vAlign w:val="center"/>
          </w:tcPr>
          <w:p w14:paraId="397F78B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A46A094"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28B2C0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024CF5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F337C1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52D959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3C482ED" w14:textId="77777777" w:rsidTr="00DA5F03">
        <w:trPr>
          <w:jc w:val="center"/>
        </w:trPr>
        <w:tc>
          <w:tcPr>
            <w:tcW w:w="1785" w:type="pct"/>
            <w:vAlign w:val="center"/>
          </w:tcPr>
          <w:p w14:paraId="4F30DEFB" w14:textId="77777777" w:rsidR="003060F9" w:rsidRPr="003060F9" w:rsidRDefault="003060F9" w:rsidP="003060F9">
            <w:pPr>
              <w:keepNext/>
              <w:keepLines/>
              <w:spacing w:after="0"/>
              <w:ind w:firstLineChars="50" w:firstLine="90"/>
              <w:rPr>
                <w:rFonts w:ascii="Arial" w:eastAsia="SimSun" w:hAnsi="Arial" w:cs="Arial"/>
                <w:sz w:val="18"/>
                <w:szCs w:val="18"/>
                <w:lang w:eastAsia="zh-CN"/>
              </w:rPr>
            </w:pPr>
            <w:r w:rsidRPr="003060F9">
              <w:rPr>
                <w:rFonts w:ascii="Arial" w:eastAsia="SimSun" w:hAnsi="Arial" w:cs="Arial"/>
                <w:sz w:val="18"/>
                <w:szCs w:val="18"/>
              </w:rPr>
              <w:t>For Slots 0 and Slot i, if mod(i, 10) = {8,9} for i from {0,…,39}</w:t>
            </w:r>
          </w:p>
        </w:tc>
        <w:tc>
          <w:tcPr>
            <w:tcW w:w="444" w:type="pct"/>
            <w:vAlign w:val="center"/>
          </w:tcPr>
          <w:p w14:paraId="20E71F7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DB01C95"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48456AF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A25D36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82C2DC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1E4DB7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F2C99D1" w14:textId="77777777" w:rsidTr="00DA5F03">
        <w:trPr>
          <w:jc w:val="center"/>
        </w:trPr>
        <w:tc>
          <w:tcPr>
            <w:tcW w:w="1785" w:type="pct"/>
            <w:vAlign w:val="center"/>
          </w:tcPr>
          <w:p w14:paraId="04DFB35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14F0B48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4A6C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4F295D8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F4D2D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B4945B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5036AF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9AAE59D" w14:textId="77777777" w:rsidTr="00DA5F03">
        <w:trPr>
          <w:jc w:val="center"/>
        </w:trPr>
        <w:tc>
          <w:tcPr>
            <w:tcW w:w="1785" w:type="pct"/>
            <w:vAlign w:val="center"/>
          </w:tcPr>
          <w:p w14:paraId="6D15D7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79F229F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401BE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687C4C6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38C0E8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16BF6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6B9317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B2A81B5" w14:textId="77777777" w:rsidTr="00DA5F03">
        <w:trPr>
          <w:jc w:val="center"/>
        </w:trPr>
        <w:tc>
          <w:tcPr>
            <w:tcW w:w="1785" w:type="pct"/>
            <w:vAlign w:val="center"/>
          </w:tcPr>
          <w:p w14:paraId="0C3793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4" w:type="pct"/>
            <w:vAlign w:val="center"/>
          </w:tcPr>
          <w:p w14:paraId="4B31AC8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BB5A0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11E68A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545A3D8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24F78FD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tcPr>
          <w:p w14:paraId="48568B4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AB3DF75" w14:textId="77777777" w:rsidTr="00DA5F03">
        <w:trPr>
          <w:jc w:val="center"/>
        </w:trPr>
        <w:tc>
          <w:tcPr>
            <w:tcW w:w="1785" w:type="pct"/>
            <w:vAlign w:val="center"/>
          </w:tcPr>
          <w:p w14:paraId="68BEBED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4" w:type="pct"/>
            <w:vAlign w:val="center"/>
          </w:tcPr>
          <w:p w14:paraId="78AC1FE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E5022E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6356DC4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64DF8E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852464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75DF60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4A7BE46" w14:textId="77777777" w:rsidTr="00DA5F03">
        <w:trPr>
          <w:jc w:val="center"/>
        </w:trPr>
        <w:tc>
          <w:tcPr>
            <w:tcW w:w="1785" w:type="pct"/>
            <w:vAlign w:val="center"/>
          </w:tcPr>
          <w:p w14:paraId="3190437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4" w:type="pct"/>
            <w:vAlign w:val="center"/>
          </w:tcPr>
          <w:p w14:paraId="06796D1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B5B20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532" w:type="pct"/>
            <w:vAlign w:val="center"/>
          </w:tcPr>
          <w:p w14:paraId="71F65A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30130C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B845D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5C07E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5CDBD38" w14:textId="77777777" w:rsidTr="00DA5F03">
        <w:trPr>
          <w:jc w:val="center"/>
        </w:trPr>
        <w:tc>
          <w:tcPr>
            <w:tcW w:w="1785" w:type="pct"/>
            <w:vAlign w:val="center"/>
          </w:tcPr>
          <w:p w14:paraId="523B545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4" w:type="pct"/>
            <w:vAlign w:val="center"/>
          </w:tcPr>
          <w:p w14:paraId="491FE12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70C80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532" w:type="pct"/>
            <w:vAlign w:val="center"/>
          </w:tcPr>
          <w:p w14:paraId="6599ADD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3AE1A1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92CE00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99AE19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FEEE74D" w14:textId="77777777" w:rsidTr="00DA5F03">
        <w:trPr>
          <w:jc w:val="center"/>
        </w:trPr>
        <w:tc>
          <w:tcPr>
            <w:tcW w:w="1785" w:type="pct"/>
            <w:vAlign w:val="center"/>
          </w:tcPr>
          <w:p w14:paraId="30E0D2E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4" w:type="pct"/>
            <w:vAlign w:val="center"/>
          </w:tcPr>
          <w:p w14:paraId="3C06CA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B9EAB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532" w:type="pct"/>
            <w:vAlign w:val="center"/>
          </w:tcPr>
          <w:p w14:paraId="4122909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610F82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0C8BB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059CBD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438DFB4" w14:textId="77777777" w:rsidTr="00DA5F03">
        <w:trPr>
          <w:jc w:val="center"/>
        </w:trPr>
        <w:tc>
          <w:tcPr>
            <w:tcW w:w="1785" w:type="pct"/>
            <w:vAlign w:val="center"/>
          </w:tcPr>
          <w:p w14:paraId="3B2C652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4" w:type="pct"/>
            <w:vAlign w:val="center"/>
          </w:tcPr>
          <w:p w14:paraId="3130ECC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CF8217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16290BF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FBD5AA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E4C650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3CDAB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F893EC" w14:textId="77777777" w:rsidTr="00DA5F03">
        <w:trPr>
          <w:jc w:val="center"/>
        </w:trPr>
        <w:tc>
          <w:tcPr>
            <w:tcW w:w="1785" w:type="pct"/>
            <w:vAlign w:val="center"/>
          </w:tcPr>
          <w:p w14:paraId="44EB01E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4" w:type="pct"/>
            <w:vAlign w:val="center"/>
          </w:tcPr>
          <w:p w14:paraId="06B53BD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C6363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5C19FCB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C020A7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588AB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0CD6DC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3200F4D" w14:textId="77777777" w:rsidTr="00DA5F03">
        <w:trPr>
          <w:jc w:val="center"/>
        </w:trPr>
        <w:tc>
          <w:tcPr>
            <w:tcW w:w="1786" w:type="pct"/>
            <w:vAlign w:val="center"/>
          </w:tcPr>
          <w:p w14:paraId="224FCCE2"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444" w:type="pct"/>
            <w:vAlign w:val="center"/>
          </w:tcPr>
          <w:p w14:paraId="6A73AF3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16159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314733AC"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396240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01F0F28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39480D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E14C0A7" w14:textId="77777777" w:rsidTr="00DA5F03">
        <w:trPr>
          <w:jc w:val="center"/>
        </w:trPr>
        <w:tc>
          <w:tcPr>
            <w:tcW w:w="1785" w:type="pct"/>
            <w:vAlign w:val="center"/>
          </w:tcPr>
          <w:p w14:paraId="3FF7E13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2388494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E6F44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2" w:type="pct"/>
            <w:vAlign w:val="center"/>
          </w:tcPr>
          <w:p w14:paraId="4DB679D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C6D4EC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874E79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7E45819" w14:textId="77777777" w:rsidR="003060F9" w:rsidRPr="003060F9" w:rsidRDefault="003060F9" w:rsidP="003060F9">
            <w:pPr>
              <w:keepNext/>
              <w:keepLines/>
              <w:spacing w:after="0"/>
              <w:jc w:val="center"/>
              <w:rPr>
                <w:rFonts w:ascii="Arial" w:eastAsia="SimSun" w:hAnsi="Arial"/>
                <w:sz w:val="18"/>
              </w:rPr>
            </w:pPr>
          </w:p>
        </w:tc>
      </w:tr>
      <w:tr w:rsidR="003060F9" w:rsidRPr="003060F9" w14:paraId="3874D610" w14:textId="77777777" w:rsidTr="00DA5F03">
        <w:trPr>
          <w:jc w:val="center"/>
        </w:trPr>
        <w:tc>
          <w:tcPr>
            <w:tcW w:w="1785" w:type="pct"/>
            <w:vAlign w:val="center"/>
          </w:tcPr>
          <w:p w14:paraId="4D2F8D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34420E8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53401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1725796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3AFEAE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ED311AE"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625A2CC8" w14:textId="77777777" w:rsidR="003060F9" w:rsidRPr="003060F9" w:rsidRDefault="003060F9" w:rsidP="003060F9">
            <w:pPr>
              <w:keepNext/>
              <w:keepLines/>
              <w:spacing w:after="0"/>
              <w:jc w:val="center"/>
              <w:rPr>
                <w:rFonts w:ascii="Arial" w:eastAsia="SimSun" w:hAnsi="Arial"/>
                <w:sz w:val="18"/>
              </w:rPr>
            </w:pPr>
          </w:p>
        </w:tc>
      </w:tr>
      <w:tr w:rsidR="003060F9" w:rsidRPr="003060F9" w14:paraId="5CF9B0ED" w14:textId="77777777" w:rsidTr="00DA5F03">
        <w:trPr>
          <w:jc w:val="center"/>
        </w:trPr>
        <w:tc>
          <w:tcPr>
            <w:tcW w:w="1785" w:type="pct"/>
            <w:vAlign w:val="center"/>
          </w:tcPr>
          <w:p w14:paraId="754502B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4" w:type="pct"/>
            <w:vAlign w:val="center"/>
          </w:tcPr>
          <w:p w14:paraId="7387388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59120B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4BA0B57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F5E7DC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70C3C8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7B871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146D931" w14:textId="77777777" w:rsidTr="00DA5F03">
        <w:trPr>
          <w:jc w:val="center"/>
        </w:trPr>
        <w:tc>
          <w:tcPr>
            <w:tcW w:w="1785" w:type="pct"/>
            <w:vAlign w:val="center"/>
          </w:tcPr>
          <w:p w14:paraId="720569C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4" w:type="pct"/>
            <w:vAlign w:val="center"/>
          </w:tcPr>
          <w:p w14:paraId="54B911C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EACDC9"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CE58C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D4A48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D335D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2C66CC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D10DD0F" w14:textId="77777777" w:rsidTr="00DA5F03">
        <w:trPr>
          <w:jc w:val="center"/>
        </w:trPr>
        <w:tc>
          <w:tcPr>
            <w:tcW w:w="1785" w:type="pct"/>
            <w:vAlign w:val="center"/>
          </w:tcPr>
          <w:p w14:paraId="260705A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4" w:type="pct"/>
            <w:vAlign w:val="center"/>
          </w:tcPr>
          <w:p w14:paraId="767134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00877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0FCC6A2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11C6D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50704E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954962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6CB3A5" w14:textId="77777777" w:rsidTr="00DA5F03">
        <w:trPr>
          <w:jc w:val="center"/>
        </w:trPr>
        <w:tc>
          <w:tcPr>
            <w:tcW w:w="1785" w:type="pct"/>
            <w:vAlign w:val="center"/>
          </w:tcPr>
          <w:p w14:paraId="3AFD7D9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29C6D3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BAECB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16896</w:t>
            </w:r>
          </w:p>
        </w:tc>
        <w:tc>
          <w:tcPr>
            <w:tcW w:w="532" w:type="pct"/>
            <w:shd w:val="clear" w:color="auto" w:fill="auto"/>
            <w:vAlign w:val="center"/>
          </w:tcPr>
          <w:p w14:paraId="0BB06AB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09FBDDA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E7244D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20C73C9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28E4726" w14:textId="77777777" w:rsidTr="00DA5F03">
        <w:trPr>
          <w:jc w:val="center"/>
        </w:trPr>
        <w:tc>
          <w:tcPr>
            <w:tcW w:w="1785" w:type="pct"/>
            <w:vAlign w:val="center"/>
          </w:tcPr>
          <w:p w14:paraId="633470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6DC4E5A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5AB33E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53288</w:t>
            </w:r>
          </w:p>
        </w:tc>
        <w:tc>
          <w:tcPr>
            <w:tcW w:w="532" w:type="pct"/>
            <w:shd w:val="clear" w:color="auto" w:fill="auto"/>
            <w:vAlign w:val="center"/>
          </w:tcPr>
          <w:p w14:paraId="03F2DEB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755E18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54B8C3F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4F43AE9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0F30EB9" w14:textId="77777777" w:rsidTr="00DA5F03">
        <w:trPr>
          <w:jc w:val="center"/>
        </w:trPr>
        <w:tc>
          <w:tcPr>
            <w:tcW w:w="1785" w:type="pct"/>
            <w:vAlign w:val="center"/>
          </w:tcPr>
          <w:p w14:paraId="574C6AA6"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4" w:type="pct"/>
            <w:vAlign w:val="center"/>
          </w:tcPr>
          <w:p w14:paraId="29A4473C"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1E4D95FA"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217F4EB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BFCAE5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17B8CE8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0" w:type="pct"/>
            <w:vAlign w:val="center"/>
          </w:tcPr>
          <w:p w14:paraId="27D77D6A"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3D24275" w14:textId="77777777" w:rsidTr="00DA5F03">
        <w:trPr>
          <w:jc w:val="center"/>
        </w:trPr>
        <w:tc>
          <w:tcPr>
            <w:tcW w:w="1785" w:type="pct"/>
            <w:vAlign w:val="center"/>
          </w:tcPr>
          <w:p w14:paraId="5788800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444" w:type="pct"/>
            <w:vAlign w:val="center"/>
          </w:tcPr>
          <w:p w14:paraId="2AA5A9C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06EE1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28BE89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BDF6A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2AC4F4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76AB5E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EDBB24" w14:textId="77777777" w:rsidTr="00DA5F03">
        <w:trPr>
          <w:jc w:val="center"/>
        </w:trPr>
        <w:tc>
          <w:tcPr>
            <w:tcW w:w="1785" w:type="pct"/>
            <w:vAlign w:val="center"/>
          </w:tcPr>
          <w:p w14:paraId="744C488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2D888FC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B00D2F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19AAD38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81D50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4D7735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86FE69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4D2580C" w14:textId="77777777" w:rsidTr="00DA5F03">
        <w:trPr>
          <w:jc w:val="center"/>
        </w:trPr>
        <w:tc>
          <w:tcPr>
            <w:tcW w:w="1785" w:type="pct"/>
            <w:vAlign w:val="center"/>
          </w:tcPr>
          <w:p w14:paraId="26314C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4C44AD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1CC35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12224B1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8A839A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8B7B8C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B382AE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B63F60" w14:textId="77777777" w:rsidTr="00DA5F03">
        <w:trPr>
          <w:jc w:val="center"/>
        </w:trPr>
        <w:tc>
          <w:tcPr>
            <w:tcW w:w="1785" w:type="pct"/>
            <w:vAlign w:val="center"/>
          </w:tcPr>
          <w:p w14:paraId="4488C1C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4" w:type="pct"/>
            <w:vAlign w:val="center"/>
          </w:tcPr>
          <w:p w14:paraId="4D7F3EE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59DA3BA"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B9ECEB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6C380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ADB18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27FFA6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68594A3" w14:textId="77777777" w:rsidTr="00DA5F03">
        <w:trPr>
          <w:jc w:val="center"/>
        </w:trPr>
        <w:tc>
          <w:tcPr>
            <w:tcW w:w="1785" w:type="pct"/>
            <w:vAlign w:val="center"/>
          </w:tcPr>
          <w:p w14:paraId="44AA11D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4" w:type="pct"/>
            <w:vAlign w:val="center"/>
          </w:tcPr>
          <w:p w14:paraId="4B7A49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D54D3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2A51248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5F1FA1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14626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C0F002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29C9D8" w14:textId="77777777" w:rsidTr="00DA5F03">
        <w:trPr>
          <w:jc w:val="center"/>
        </w:trPr>
        <w:tc>
          <w:tcPr>
            <w:tcW w:w="1785" w:type="pct"/>
            <w:vAlign w:val="center"/>
          </w:tcPr>
          <w:p w14:paraId="6DA3FB1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46E4A54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4CA6763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3</w:t>
            </w:r>
          </w:p>
        </w:tc>
        <w:tc>
          <w:tcPr>
            <w:tcW w:w="532" w:type="pct"/>
            <w:vAlign w:val="center"/>
          </w:tcPr>
          <w:p w14:paraId="2912878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6E72F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E131E1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E76731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F73122A" w14:textId="77777777" w:rsidTr="00DA5F03">
        <w:trPr>
          <w:jc w:val="center"/>
        </w:trPr>
        <w:tc>
          <w:tcPr>
            <w:tcW w:w="1785" w:type="pct"/>
            <w:vAlign w:val="center"/>
          </w:tcPr>
          <w:p w14:paraId="0B31157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7510962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185DF5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w:t>
            </w:r>
          </w:p>
        </w:tc>
        <w:tc>
          <w:tcPr>
            <w:tcW w:w="532" w:type="pct"/>
            <w:vAlign w:val="center"/>
          </w:tcPr>
          <w:p w14:paraId="678F7A5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5574C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76D1AC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FAA32F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6088C13" w14:textId="77777777" w:rsidTr="00DA5F03">
        <w:trPr>
          <w:jc w:val="center"/>
        </w:trPr>
        <w:tc>
          <w:tcPr>
            <w:tcW w:w="1785" w:type="pct"/>
            <w:vAlign w:val="center"/>
          </w:tcPr>
          <w:p w14:paraId="0C8CB19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4" w:type="pct"/>
            <w:vAlign w:val="center"/>
          </w:tcPr>
          <w:p w14:paraId="0C84FF7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54A22E5"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682985C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BFE144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D5D0B0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57E36C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60B6EA3" w14:textId="77777777" w:rsidTr="00DA5F03">
        <w:trPr>
          <w:jc w:val="center"/>
        </w:trPr>
        <w:tc>
          <w:tcPr>
            <w:tcW w:w="1785" w:type="pct"/>
            <w:vAlign w:val="center"/>
          </w:tcPr>
          <w:p w14:paraId="10F25A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4" w:type="pct"/>
            <w:vAlign w:val="center"/>
          </w:tcPr>
          <w:p w14:paraId="3C7EBB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4E15A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345D276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4BC638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A42B06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B75ECD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20A177" w14:textId="77777777" w:rsidTr="00DA5F03">
        <w:trPr>
          <w:jc w:val="center"/>
        </w:trPr>
        <w:tc>
          <w:tcPr>
            <w:tcW w:w="1785" w:type="pct"/>
            <w:vAlign w:val="center"/>
          </w:tcPr>
          <w:p w14:paraId="1FA0332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w:t>
            </w:r>
            <w:r w:rsidRPr="003060F9">
              <w:rPr>
                <w:rFonts w:ascii="Arial" w:eastAsia="SimSun" w:hAnsi="Arial" w:cs="Arial" w:hint="eastAsia"/>
                <w:sz w:val="18"/>
                <w:szCs w:val="18"/>
                <w:lang w:eastAsia="zh-CN"/>
              </w:rPr>
              <w:t>5</w:t>
            </w:r>
            <w:r w:rsidRPr="003060F9">
              <w:rPr>
                <w:rFonts w:ascii="Arial" w:eastAsia="SimSun" w:hAnsi="Arial" w:cs="Arial"/>
                <w:sz w:val="18"/>
                <w:szCs w:val="18"/>
              </w:rPr>
              <w:t>} for i from {1,…,19,22,…,39}</w:t>
            </w:r>
          </w:p>
        </w:tc>
        <w:tc>
          <w:tcPr>
            <w:tcW w:w="444" w:type="pct"/>
            <w:vAlign w:val="center"/>
          </w:tcPr>
          <w:p w14:paraId="5FD7A4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EDB394C" w14:textId="2D6D9953" w:rsidR="003060F9" w:rsidRPr="003060F9" w:rsidRDefault="003060F9" w:rsidP="003060F9">
            <w:pPr>
              <w:keepNext/>
              <w:keepLines/>
              <w:spacing w:after="0"/>
              <w:jc w:val="center"/>
              <w:rPr>
                <w:rFonts w:ascii="Arial" w:eastAsia="SimSun" w:hAnsi="Arial" w:cs="Arial"/>
                <w:sz w:val="18"/>
                <w:szCs w:val="18"/>
              </w:rPr>
            </w:pPr>
            <w:del w:id="255" w:author="Licheng Lin" w:date="2024-02-19T00:54:00Z">
              <w:r w:rsidRPr="003060F9" w:rsidDel="00361139">
                <w:rPr>
                  <w:rFonts w:ascii="Arial" w:eastAsia="SimSun" w:hAnsi="Arial" w:cs="Arial"/>
                  <w:sz w:val="18"/>
                  <w:szCs w:val="18"/>
                </w:rPr>
                <w:delText>103616</w:delText>
              </w:r>
            </w:del>
            <w:ins w:id="256" w:author="Licheng Lin" w:date="2024-02-19T00:54:00Z">
              <w:r w:rsidR="00361139">
                <w:rPr>
                  <w:rFonts w:ascii="Arial" w:eastAsia="SimSun" w:hAnsi="Arial" w:cs="Arial"/>
                  <w:sz w:val="18"/>
                  <w:szCs w:val="18"/>
                </w:rPr>
                <w:t>103456</w:t>
              </w:r>
            </w:ins>
          </w:p>
        </w:tc>
        <w:tc>
          <w:tcPr>
            <w:tcW w:w="532" w:type="pct"/>
            <w:vAlign w:val="center"/>
          </w:tcPr>
          <w:p w14:paraId="6B32021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887BC6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A54436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DAA2A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EC8F7A8" w14:textId="77777777" w:rsidTr="00DA5F03">
        <w:trPr>
          <w:jc w:val="center"/>
        </w:trPr>
        <w:tc>
          <w:tcPr>
            <w:tcW w:w="1785" w:type="pct"/>
            <w:vAlign w:val="center"/>
          </w:tcPr>
          <w:p w14:paraId="52DF370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w:t>
            </w:r>
          </w:p>
        </w:tc>
        <w:tc>
          <w:tcPr>
            <w:tcW w:w="444" w:type="pct"/>
            <w:vAlign w:val="center"/>
          </w:tcPr>
          <w:p w14:paraId="584E2D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A2DD50B" w14:textId="1498ACDA" w:rsidR="003060F9" w:rsidRPr="003060F9" w:rsidRDefault="003060F9" w:rsidP="003060F9">
            <w:pPr>
              <w:keepNext/>
              <w:keepLines/>
              <w:spacing w:after="0"/>
              <w:jc w:val="center"/>
              <w:rPr>
                <w:rFonts w:ascii="Arial" w:eastAsia="SimSun" w:hAnsi="Arial" w:cs="Arial"/>
                <w:sz w:val="18"/>
                <w:szCs w:val="18"/>
              </w:rPr>
            </w:pPr>
            <w:del w:id="257" w:author="Licheng Lin" w:date="2024-02-19T00:54:00Z">
              <w:r w:rsidRPr="003060F9" w:rsidDel="00361139">
                <w:rPr>
                  <w:rFonts w:ascii="Arial" w:eastAsia="SimSun" w:hAnsi="Arial" w:cs="Arial"/>
                  <w:sz w:val="18"/>
                  <w:szCs w:val="18"/>
                </w:rPr>
                <w:delText>98624</w:delText>
              </w:r>
            </w:del>
            <w:ins w:id="258" w:author="Licheng Lin" w:date="2024-02-19T00:54:00Z">
              <w:r w:rsidR="00361139">
                <w:rPr>
                  <w:rFonts w:ascii="Arial" w:eastAsia="SimSun" w:hAnsi="Arial" w:cs="Arial"/>
                  <w:sz w:val="18"/>
                  <w:szCs w:val="18"/>
                </w:rPr>
                <w:t>98368</w:t>
              </w:r>
            </w:ins>
          </w:p>
        </w:tc>
        <w:tc>
          <w:tcPr>
            <w:tcW w:w="532" w:type="pct"/>
            <w:vAlign w:val="center"/>
          </w:tcPr>
          <w:p w14:paraId="5B52E58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63D5B4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AE32202"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69C8C8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A39FF8A" w14:textId="77777777" w:rsidTr="00DA5F03">
        <w:trPr>
          <w:jc w:val="center"/>
        </w:trPr>
        <w:tc>
          <w:tcPr>
            <w:tcW w:w="1785" w:type="pct"/>
            <w:vAlign w:val="center"/>
          </w:tcPr>
          <w:p w14:paraId="3ED1BA3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21</w:t>
            </w:r>
          </w:p>
        </w:tc>
        <w:tc>
          <w:tcPr>
            <w:tcW w:w="444" w:type="pct"/>
            <w:vAlign w:val="center"/>
          </w:tcPr>
          <w:p w14:paraId="0EE226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4FA371E" w14:textId="16FBB5FF" w:rsidR="003060F9" w:rsidRPr="003060F9" w:rsidRDefault="003060F9" w:rsidP="003060F9">
            <w:pPr>
              <w:keepNext/>
              <w:keepLines/>
              <w:spacing w:after="0"/>
              <w:jc w:val="center"/>
              <w:rPr>
                <w:rFonts w:ascii="Arial" w:eastAsia="SimSun" w:hAnsi="Arial" w:cs="Arial"/>
                <w:sz w:val="18"/>
                <w:szCs w:val="18"/>
              </w:rPr>
            </w:pPr>
            <w:del w:id="259" w:author="Licheng Lin" w:date="2024-02-19T00:54:00Z">
              <w:r w:rsidRPr="003060F9" w:rsidDel="00361139">
                <w:rPr>
                  <w:rFonts w:ascii="Arial" w:eastAsia="SimSun" w:hAnsi="Arial" w:cs="Arial"/>
                  <w:sz w:val="18"/>
                  <w:szCs w:val="18"/>
                </w:rPr>
                <w:delText>106944</w:delText>
              </w:r>
            </w:del>
            <w:ins w:id="260" w:author="Licheng Lin" w:date="2024-02-19T00:54:00Z">
              <w:r w:rsidR="00361139">
                <w:rPr>
                  <w:rFonts w:ascii="Arial" w:eastAsia="SimSun" w:hAnsi="Arial" w:cs="Arial"/>
                  <w:sz w:val="18"/>
                  <w:szCs w:val="18"/>
                </w:rPr>
                <w:t>106848</w:t>
              </w:r>
            </w:ins>
          </w:p>
        </w:tc>
        <w:tc>
          <w:tcPr>
            <w:tcW w:w="532" w:type="pct"/>
            <w:vAlign w:val="center"/>
          </w:tcPr>
          <w:p w14:paraId="5E21484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DE7F1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BBF8C0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E6A974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7784B7" w14:textId="77777777" w:rsidTr="00DA5F03">
        <w:trPr>
          <w:jc w:val="center"/>
        </w:trPr>
        <w:tc>
          <w:tcPr>
            <w:tcW w:w="1785" w:type="pct"/>
            <w:vAlign w:val="center"/>
          </w:tcPr>
          <w:p w14:paraId="1E0D4A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7EE7EE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2A7E58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35616</w:t>
            </w:r>
          </w:p>
        </w:tc>
        <w:tc>
          <w:tcPr>
            <w:tcW w:w="532" w:type="pct"/>
            <w:vAlign w:val="center"/>
          </w:tcPr>
          <w:p w14:paraId="1E1DF91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EEA8B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F3AFC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DAB8E1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22355D" w14:textId="77777777" w:rsidTr="00DA5F03">
        <w:trPr>
          <w:jc w:val="center"/>
        </w:trPr>
        <w:tc>
          <w:tcPr>
            <w:tcW w:w="1785" w:type="pct"/>
            <w:vAlign w:val="center"/>
          </w:tcPr>
          <w:p w14:paraId="092B31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{1,2,3,4,</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444" w:type="pct"/>
            <w:vAlign w:val="center"/>
          </w:tcPr>
          <w:p w14:paraId="59103CF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F003E6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111936</w:t>
            </w:r>
          </w:p>
        </w:tc>
        <w:tc>
          <w:tcPr>
            <w:tcW w:w="532" w:type="pct"/>
            <w:vAlign w:val="center"/>
          </w:tcPr>
          <w:p w14:paraId="2765D6D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8F0F55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F01CE2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34E47B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9EF2390" w14:textId="77777777" w:rsidTr="00DA5F03">
        <w:trPr>
          <w:trHeight w:val="70"/>
          <w:jc w:val="center"/>
        </w:trPr>
        <w:tc>
          <w:tcPr>
            <w:tcW w:w="1785" w:type="pct"/>
            <w:vAlign w:val="center"/>
          </w:tcPr>
          <w:p w14:paraId="7465EA4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4" w:type="pct"/>
            <w:vAlign w:val="center"/>
          </w:tcPr>
          <w:p w14:paraId="04D8A5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065853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75.318</w:t>
            </w:r>
          </w:p>
        </w:tc>
        <w:tc>
          <w:tcPr>
            <w:tcW w:w="532" w:type="pct"/>
            <w:vAlign w:val="center"/>
          </w:tcPr>
          <w:p w14:paraId="0596D8E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70ABFB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26903F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1C97DE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FA71F68" w14:textId="77777777" w:rsidTr="00DA5F03">
        <w:trPr>
          <w:trHeight w:val="70"/>
          <w:jc w:val="center"/>
        </w:trPr>
        <w:tc>
          <w:tcPr>
            <w:tcW w:w="5000" w:type="pct"/>
            <w:gridSpan w:val="7"/>
          </w:tcPr>
          <w:p w14:paraId="26342AB3"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3A56D145"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396C9C5E" w14:textId="77777777" w:rsidR="003060F9" w:rsidRPr="003060F9" w:rsidRDefault="003060F9" w:rsidP="003060F9">
      <w:pPr>
        <w:rPr>
          <w:rFonts w:eastAsia="SimSun"/>
          <w:lang w:eastAsia="zh-CN"/>
        </w:rPr>
      </w:pPr>
    </w:p>
    <w:p w14:paraId="16B795D9" w14:textId="77777777" w:rsidR="003060F9" w:rsidRPr="003060F9" w:rsidRDefault="003060F9" w:rsidP="003060F9">
      <w:pPr>
        <w:keepNext/>
        <w:keepLines/>
        <w:spacing w:before="60"/>
        <w:jc w:val="center"/>
        <w:rPr>
          <w:rFonts w:ascii="Arial" w:hAnsi="Arial"/>
          <w:b/>
          <w:lang w:eastAsia="zh-CN"/>
        </w:rPr>
      </w:pPr>
      <w:r w:rsidRPr="003060F9">
        <w:rPr>
          <w:rFonts w:ascii="Arial" w:hAnsi="Arial"/>
          <w:b/>
        </w:rPr>
        <w:t>Table A.3.2.2.2-</w:t>
      </w:r>
      <w:r w:rsidRPr="003060F9">
        <w:rPr>
          <w:rFonts w:ascii="Arial" w:hAnsi="Arial"/>
          <w:b/>
          <w:lang w:eastAsia="zh-CN"/>
        </w:rPr>
        <w:t>8</w:t>
      </w:r>
      <w:r w:rsidRPr="003060F9">
        <w:rPr>
          <w:rFonts w:ascii="Arial" w:hAnsi="Arial"/>
          <w:b/>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77"/>
        <w:gridCol w:w="1237"/>
        <w:gridCol w:w="1237"/>
        <w:gridCol w:w="1418"/>
        <w:gridCol w:w="1237"/>
        <w:gridCol w:w="1237"/>
      </w:tblGrid>
      <w:tr w:rsidR="003060F9" w:rsidRPr="003060F9" w14:paraId="229876FE" w14:textId="77777777" w:rsidTr="00DA5F03">
        <w:trPr>
          <w:jc w:val="center"/>
        </w:trPr>
        <w:tc>
          <w:tcPr>
            <w:tcW w:w="1438" w:type="pct"/>
            <w:shd w:val="clear" w:color="auto" w:fill="auto"/>
            <w:vAlign w:val="center"/>
          </w:tcPr>
          <w:p w14:paraId="1BFC553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351" w:type="pct"/>
            <w:shd w:val="clear" w:color="auto" w:fill="auto"/>
            <w:vAlign w:val="center"/>
          </w:tcPr>
          <w:p w14:paraId="3A5CE47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211" w:type="pct"/>
            <w:gridSpan w:val="5"/>
            <w:shd w:val="clear" w:color="auto" w:fill="auto"/>
            <w:vAlign w:val="center"/>
          </w:tcPr>
          <w:p w14:paraId="18B63EEB"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F537052" w14:textId="77777777" w:rsidTr="00DA5F03">
        <w:trPr>
          <w:jc w:val="center"/>
        </w:trPr>
        <w:tc>
          <w:tcPr>
            <w:tcW w:w="1438" w:type="pct"/>
            <w:vAlign w:val="center"/>
          </w:tcPr>
          <w:p w14:paraId="4E19BBE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4C4A474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89DA8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w:t>
            </w:r>
            <w:r w:rsidRPr="003060F9">
              <w:rPr>
                <w:rFonts w:ascii="Arial" w:eastAsia="SimSun" w:hAnsi="Arial" w:cs="Arial"/>
                <w:sz w:val="18"/>
                <w:szCs w:val="18"/>
                <w:lang w:eastAsia="zh-CN"/>
              </w:rPr>
              <w:t>8</w:t>
            </w:r>
            <w:r w:rsidRPr="003060F9">
              <w:rPr>
                <w:rFonts w:ascii="Arial" w:eastAsia="SimSun" w:hAnsi="Arial" w:cs="Arial"/>
                <w:sz w:val="18"/>
                <w:szCs w:val="18"/>
              </w:rPr>
              <w:t>.1 TDD</w:t>
            </w:r>
          </w:p>
        </w:tc>
        <w:tc>
          <w:tcPr>
            <w:tcW w:w="642" w:type="pct"/>
            <w:vAlign w:val="center"/>
          </w:tcPr>
          <w:p w14:paraId="3354BB1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w:t>
            </w:r>
            <w:r w:rsidRPr="003060F9">
              <w:rPr>
                <w:rFonts w:ascii="Arial" w:eastAsia="SimSun" w:hAnsi="Arial" w:cs="Arial"/>
                <w:sz w:val="18"/>
                <w:szCs w:val="18"/>
                <w:lang w:eastAsia="zh-CN"/>
              </w:rPr>
              <w:t>8</w:t>
            </w:r>
            <w:r w:rsidRPr="003060F9">
              <w:rPr>
                <w:rFonts w:ascii="Arial" w:eastAsia="SimSun" w:hAnsi="Arial" w:cs="Arial"/>
                <w:sz w:val="18"/>
                <w:szCs w:val="18"/>
              </w:rPr>
              <w:t>.2 TDD</w:t>
            </w:r>
          </w:p>
        </w:tc>
        <w:tc>
          <w:tcPr>
            <w:tcW w:w="642" w:type="pct"/>
            <w:vAlign w:val="center"/>
          </w:tcPr>
          <w:p w14:paraId="549B383A"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cs="Arial"/>
                <w:sz w:val="18"/>
                <w:szCs w:val="18"/>
              </w:rPr>
              <w:t>R.PDSCH.2-8.3 TDD</w:t>
            </w:r>
          </w:p>
        </w:tc>
        <w:tc>
          <w:tcPr>
            <w:tcW w:w="642" w:type="pct"/>
            <w:vAlign w:val="center"/>
          </w:tcPr>
          <w:p w14:paraId="61C8EA1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R.PDSCH.2-</w:t>
            </w:r>
            <w:r w:rsidRPr="003060F9">
              <w:rPr>
                <w:rFonts w:ascii="Arial" w:hAnsi="Arial"/>
                <w:sz w:val="18"/>
                <w:lang w:eastAsia="zh-CN"/>
              </w:rPr>
              <w:t>8</w:t>
            </w:r>
            <w:r w:rsidRPr="003060F9">
              <w:rPr>
                <w:rFonts w:ascii="Arial" w:hAnsi="Arial"/>
                <w:sz w:val="18"/>
              </w:rPr>
              <w:t>.4 TDD</w:t>
            </w:r>
          </w:p>
        </w:tc>
        <w:tc>
          <w:tcPr>
            <w:tcW w:w="642" w:type="pct"/>
            <w:vAlign w:val="center"/>
          </w:tcPr>
          <w:p w14:paraId="73C9C9E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cs="Arial"/>
                <w:sz w:val="18"/>
                <w:szCs w:val="18"/>
              </w:rPr>
              <w:t>R.PDSCH.2-</w:t>
            </w:r>
            <w:r w:rsidRPr="003060F9">
              <w:rPr>
                <w:rFonts w:ascii="Arial" w:eastAsia="SimSun" w:hAnsi="Arial" w:cs="Arial"/>
                <w:sz w:val="18"/>
                <w:szCs w:val="18"/>
                <w:lang w:eastAsia="zh-CN"/>
              </w:rPr>
              <w:t>8</w:t>
            </w:r>
            <w:r w:rsidRPr="003060F9">
              <w:rPr>
                <w:rFonts w:ascii="Arial" w:eastAsia="SimSun" w:hAnsi="Arial" w:cs="Arial"/>
                <w:sz w:val="18"/>
                <w:szCs w:val="18"/>
              </w:rPr>
              <w:t>.5 TDD</w:t>
            </w:r>
          </w:p>
        </w:tc>
      </w:tr>
      <w:tr w:rsidR="003060F9" w:rsidRPr="003060F9" w14:paraId="75B56C48" w14:textId="77777777" w:rsidTr="00DA5F03">
        <w:trPr>
          <w:jc w:val="center"/>
        </w:trPr>
        <w:tc>
          <w:tcPr>
            <w:tcW w:w="1438" w:type="pct"/>
            <w:vAlign w:val="center"/>
          </w:tcPr>
          <w:p w14:paraId="5F08C5B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351" w:type="pct"/>
            <w:vAlign w:val="center"/>
          </w:tcPr>
          <w:p w14:paraId="6E94F1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62F6A39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642" w:type="pct"/>
            <w:vAlign w:val="center"/>
          </w:tcPr>
          <w:p w14:paraId="2AEFE01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642" w:type="pct"/>
            <w:vAlign w:val="center"/>
          </w:tcPr>
          <w:p w14:paraId="4F75416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642" w:type="pct"/>
            <w:vAlign w:val="center"/>
          </w:tcPr>
          <w:p w14:paraId="6059EA5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20</w:t>
            </w:r>
          </w:p>
        </w:tc>
        <w:tc>
          <w:tcPr>
            <w:tcW w:w="642" w:type="pct"/>
            <w:vAlign w:val="center"/>
          </w:tcPr>
          <w:p w14:paraId="7480367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r>
      <w:tr w:rsidR="003060F9" w:rsidRPr="003060F9" w14:paraId="0579E857" w14:textId="77777777" w:rsidTr="00DA5F03">
        <w:trPr>
          <w:jc w:val="center"/>
        </w:trPr>
        <w:tc>
          <w:tcPr>
            <w:tcW w:w="1438" w:type="pct"/>
            <w:vAlign w:val="center"/>
          </w:tcPr>
          <w:p w14:paraId="4C08014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6A2551F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34C6366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3322578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47839EE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642" w:type="pct"/>
            <w:vAlign w:val="center"/>
          </w:tcPr>
          <w:p w14:paraId="1F7479E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642" w:type="pct"/>
            <w:vAlign w:val="center"/>
          </w:tcPr>
          <w:p w14:paraId="52759FA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39254669" w14:textId="77777777" w:rsidTr="00DA5F03">
        <w:trPr>
          <w:jc w:val="center"/>
        </w:trPr>
        <w:tc>
          <w:tcPr>
            <w:tcW w:w="1438" w:type="pct"/>
            <w:vAlign w:val="center"/>
          </w:tcPr>
          <w:p w14:paraId="30D306F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2ABEA5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6ECF62A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c>
          <w:tcPr>
            <w:tcW w:w="642" w:type="pct"/>
            <w:vAlign w:val="center"/>
          </w:tcPr>
          <w:p w14:paraId="2507921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c>
          <w:tcPr>
            <w:tcW w:w="642" w:type="pct"/>
            <w:vAlign w:val="center"/>
          </w:tcPr>
          <w:p w14:paraId="2E7BF02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106</w:t>
            </w:r>
          </w:p>
        </w:tc>
        <w:tc>
          <w:tcPr>
            <w:tcW w:w="642" w:type="pct"/>
            <w:vAlign w:val="center"/>
          </w:tcPr>
          <w:p w14:paraId="63B87DF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51</w:t>
            </w:r>
          </w:p>
        </w:tc>
        <w:tc>
          <w:tcPr>
            <w:tcW w:w="642" w:type="pct"/>
            <w:vAlign w:val="center"/>
          </w:tcPr>
          <w:p w14:paraId="37C5C5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r>
      <w:tr w:rsidR="003060F9" w:rsidRPr="003060F9" w14:paraId="746ABC74" w14:textId="77777777" w:rsidTr="00DA5F03">
        <w:trPr>
          <w:jc w:val="center"/>
        </w:trPr>
        <w:tc>
          <w:tcPr>
            <w:tcW w:w="1438" w:type="pct"/>
            <w:vAlign w:val="center"/>
          </w:tcPr>
          <w:p w14:paraId="660AF6F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4DB082B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793C0C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4A56AC3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7A1A913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vAlign w:val="center"/>
          </w:tcPr>
          <w:p w14:paraId="68423B9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vAlign w:val="center"/>
          </w:tcPr>
          <w:p w14:paraId="4FF490F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38220DBB" w14:textId="77777777" w:rsidTr="00DA5F03">
        <w:trPr>
          <w:jc w:val="center"/>
        </w:trPr>
        <w:tc>
          <w:tcPr>
            <w:tcW w:w="1438" w:type="pct"/>
            <w:vAlign w:val="center"/>
          </w:tcPr>
          <w:p w14:paraId="3DCCB5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714BEC1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8AC8200"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23</w:t>
            </w:r>
          </w:p>
        </w:tc>
        <w:tc>
          <w:tcPr>
            <w:tcW w:w="642" w:type="pct"/>
          </w:tcPr>
          <w:p w14:paraId="5D03FF75"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23</w:t>
            </w:r>
          </w:p>
        </w:tc>
        <w:tc>
          <w:tcPr>
            <w:tcW w:w="642" w:type="pct"/>
          </w:tcPr>
          <w:p w14:paraId="7D6C13F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23</w:t>
            </w:r>
          </w:p>
        </w:tc>
        <w:tc>
          <w:tcPr>
            <w:tcW w:w="642" w:type="pct"/>
          </w:tcPr>
          <w:p w14:paraId="3646596C"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23</w:t>
            </w:r>
          </w:p>
        </w:tc>
        <w:tc>
          <w:tcPr>
            <w:tcW w:w="642" w:type="pct"/>
          </w:tcPr>
          <w:p w14:paraId="43E15F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23</w:t>
            </w:r>
          </w:p>
        </w:tc>
      </w:tr>
      <w:tr w:rsidR="003060F9" w:rsidRPr="003060F9" w14:paraId="129A0153" w14:textId="77777777" w:rsidTr="00DA5F03">
        <w:trPr>
          <w:jc w:val="center"/>
        </w:trPr>
        <w:tc>
          <w:tcPr>
            <w:tcW w:w="1438" w:type="pct"/>
            <w:vAlign w:val="center"/>
          </w:tcPr>
          <w:p w14:paraId="0D758A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714ACE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DDE435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32C9C09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00EF0B6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2" w:type="pct"/>
            <w:vAlign w:val="center"/>
          </w:tcPr>
          <w:p w14:paraId="6D94082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2" w:type="pct"/>
            <w:vAlign w:val="center"/>
          </w:tcPr>
          <w:p w14:paraId="630A06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16A9868A" w14:textId="77777777" w:rsidTr="00DA5F03">
        <w:trPr>
          <w:jc w:val="center"/>
        </w:trPr>
        <w:tc>
          <w:tcPr>
            <w:tcW w:w="1438" w:type="pct"/>
            <w:vAlign w:val="center"/>
          </w:tcPr>
          <w:p w14:paraId="39317E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3AD8956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1E811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5EE1B1A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136A10E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20</w:t>
            </w:r>
          </w:p>
        </w:tc>
        <w:tc>
          <w:tcPr>
            <w:tcW w:w="642" w:type="pct"/>
            <w:vAlign w:val="center"/>
          </w:tcPr>
          <w:p w14:paraId="6717BD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w:t>
            </w:r>
          </w:p>
        </w:tc>
        <w:tc>
          <w:tcPr>
            <w:tcW w:w="642" w:type="pct"/>
            <w:vAlign w:val="center"/>
          </w:tcPr>
          <w:p w14:paraId="14C9A4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r>
      <w:tr w:rsidR="003060F9" w:rsidRPr="003060F9" w14:paraId="66857281" w14:textId="77777777" w:rsidTr="00DA5F03">
        <w:trPr>
          <w:jc w:val="center"/>
        </w:trPr>
        <w:tc>
          <w:tcPr>
            <w:tcW w:w="1438" w:type="pct"/>
            <w:vAlign w:val="center"/>
          </w:tcPr>
          <w:p w14:paraId="009B10B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57DDC36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9E2EB7"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16QAM</w:t>
            </w:r>
          </w:p>
        </w:tc>
        <w:tc>
          <w:tcPr>
            <w:tcW w:w="642" w:type="pct"/>
            <w:vAlign w:val="center"/>
          </w:tcPr>
          <w:p w14:paraId="5C7328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2" w:type="pct"/>
            <w:vAlign w:val="center"/>
          </w:tcPr>
          <w:p w14:paraId="48D83BC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2" w:type="pct"/>
            <w:vAlign w:val="center"/>
          </w:tcPr>
          <w:p w14:paraId="2A7B2D4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642" w:type="pct"/>
            <w:vAlign w:val="center"/>
          </w:tcPr>
          <w:p w14:paraId="52857FD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r>
      <w:tr w:rsidR="003060F9" w:rsidRPr="003060F9" w14:paraId="6592DB54" w14:textId="77777777" w:rsidTr="00DA5F03">
        <w:trPr>
          <w:jc w:val="center"/>
        </w:trPr>
        <w:tc>
          <w:tcPr>
            <w:tcW w:w="1438" w:type="pct"/>
            <w:vAlign w:val="center"/>
          </w:tcPr>
          <w:p w14:paraId="2886A9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5115669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D0E562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6A0BC3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60607AD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0.55</w:t>
            </w:r>
          </w:p>
        </w:tc>
        <w:tc>
          <w:tcPr>
            <w:tcW w:w="642" w:type="pct"/>
            <w:vAlign w:val="center"/>
          </w:tcPr>
          <w:p w14:paraId="7055030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0.48</w:t>
            </w:r>
          </w:p>
        </w:tc>
        <w:tc>
          <w:tcPr>
            <w:tcW w:w="642" w:type="pct"/>
            <w:vAlign w:val="center"/>
          </w:tcPr>
          <w:p w14:paraId="086353C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r>
      <w:tr w:rsidR="003060F9" w:rsidRPr="003060F9" w14:paraId="6D3C57F3" w14:textId="77777777" w:rsidTr="00DA5F03">
        <w:trPr>
          <w:jc w:val="center"/>
        </w:trPr>
        <w:tc>
          <w:tcPr>
            <w:tcW w:w="1438" w:type="pct"/>
            <w:vAlign w:val="center"/>
          </w:tcPr>
          <w:p w14:paraId="4DF5090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4C67E70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917963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2" w:type="pct"/>
            <w:vAlign w:val="center"/>
          </w:tcPr>
          <w:p w14:paraId="28EABA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2" w:type="pct"/>
            <w:vAlign w:val="center"/>
          </w:tcPr>
          <w:p w14:paraId="5002EB9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w:t>
            </w:r>
          </w:p>
        </w:tc>
        <w:tc>
          <w:tcPr>
            <w:tcW w:w="642" w:type="pct"/>
            <w:vAlign w:val="center"/>
          </w:tcPr>
          <w:p w14:paraId="1B14E72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642" w:type="pct"/>
            <w:vAlign w:val="center"/>
          </w:tcPr>
          <w:p w14:paraId="0BF5BC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529F2019" w14:textId="77777777" w:rsidTr="00DA5F03">
        <w:trPr>
          <w:jc w:val="center"/>
        </w:trPr>
        <w:tc>
          <w:tcPr>
            <w:tcW w:w="1438" w:type="pct"/>
            <w:vAlign w:val="center"/>
          </w:tcPr>
          <w:p w14:paraId="3F06F09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r w:rsidRPr="003060F9">
              <w:rPr>
                <w:rFonts w:ascii="Arial" w:eastAsia="SimSun" w:hAnsi="Arial" w:cs="Arial"/>
                <w:sz w:val="18"/>
                <w:szCs w:val="18"/>
              </w:rPr>
              <w:t xml:space="preserve"> (Note 3)</w:t>
            </w:r>
          </w:p>
        </w:tc>
        <w:tc>
          <w:tcPr>
            <w:tcW w:w="351" w:type="pct"/>
            <w:vAlign w:val="center"/>
          </w:tcPr>
          <w:p w14:paraId="0848157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06B41F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3DCE066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3D98D2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6C0970F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4140162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15EA073D" w14:textId="77777777" w:rsidTr="00DA5F03">
        <w:trPr>
          <w:jc w:val="center"/>
        </w:trPr>
        <w:tc>
          <w:tcPr>
            <w:tcW w:w="1438" w:type="pct"/>
            <w:vAlign w:val="center"/>
          </w:tcPr>
          <w:p w14:paraId="3D9F4CE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235704E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C62EAF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59DD5E5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1C795AE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642" w:type="pct"/>
            <w:vAlign w:val="center"/>
          </w:tcPr>
          <w:p w14:paraId="76A0BF8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642" w:type="pct"/>
            <w:vAlign w:val="center"/>
          </w:tcPr>
          <w:p w14:paraId="0FDFC0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56286E91" w14:textId="77777777" w:rsidTr="00DA5F03">
        <w:trPr>
          <w:jc w:val="center"/>
        </w:trPr>
        <w:tc>
          <w:tcPr>
            <w:tcW w:w="1438" w:type="pct"/>
            <w:vAlign w:val="center"/>
          </w:tcPr>
          <w:p w14:paraId="4E245CD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640B82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8A77C4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C57612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F37A35B"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482DA1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AF64E58" w14:textId="77777777" w:rsidR="003060F9" w:rsidRPr="003060F9" w:rsidRDefault="003060F9" w:rsidP="003060F9">
            <w:pPr>
              <w:keepNext/>
              <w:keepLines/>
              <w:spacing w:after="0"/>
              <w:jc w:val="center"/>
              <w:rPr>
                <w:rFonts w:ascii="Arial" w:eastAsia="SimSun" w:hAnsi="Arial"/>
                <w:sz w:val="18"/>
              </w:rPr>
            </w:pPr>
          </w:p>
        </w:tc>
      </w:tr>
      <w:tr w:rsidR="003060F9" w:rsidRPr="003060F9" w14:paraId="4DB983C8" w14:textId="77777777" w:rsidTr="00DA5F03">
        <w:trPr>
          <w:jc w:val="center"/>
        </w:trPr>
        <w:tc>
          <w:tcPr>
            <w:tcW w:w="1438" w:type="pct"/>
            <w:vAlign w:val="center"/>
          </w:tcPr>
          <w:p w14:paraId="6826A0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2CE415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5278A9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18FC8B6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2B7C283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551F71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3260FC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700C0D34" w14:textId="77777777" w:rsidTr="00DA5F03">
        <w:trPr>
          <w:jc w:val="center"/>
        </w:trPr>
        <w:tc>
          <w:tcPr>
            <w:tcW w:w="1438" w:type="pct"/>
            <w:vAlign w:val="center"/>
          </w:tcPr>
          <w:p w14:paraId="61015E6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0C8F91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ADEECC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shd w:val="clear" w:color="auto" w:fill="auto"/>
            <w:vAlign w:val="center"/>
          </w:tcPr>
          <w:p w14:paraId="552E25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shd w:val="clear" w:color="auto" w:fill="auto"/>
            <w:vAlign w:val="center"/>
          </w:tcPr>
          <w:p w14:paraId="665105C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shd w:val="clear" w:color="auto" w:fill="auto"/>
            <w:vAlign w:val="center"/>
          </w:tcPr>
          <w:p w14:paraId="4D57356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shd w:val="clear" w:color="auto" w:fill="auto"/>
            <w:vAlign w:val="center"/>
          </w:tcPr>
          <w:p w14:paraId="25A96E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B9DE936" w14:textId="77777777" w:rsidTr="00DA5F03">
        <w:trPr>
          <w:jc w:val="center"/>
        </w:trPr>
        <w:tc>
          <w:tcPr>
            <w:tcW w:w="1438" w:type="pct"/>
            <w:vAlign w:val="center"/>
          </w:tcPr>
          <w:p w14:paraId="19636B3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351" w:type="pct"/>
            <w:vAlign w:val="center"/>
          </w:tcPr>
          <w:p w14:paraId="161509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01687E3"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24576</w:t>
            </w:r>
          </w:p>
        </w:tc>
        <w:tc>
          <w:tcPr>
            <w:tcW w:w="642" w:type="pct"/>
            <w:shd w:val="clear" w:color="auto" w:fill="auto"/>
            <w:vAlign w:val="center"/>
          </w:tcPr>
          <w:p w14:paraId="3B67F6A4"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49176</w:t>
            </w:r>
          </w:p>
        </w:tc>
        <w:tc>
          <w:tcPr>
            <w:tcW w:w="642" w:type="pct"/>
            <w:shd w:val="clear" w:color="auto" w:fill="auto"/>
            <w:vAlign w:val="center"/>
          </w:tcPr>
          <w:p w14:paraId="1E6DCFF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83976</w:t>
            </w:r>
          </w:p>
        </w:tc>
        <w:tc>
          <w:tcPr>
            <w:tcW w:w="642" w:type="pct"/>
            <w:shd w:val="clear" w:color="auto" w:fill="auto"/>
            <w:vAlign w:val="center"/>
          </w:tcPr>
          <w:p w14:paraId="75D0F1A7"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1</w:t>
            </w:r>
            <w:r w:rsidRPr="003060F9">
              <w:rPr>
                <w:rFonts w:ascii="Arial" w:hAnsi="Arial"/>
                <w:sz w:val="18"/>
                <w:lang w:eastAsia="zh-CN"/>
              </w:rPr>
              <w:t>1784</w:t>
            </w:r>
          </w:p>
        </w:tc>
        <w:tc>
          <w:tcPr>
            <w:tcW w:w="642" w:type="pct"/>
            <w:shd w:val="clear" w:color="auto" w:fill="auto"/>
            <w:vAlign w:val="center"/>
          </w:tcPr>
          <w:p w14:paraId="6BD37E3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49176</w:t>
            </w:r>
          </w:p>
        </w:tc>
      </w:tr>
      <w:tr w:rsidR="003060F9" w:rsidRPr="003060F9" w14:paraId="5DB693B0" w14:textId="77777777" w:rsidTr="00DA5F03">
        <w:trPr>
          <w:jc w:val="center"/>
        </w:trPr>
        <w:tc>
          <w:tcPr>
            <w:tcW w:w="1438" w:type="pct"/>
            <w:vAlign w:val="center"/>
          </w:tcPr>
          <w:p w14:paraId="64087F6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350B80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153AA96A"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24576</w:t>
            </w:r>
          </w:p>
        </w:tc>
        <w:tc>
          <w:tcPr>
            <w:tcW w:w="642" w:type="pct"/>
            <w:shd w:val="clear" w:color="auto" w:fill="auto"/>
            <w:vAlign w:val="center"/>
          </w:tcPr>
          <w:p w14:paraId="06821570"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49176</w:t>
            </w:r>
          </w:p>
        </w:tc>
        <w:tc>
          <w:tcPr>
            <w:tcW w:w="642" w:type="pct"/>
            <w:shd w:val="clear" w:color="auto" w:fill="auto"/>
            <w:vAlign w:val="center"/>
          </w:tcPr>
          <w:p w14:paraId="477D199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83976</w:t>
            </w:r>
          </w:p>
        </w:tc>
        <w:tc>
          <w:tcPr>
            <w:tcW w:w="642" w:type="pct"/>
            <w:shd w:val="clear" w:color="auto" w:fill="auto"/>
            <w:vAlign w:val="center"/>
          </w:tcPr>
          <w:p w14:paraId="254AAC24"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1</w:t>
            </w:r>
            <w:r w:rsidRPr="003060F9">
              <w:rPr>
                <w:rFonts w:ascii="Arial" w:hAnsi="Arial"/>
                <w:sz w:val="18"/>
                <w:lang w:eastAsia="zh-CN"/>
              </w:rPr>
              <w:t>1784</w:t>
            </w:r>
          </w:p>
        </w:tc>
        <w:tc>
          <w:tcPr>
            <w:tcW w:w="642" w:type="pct"/>
            <w:shd w:val="clear" w:color="auto" w:fill="auto"/>
            <w:vAlign w:val="center"/>
          </w:tcPr>
          <w:p w14:paraId="3CBA9A1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49176</w:t>
            </w:r>
          </w:p>
        </w:tc>
      </w:tr>
      <w:tr w:rsidR="003060F9" w:rsidRPr="003060F9" w14:paraId="65904931" w14:textId="77777777" w:rsidTr="00DA5F03">
        <w:trPr>
          <w:jc w:val="center"/>
        </w:trPr>
        <w:tc>
          <w:tcPr>
            <w:tcW w:w="1438" w:type="pct"/>
            <w:vAlign w:val="center"/>
          </w:tcPr>
          <w:p w14:paraId="404CA247"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56FA416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59AAF9EF"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0F431B8C"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1C84758C"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209E2B5E"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6EF26EC4"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CAE6F98" w14:textId="77777777" w:rsidTr="00DA5F03">
        <w:trPr>
          <w:jc w:val="center"/>
        </w:trPr>
        <w:tc>
          <w:tcPr>
            <w:tcW w:w="1438" w:type="pct"/>
            <w:vAlign w:val="center"/>
          </w:tcPr>
          <w:p w14:paraId="6B54BD8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2CF7F75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FD915B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06237F3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1AD3A05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43BA26A2"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5768DB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1FF79A52" w14:textId="77777777" w:rsidTr="00DA5F03">
        <w:trPr>
          <w:jc w:val="center"/>
        </w:trPr>
        <w:tc>
          <w:tcPr>
            <w:tcW w:w="1438" w:type="pct"/>
            <w:vAlign w:val="center"/>
          </w:tcPr>
          <w:p w14:paraId="7AFC17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eastAsia="zh-CN"/>
              </w:rPr>
              <w:t xml:space="preserve">  </w:t>
            </w: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3415B8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05088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6C8640F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7576B97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66B5E890"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6BA7D08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606F0655" w14:textId="77777777" w:rsidTr="00DA5F03">
        <w:trPr>
          <w:jc w:val="center"/>
        </w:trPr>
        <w:tc>
          <w:tcPr>
            <w:tcW w:w="1438" w:type="pct"/>
            <w:vAlign w:val="center"/>
          </w:tcPr>
          <w:p w14:paraId="78E7F62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351" w:type="pct"/>
            <w:vAlign w:val="center"/>
          </w:tcPr>
          <w:p w14:paraId="75DB49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89EAB5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7A209A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4FD01A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7DA45C97"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r w:rsidRPr="003060F9">
              <w:rPr>
                <w:rFonts w:ascii="Arial" w:hAnsi="Arial"/>
                <w:sz w:val="18"/>
                <w:lang w:eastAsia="zh-CN"/>
              </w:rPr>
              <w:t>4</w:t>
            </w:r>
          </w:p>
        </w:tc>
        <w:tc>
          <w:tcPr>
            <w:tcW w:w="642" w:type="pct"/>
            <w:vAlign w:val="center"/>
          </w:tcPr>
          <w:p w14:paraId="2580FCC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1B31156F" w14:textId="77777777" w:rsidTr="00DA5F03">
        <w:trPr>
          <w:jc w:val="center"/>
        </w:trPr>
        <w:tc>
          <w:tcPr>
            <w:tcW w:w="1438" w:type="pct"/>
            <w:vAlign w:val="center"/>
          </w:tcPr>
          <w:p w14:paraId="1E52DE1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6C200C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493124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393107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90A230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04EDCCA3"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r w:rsidRPr="003060F9">
              <w:rPr>
                <w:rFonts w:ascii="Arial" w:hAnsi="Arial"/>
                <w:sz w:val="18"/>
                <w:lang w:eastAsia="zh-CN"/>
              </w:rPr>
              <w:t>4</w:t>
            </w:r>
          </w:p>
        </w:tc>
        <w:tc>
          <w:tcPr>
            <w:tcW w:w="642" w:type="pct"/>
            <w:vAlign w:val="center"/>
          </w:tcPr>
          <w:p w14:paraId="31D0329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1D40EB4" w14:textId="77777777" w:rsidTr="00DA5F03">
        <w:trPr>
          <w:jc w:val="center"/>
        </w:trPr>
        <w:tc>
          <w:tcPr>
            <w:tcW w:w="1438" w:type="pct"/>
            <w:vAlign w:val="center"/>
          </w:tcPr>
          <w:p w14:paraId="4510099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134D67B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B8F7F6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B16D87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67C70A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EFB967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4C7D8C7" w14:textId="77777777" w:rsidR="003060F9" w:rsidRPr="003060F9" w:rsidRDefault="003060F9" w:rsidP="003060F9">
            <w:pPr>
              <w:keepNext/>
              <w:keepLines/>
              <w:spacing w:after="0"/>
              <w:jc w:val="center"/>
              <w:rPr>
                <w:rFonts w:ascii="Arial" w:eastAsia="SimSun" w:hAnsi="Arial"/>
                <w:sz w:val="18"/>
              </w:rPr>
            </w:pPr>
          </w:p>
        </w:tc>
      </w:tr>
      <w:tr w:rsidR="003060F9" w:rsidRPr="003060F9" w14:paraId="27CFDC76" w14:textId="77777777" w:rsidTr="00DA5F03">
        <w:trPr>
          <w:jc w:val="center"/>
        </w:trPr>
        <w:tc>
          <w:tcPr>
            <w:tcW w:w="1438" w:type="pct"/>
            <w:vAlign w:val="center"/>
          </w:tcPr>
          <w:p w14:paraId="5F44E30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70C5B8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C50E64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769EE1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482D610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0FF1371F"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33DC5C5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26D8D9E" w14:textId="77777777" w:rsidTr="00DA5F03">
        <w:trPr>
          <w:jc w:val="center"/>
        </w:trPr>
        <w:tc>
          <w:tcPr>
            <w:tcW w:w="1438" w:type="pct"/>
            <w:vAlign w:val="center"/>
          </w:tcPr>
          <w:p w14:paraId="6C4966B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eastAsia="zh-CN"/>
              </w:rPr>
              <w:t xml:space="preserve">  </w:t>
            </w: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56F58D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54676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c>
          <w:tcPr>
            <w:tcW w:w="642" w:type="pct"/>
            <w:vAlign w:val="center"/>
          </w:tcPr>
          <w:p w14:paraId="1B3D35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c>
          <w:tcPr>
            <w:tcW w:w="642" w:type="pct"/>
            <w:vAlign w:val="center"/>
          </w:tcPr>
          <w:p w14:paraId="162A815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N/A</w:t>
            </w:r>
          </w:p>
        </w:tc>
        <w:tc>
          <w:tcPr>
            <w:tcW w:w="642" w:type="pct"/>
            <w:vAlign w:val="center"/>
          </w:tcPr>
          <w:p w14:paraId="77B15D44"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6A53F86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r>
      <w:tr w:rsidR="003060F9" w:rsidRPr="003060F9" w14:paraId="13AA0740" w14:textId="77777777" w:rsidTr="00DA5F03">
        <w:trPr>
          <w:jc w:val="center"/>
        </w:trPr>
        <w:tc>
          <w:tcPr>
            <w:tcW w:w="1438" w:type="pct"/>
            <w:vAlign w:val="center"/>
          </w:tcPr>
          <w:p w14:paraId="2FDEA61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351" w:type="pct"/>
            <w:vAlign w:val="center"/>
          </w:tcPr>
          <w:p w14:paraId="0B9682F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82B29E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3</w:t>
            </w:r>
          </w:p>
        </w:tc>
        <w:tc>
          <w:tcPr>
            <w:tcW w:w="642" w:type="pct"/>
            <w:vAlign w:val="center"/>
          </w:tcPr>
          <w:p w14:paraId="1AF44E07"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6</w:t>
            </w:r>
          </w:p>
        </w:tc>
        <w:tc>
          <w:tcPr>
            <w:tcW w:w="642" w:type="pct"/>
            <w:vAlign w:val="center"/>
          </w:tcPr>
          <w:p w14:paraId="29622FB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w:t>
            </w:r>
          </w:p>
        </w:tc>
        <w:tc>
          <w:tcPr>
            <w:tcW w:w="642" w:type="pct"/>
            <w:vAlign w:val="center"/>
          </w:tcPr>
          <w:p w14:paraId="36CD8321"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p>
        </w:tc>
        <w:tc>
          <w:tcPr>
            <w:tcW w:w="642" w:type="pct"/>
            <w:vAlign w:val="center"/>
          </w:tcPr>
          <w:p w14:paraId="052C684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6</w:t>
            </w:r>
          </w:p>
        </w:tc>
      </w:tr>
      <w:tr w:rsidR="003060F9" w:rsidRPr="003060F9" w14:paraId="2A48DF2C" w14:textId="77777777" w:rsidTr="00DA5F03">
        <w:trPr>
          <w:jc w:val="center"/>
        </w:trPr>
        <w:tc>
          <w:tcPr>
            <w:tcW w:w="1438" w:type="pct"/>
            <w:vAlign w:val="center"/>
          </w:tcPr>
          <w:p w14:paraId="7CE4DB5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72BFA88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DB1B3CA"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3</w:t>
            </w:r>
          </w:p>
        </w:tc>
        <w:tc>
          <w:tcPr>
            <w:tcW w:w="642" w:type="pct"/>
            <w:vAlign w:val="center"/>
          </w:tcPr>
          <w:p w14:paraId="654B176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6</w:t>
            </w:r>
          </w:p>
        </w:tc>
        <w:tc>
          <w:tcPr>
            <w:tcW w:w="642" w:type="pct"/>
            <w:vAlign w:val="center"/>
          </w:tcPr>
          <w:p w14:paraId="0CCD03F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w:t>
            </w:r>
          </w:p>
        </w:tc>
        <w:tc>
          <w:tcPr>
            <w:tcW w:w="642" w:type="pct"/>
            <w:vAlign w:val="center"/>
          </w:tcPr>
          <w:p w14:paraId="301EBE47"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p>
        </w:tc>
        <w:tc>
          <w:tcPr>
            <w:tcW w:w="642" w:type="pct"/>
            <w:vAlign w:val="center"/>
          </w:tcPr>
          <w:p w14:paraId="26767A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6</w:t>
            </w:r>
          </w:p>
        </w:tc>
      </w:tr>
      <w:tr w:rsidR="003060F9" w:rsidRPr="003060F9" w14:paraId="54B72540" w14:textId="77777777" w:rsidTr="00DA5F03">
        <w:trPr>
          <w:jc w:val="center"/>
        </w:trPr>
        <w:tc>
          <w:tcPr>
            <w:tcW w:w="1438" w:type="pct"/>
            <w:vAlign w:val="center"/>
          </w:tcPr>
          <w:p w14:paraId="48A674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34C8753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946285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3852A4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6B4B06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CDF3BF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B0D9FC4" w14:textId="77777777" w:rsidR="003060F9" w:rsidRPr="003060F9" w:rsidRDefault="003060F9" w:rsidP="003060F9">
            <w:pPr>
              <w:keepNext/>
              <w:keepLines/>
              <w:spacing w:after="0"/>
              <w:jc w:val="center"/>
              <w:rPr>
                <w:rFonts w:ascii="Arial" w:eastAsia="SimSun" w:hAnsi="Arial"/>
                <w:sz w:val="18"/>
              </w:rPr>
            </w:pPr>
          </w:p>
        </w:tc>
      </w:tr>
      <w:tr w:rsidR="003060F9" w:rsidRPr="003060F9" w14:paraId="3140F113" w14:textId="77777777" w:rsidTr="00DA5F03">
        <w:trPr>
          <w:jc w:val="center"/>
        </w:trPr>
        <w:tc>
          <w:tcPr>
            <w:tcW w:w="1438" w:type="pct"/>
            <w:vAlign w:val="center"/>
          </w:tcPr>
          <w:p w14:paraId="111CFC9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2013F04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7F4793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38DB85D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58A9F51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0B2CAD2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N/A</w:t>
            </w:r>
          </w:p>
        </w:tc>
        <w:tc>
          <w:tcPr>
            <w:tcW w:w="642" w:type="pct"/>
            <w:vAlign w:val="center"/>
          </w:tcPr>
          <w:p w14:paraId="4BFC832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AB5CB36" w14:textId="77777777" w:rsidTr="00DA5F03">
        <w:trPr>
          <w:jc w:val="center"/>
        </w:trPr>
        <w:tc>
          <w:tcPr>
            <w:tcW w:w="1438" w:type="pct"/>
            <w:vAlign w:val="center"/>
          </w:tcPr>
          <w:p w14:paraId="236D2153"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2CA42234"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Bits</w:t>
            </w:r>
          </w:p>
        </w:tc>
        <w:tc>
          <w:tcPr>
            <w:tcW w:w="642" w:type="pct"/>
            <w:vAlign w:val="center"/>
          </w:tcPr>
          <w:p w14:paraId="2FC0EF7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N/A</w:t>
            </w:r>
          </w:p>
        </w:tc>
        <w:tc>
          <w:tcPr>
            <w:tcW w:w="642" w:type="pct"/>
            <w:vAlign w:val="center"/>
          </w:tcPr>
          <w:p w14:paraId="17AEB7F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N/A</w:t>
            </w:r>
          </w:p>
        </w:tc>
        <w:tc>
          <w:tcPr>
            <w:tcW w:w="642" w:type="pct"/>
            <w:vAlign w:val="center"/>
          </w:tcPr>
          <w:p w14:paraId="24D53B0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N/A</w:t>
            </w:r>
          </w:p>
        </w:tc>
        <w:tc>
          <w:tcPr>
            <w:tcW w:w="642" w:type="pct"/>
            <w:vAlign w:val="center"/>
          </w:tcPr>
          <w:p w14:paraId="234563E4"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3815E3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r>
      <w:tr w:rsidR="003060F9" w:rsidRPr="003060F9" w14:paraId="5042C33D" w14:textId="77777777" w:rsidTr="00DA5F03">
        <w:trPr>
          <w:jc w:val="center"/>
        </w:trPr>
        <w:tc>
          <w:tcPr>
            <w:tcW w:w="1438" w:type="pct"/>
            <w:vAlign w:val="center"/>
          </w:tcPr>
          <w:p w14:paraId="6B41B8FF"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sz w:val="18"/>
                <w:szCs w:val="18"/>
              </w:rPr>
              <w:t xml:space="preserve">  For Slot i = 20</w:t>
            </w:r>
          </w:p>
        </w:tc>
        <w:tc>
          <w:tcPr>
            <w:tcW w:w="351" w:type="pct"/>
            <w:vAlign w:val="center"/>
          </w:tcPr>
          <w:p w14:paraId="5362FB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754A147" w14:textId="1EAB81ED" w:rsidR="003060F9" w:rsidRPr="003060F9" w:rsidRDefault="003060F9" w:rsidP="003060F9">
            <w:pPr>
              <w:keepNext/>
              <w:keepLines/>
              <w:spacing w:after="0"/>
              <w:jc w:val="center"/>
              <w:rPr>
                <w:rFonts w:ascii="Arial" w:eastAsia="SimSun" w:hAnsi="Arial"/>
                <w:sz w:val="18"/>
                <w:lang w:eastAsia="zh-CN"/>
              </w:rPr>
            </w:pPr>
            <w:del w:id="261" w:author="Licheng Lin" w:date="2024-02-19T00:55:00Z">
              <w:r w:rsidRPr="003060F9" w:rsidDel="00BA0210">
                <w:rPr>
                  <w:rFonts w:ascii="Arial" w:eastAsia="SimSun" w:hAnsi="Arial"/>
                  <w:sz w:val="18"/>
                  <w:lang w:eastAsia="zh-CN"/>
                </w:rPr>
                <w:delText>48384</w:delText>
              </w:r>
            </w:del>
            <w:ins w:id="262" w:author="Licheng Lin" w:date="2024-02-19T00:55:00Z">
              <w:r w:rsidR="00BA0210">
                <w:rPr>
                  <w:rFonts w:ascii="Arial" w:eastAsia="SimSun" w:hAnsi="Arial"/>
                  <w:sz w:val="18"/>
                  <w:lang w:eastAsia="zh-CN"/>
                </w:rPr>
                <w:t>48226</w:t>
              </w:r>
            </w:ins>
          </w:p>
        </w:tc>
        <w:tc>
          <w:tcPr>
            <w:tcW w:w="642" w:type="pct"/>
            <w:vAlign w:val="center"/>
          </w:tcPr>
          <w:p w14:paraId="24BBCD01" w14:textId="246CFFF0" w:rsidR="003060F9" w:rsidRPr="003060F9" w:rsidRDefault="003060F9" w:rsidP="003060F9">
            <w:pPr>
              <w:keepNext/>
              <w:keepLines/>
              <w:spacing w:after="0"/>
              <w:jc w:val="center"/>
              <w:rPr>
                <w:rFonts w:ascii="Arial" w:eastAsia="SimSun" w:hAnsi="Arial"/>
                <w:sz w:val="18"/>
                <w:lang w:eastAsia="zh-CN"/>
              </w:rPr>
            </w:pPr>
            <w:del w:id="263" w:author="Licheng Lin" w:date="2024-02-19T00:55:00Z">
              <w:r w:rsidRPr="003060F9" w:rsidDel="00BA0210">
                <w:rPr>
                  <w:rFonts w:ascii="Arial" w:eastAsia="SimSun" w:hAnsi="Arial"/>
                  <w:sz w:val="18"/>
                  <w:lang w:eastAsia="zh-CN"/>
                </w:rPr>
                <w:delText>96768</w:delText>
              </w:r>
            </w:del>
            <w:ins w:id="264" w:author="Licheng Lin" w:date="2024-02-19T00:55:00Z">
              <w:r w:rsidR="00BA0210">
                <w:rPr>
                  <w:rFonts w:ascii="Arial" w:eastAsia="SimSun" w:hAnsi="Arial"/>
                  <w:sz w:val="18"/>
                  <w:lang w:eastAsia="zh-CN"/>
                </w:rPr>
                <w:t>96672</w:t>
              </w:r>
            </w:ins>
          </w:p>
        </w:tc>
        <w:tc>
          <w:tcPr>
            <w:tcW w:w="642" w:type="pct"/>
            <w:vAlign w:val="center"/>
          </w:tcPr>
          <w:p w14:paraId="53B45948" w14:textId="3ECAA672" w:rsidR="003060F9" w:rsidRPr="003060F9" w:rsidRDefault="003060F9" w:rsidP="003060F9">
            <w:pPr>
              <w:keepNext/>
              <w:keepLines/>
              <w:spacing w:after="0"/>
              <w:jc w:val="center"/>
              <w:rPr>
                <w:rFonts w:ascii="Arial" w:eastAsia="SimSun" w:hAnsi="Arial"/>
                <w:sz w:val="18"/>
              </w:rPr>
            </w:pPr>
            <w:del w:id="265" w:author="Licheng Lin" w:date="2024-02-19T00:55:00Z">
              <w:r w:rsidRPr="003060F9" w:rsidDel="00BA0210">
                <w:rPr>
                  <w:rFonts w:ascii="Arial" w:eastAsia="SimSun" w:hAnsi="Arial"/>
                  <w:sz w:val="18"/>
                  <w:lang w:eastAsia="zh-CN"/>
                </w:rPr>
                <w:delText>145152</w:delText>
              </w:r>
            </w:del>
            <w:ins w:id="266" w:author="Licheng Lin" w:date="2024-02-19T00:55:00Z">
              <w:r w:rsidR="00BA0210">
                <w:rPr>
                  <w:rFonts w:ascii="Arial" w:eastAsia="SimSun" w:hAnsi="Arial"/>
                  <w:sz w:val="18"/>
                  <w:lang w:eastAsia="zh-CN"/>
                </w:rPr>
                <w:t>145008</w:t>
              </w:r>
            </w:ins>
          </w:p>
        </w:tc>
        <w:tc>
          <w:tcPr>
            <w:tcW w:w="642" w:type="pct"/>
            <w:vAlign w:val="center"/>
          </w:tcPr>
          <w:p w14:paraId="48D208A8" w14:textId="44906DEB" w:rsidR="003060F9" w:rsidRPr="003060F9" w:rsidRDefault="003060F9" w:rsidP="003060F9">
            <w:pPr>
              <w:keepNext/>
              <w:keepLines/>
              <w:spacing w:after="0"/>
              <w:jc w:val="center"/>
              <w:rPr>
                <w:rFonts w:ascii="Arial" w:eastAsia="SimSun" w:hAnsi="Arial"/>
                <w:sz w:val="18"/>
              </w:rPr>
            </w:pPr>
            <w:del w:id="267" w:author="Licheng Lin" w:date="2024-02-19T00:56:00Z">
              <w:r w:rsidRPr="003060F9" w:rsidDel="00BA0210">
                <w:rPr>
                  <w:rFonts w:ascii="Arial" w:eastAsia="DengXian" w:hAnsi="Arial" w:cs="Arial"/>
                  <w:sz w:val="18"/>
                  <w:lang w:val="fr-FR" w:eastAsia="zh-CN"/>
                </w:rPr>
                <w:delText>23328</w:delText>
              </w:r>
            </w:del>
            <w:ins w:id="268" w:author="Licheng Lin" w:date="2024-02-19T00:56:00Z">
              <w:r w:rsidR="00BA0210">
                <w:rPr>
                  <w:rFonts w:ascii="Arial" w:eastAsia="DengXian" w:hAnsi="Arial" w:cs="Arial"/>
                  <w:sz w:val="18"/>
                  <w:lang w:val="fr-FR" w:eastAsia="zh-CN"/>
                </w:rPr>
                <w:t>23256</w:t>
              </w:r>
            </w:ins>
          </w:p>
        </w:tc>
        <w:tc>
          <w:tcPr>
            <w:tcW w:w="642" w:type="pct"/>
            <w:vAlign w:val="center"/>
          </w:tcPr>
          <w:p w14:paraId="3CA2E548" w14:textId="12124BA5" w:rsidR="003060F9" w:rsidRPr="003060F9" w:rsidRDefault="003060F9" w:rsidP="003060F9">
            <w:pPr>
              <w:keepNext/>
              <w:keepLines/>
              <w:spacing w:after="0"/>
              <w:jc w:val="center"/>
              <w:rPr>
                <w:rFonts w:ascii="Arial" w:eastAsia="SimSun" w:hAnsi="Arial"/>
                <w:sz w:val="18"/>
              </w:rPr>
            </w:pPr>
            <w:del w:id="269" w:author="Licheng Lin" w:date="2024-02-19T00:56:00Z">
              <w:r w:rsidRPr="003060F9" w:rsidDel="00BA0210">
                <w:rPr>
                  <w:rFonts w:ascii="Arial" w:eastAsia="SimSun" w:hAnsi="Arial"/>
                  <w:sz w:val="18"/>
                  <w:lang w:eastAsia="zh-CN"/>
                </w:rPr>
                <w:delText>91776</w:delText>
              </w:r>
            </w:del>
            <w:ins w:id="270" w:author="Licheng Lin" w:date="2024-02-19T00:56:00Z">
              <w:r w:rsidR="00BA0210">
                <w:rPr>
                  <w:rFonts w:ascii="Arial" w:eastAsia="SimSun" w:hAnsi="Arial"/>
                  <w:sz w:val="18"/>
                  <w:lang w:eastAsia="zh-CN"/>
                </w:rPr>
                <w:t>91584</w:t>
              </w:r>
            </w:ins>
          </w:p>
        </w:tc>
      </w:tr>
      <w:tr w:rsidR="003060F9" w:rsidRPr="003060F9" w14:paraId="0E9DCDDD" w14:textId="77777777" w:rsidTr="00DA5F03">
        <w:trPr>
          <w:jc w:val="center"/>
        </w:trPr>
        <w:tc>
          <w:tcPr>
            <w:tcW w:w="1438" w:type="pct"/>
            <w:vAlign w:val="center"/>
          </w:tcPr>
          <w:p w14:paraId="2C48CAF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7F9F03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2695C87"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50880</w:t>
            </w:r>
          </w:p>
        </w:tc>
        <w:tc>
          <w:tcPr>
            <w:tcW w:w="642" w:type="pct"/>
            <w:vAlign w:val="center"/>
          </w:tcPr>
          <w:p w14:paraId="6F0F6980"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101760</w:t>
            </w:r>
          </w:p>
        </w:tc>
        <w:tc>
          <w:tcPr>
            <w:tcW w:w="642" w:type="pct"/>
            <w:vAlign w:val="center"/>
          </w:tcPr>
          <w:p w14:paraId="3D4F582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152640</w:t>
            </w:r>
          </w:p>
        </w:tc>
        <w:tc>
          <w:tcPr>
            <w:tcW w:w="642" w:type="pct"/>
            <w:vAlign w:val="center"/>
          </w:tcPr>
          <w:p w14:paraId="27F48A95"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r w:rsidRPr="003060F9">
              <w:rPr>
                <w:rFonts w:ascii="Arial" w:hAnsi="Arial"/>
                <w:sz w:val="18"/>
                <w:lang w:eastAsia="zh-CN"/>
              </w:rPr>
              <w:t>4480</w:t>
            </w:r>
          </w:p>
        </w:tc>
        <w:tc>
          <w:tcPr>
            <w:tcW w:w="642" w:type="pct"/>
            <w:vAlign w:val="center"/>
          </w:tcPr>
          <w:p w14:paraId="6B75507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101760</w:t>
            </w:r>
          </w:p>
        </w:tc>
      </w:tr>
      <w:tr w:rsidR="003060F9" w:rsidRPr="003060F9" w14:paraId="359BE506" w14:textId="77777777" w:rsidTr="00DA5F03">
        <w:trPr>
          <w:trHeight w:val="70"/>
          <w:jc w:val="center"/>
        </w:trPr>
        <w:tc>
          <w:tcPr>
            <w:tcW w:w="1438" w:type="pct"/>
            <w:vAlign w:val="center"/>
          </w:tcPr>
          <w:p w14:paraId="56EF53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36729C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65F3ADA3"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28.2624</w:t>
            </w:r>
          </w:p>
        </w:tc>
        <w:tc>
          <w:tcPr>
            <w:tcW w:w="642" w:type="pct"/>
            <w:vAlign w:val="center"/>
          </w:tcPr>
          <w:p w14:paraId="50594225"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56.5524</w:t>
            </w:r>
          </w:p>
        </w:tc>
        <w:tc>
          <w:tcPr>
            <w:tcW w:w="642" w:type="pct"/>
            <w:vAlign w:val="center"/>
          </w:tcPr>
          <w:p w14:paraId="0B4B6FE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96.5724</w:t>
            </w:r>
          </w:p>
        </w:tc>
        <w:tc>
          <w:tcPr>
            <w:tcW w:w="642" w:type="pct"/>
            <w:vAlign w:val="center"/>
          </w:tcPr>
          <w:p w14:paraId="6811421E"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1</w:t>
            </w:r>
            <w:r w:rsidRPr="003060F9">
              <w:rPr>
                <w:rFonts w:ascii="Arial" w:hAnsi="Arial"/>
                <w:sz w:val="18"/>
                <w:lang w:eastAsia="zh-CN"/>
              </w:rPr>
              <w:t>3.5516</w:t>
            </w:r>
          </w:p>
        </w:tc>
        <w:tc>
          <w:tcPr>
            <w:tcW w:w="642" w:type="pct"/>
            <w:vAlign w:val="center"/>
          </w:tcPr>
          <w:p w14:paraId="792258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56.5524</w:t>
            </w:r>
          </w:p>
        </w:tc>
      </w:tr>
      <w:tr w:rsidR="003060F9" w:rsidRPr="003060F9" w14:paraId="53B6CBB8" w14:textId="77777777" w:rsidTr="00DA5F03">
        <w:trPr>
          <w:trHeight w:val="70"/>
          <w:jc w:val="center"/>
        </w:trPr>
        <w:tc>
          <w:tcPr>
            <w:tcW w:w="5000" w:type="pct"/>
            <w:gridSpan w:val="7"/>
          </w:tcPr>
          <w:p w14:paraId="38ADD48C"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7FBFCFA1"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p w14:paraId="7C8D4C58"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3:</w:t>
            </w:r>
            <w:r w:rsidRPr="003060F9">
              <w:rPr>
                <w:rFonts w:ascii="Arial" w:eastAsia="SimSun" w:hAnsi="Arial" w:cs="Arial"/>
                <w:sz w:val="18"/>
                <w:szCs w:val="18"/>
              </w:rPr>
              <w:tab/>
              <w:t xml:space="preserve">Number of DMRS </w:t>
            </w:r>
            <w:r w:rsidRPr="003060F9">
              <w:rPr>
                <w:rFonts w:ascii="Arial" w:eastAsia="SimSun" w:hAnsi="Arial" w:cs="Arial" w:hint="eastAsia"/>
                <w:sz w:val="18"/>
                <w:szCs w:val="18"/>
                <w:lang w:eastAsia="zh-CN"/>
              </w:rPr>
              <w:t>REs</w:t>
            </w:r>
            <w:r w:rsidRPr="003060F9">
              <w:rPr>
                <w:rFonts w:ascii="Arial" w:eastAsia="SimSun" w:hAnsi="Arial" w:cs="Arial"/>
                <w:sz w:val="18"/>
                <w:szCs w:val="18"/>
              </w:rPr>
              <w:t xml:space="preserve"> includes the overhead of the DM-RS CDM groups without data</w:t>
            </w:r>
          </w:p>
        </w:tc>
      </w:tr>
    </w:tbl>
    <w:p w14:paraId="26B24682" w14:textId="77777777" w:rsidR="003060F9" w:rsidRPr="003060F9" w:rsidRDefault="003060F9" w:rsidP="003060F9">
      <w:pPr>
        <w:rPr>
          <w:rFonts w:eastAsia="SimSun"/>
          <w:lang w:eastAsia="zh-CN"/>
        </w:rPr>
      </w:pPr>
    </w:p>
    <w:p w14:paraId="2047BBF3" w14:textId="77777777" w:rsidR="003060F9" w:rsidRPr="003060F9" w:rsidRDefault="003060F9" w:rsidP="003060F9">
      <w:pPr>
        <w:keepNext/>
        <w:keepLines/>
        <w:spacing w:before="60"/>
        <w:jc w:val="center"/>
        <w:rPr>
          <w:rFonts w:ascii="Arial" w:hAnsi="Arial"/>
          <w:b/>
        </w:rPr>
      </w:pPr>
      <w:r w:rsidRPr="003060F9">
        <w:rPr>
          <w:rFonts w:ascii="Arial" w:hAnsi="Arial"/>
          <w:b/>
        </w:rPr>
        <w:t>Table A.3.2.2.2-9: PDSCH Reference Channel for TDD UL-DL pattern FR1.30-</w:t>
      </w:r>
      <w:r w:rsidRPr="003060F9">
        <w:rPr>
          <w:rFonts w:ascii="Arial" w:hAnsi="Arial" w:hint="eastAsia"/>
          <w:b/>
          <w:lang w:eastAsia="zh-CN"/>
        </w:rPr>
        <w:t>4</w:t>
      </w:r>
      <w:r w:rsidRPr="003060F9">
        <w:rPr>
          <w:rFonts w:ascii="Arial" w:hAnsi="Arial"/>
          <w:b/>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3060F9" w:rsidRPr="003060F9" w14:paraId="675C3A43" w14:textId="77777777" w:rsidTr="00DA5F03">
        <w:trPr>
          <w:jc w:val="center"/>
        </w:trPr>
        <w:tc>
          <w:tcPr>
            <w:tcW w:w="1786" w:type="pct"/>
            <w:shd w:val="clear" w:color="auto" w:fill="auto"/>
            <w:vAlign w:val="center"/>
          </w:tcPr>
          <w:p w14:paraId="7B02212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5" w:type="pct"/>
            <w:shd w:val="clear" w:color="auto" w:fill="auto"/>
            <w:vAlign w:val="center"/>
          </w:tcPr>
          <w:p w14:paraId="1BBDF69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69" w:type="pct"/>
            <w:gridSpan w:val="5"/>
            <w:shd w:val="clear" w:color="auto" w:fill="auto"/>
            <w:vAlign w:val="center"/>
          </w:tcPr>
          <w:p w14:paraId="61AA8FD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0440ED7F" w14:textId="77777777" w:rsidTr="00DA5F03">
        <w:trPr>
          <w:jc w:val="center"/>
        </w:trPr>
        <w:tc>
          <w:tcPr>
            <w:tcW w:w="1786" w:type="pct"/>
            <w:vAlign w:val="center"/>
          </w:tcPr>
          <w:p w14:paraId="5834076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5" w:type="pct"/>
            <w:vAlign w:val="center"/>
          </w:tcPr>
          <w:p w14:paraId="5F0D36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8F5EF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R.PDSCH.2-9.1 TDD</w:t>
            </w:r>
          </w:p>
        </w:tc>
        <w:tc>
          <w:tcPr>
            <w:tcW w:w="532" w:type="pct"/>
            <w:vAlign w:val="center"/>
          </w:tcPr>
          <w:p w14:paraId="2DFF092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2C0E4B20"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3B64C213"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3761644"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6C795ED3" w14:textId="77777777" w:rsidTr="00DA5F03">
        <w:trPr>
          <w:jc w:val="center"/>
        </w:trPr>
        <w:tc>
          <w:tcPr>
            <w:tcW w:w="1786" w:type="pct"/>
            <w:vAlign w:val="center"/>
          </w:tcPr>
          <w:p w14:paraId="49E3DC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445" w:type="pct"/>
            <w:vAlign w:val="center"/>
          </w:tcPr>
          <w:p w14:paraId="459C8E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2212E5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w:t>
            </w:r>
          </w:p>
        </w:tc>
        <w:tc>
          <w:tcPr>
            <w:tcW w:w="532" w:type="pct"/>
            <w:vAlign w:val="center"/>
          </w:tcPr>
          <w:p w14:paraId="49EC80F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11C987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111D610" w14:textId="77777777" w:rsidR="003060F9" w:rsidRPr="003060F9" w:rsidRDefault="003060F9" w:rsidP="003060F9">
            <w:pPr>
              <w:keepNext/>
              <w:keepLines/>
              <w:spacing w:after="0"/>
              <w:jc w:val="center"/>
              <w:rPr>
                <w:rFonts w:ascii="Arial" w:eastAsia="SimSun" w:hAnsi="Arial"/>
                <w:sz w:val="18"/>
              </w:rPr>
            </w:pPr>
          </w:p>
        </w:tc>
        <w:tc>
          <w:tcPr>
            <w:tcW w:w="528" w:type="pct"/>
            <w:vAlign w:val="center"/>
          </w:tcPr>
          <w:p w14:paraId="744DEC91" w14:textId="77777777" w:rsidR="003060F9" w:rsidRPr="003060F9" w:rsidRDefault="003060F9" w:rsidP="003060F9">
            <w:pPr>
              <w:keepNext/>
              <w:keepLines/>
              <w:spacing w:after="0"/>
              <w:jc w:val="center"/>
              <w:rPr>
                <w:rFonts w:ascii="Arial" w:eastAsia="SimSun" w:hAnsi="Arial"/>
                <w:sz w:val="18"/>
              </w:rPr>
            </w:pPr>
          </w:p>
        </w:tc>
      </w:tr>
      <w:tr w:rsidR="003060F9" w:rsidRPr="003060F9" w14:paraId="47EF0390" w14:textId="77777777" w:rsidTr="00DA5F03">
        <w:trPr>
          <w:jc w:val="center"/>
        </w:trPr>
        <w:tc>
          <w:tcPr>
            <w:tcW w:w="1786" w:type="pct"/>
            <w:vAlign w:val="center"/>
          </w:tcPr>
          <w:p w14:paraId="0737B11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5" w:type="pct"/>
            <w:vAlign w:val="center"/>
          </w:tcPr>
          <w:p w14:paraId="7E90F97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1ABE78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1823E06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364190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220B39A"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B96EC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C1DA85A" w14:textId="77777777" w:rsidTr="00DA5F03">
        <w:trPr>
          <w:jc w:val="center"/>
        </w:trPr>
        <w:tc>
          <w:tcPr>
            <w:tcW w:w="1786" w:type="pct"/>
            <w:vAlign w:val="center"/>
          </w:tcPr>
          <w:p w14:paraId="376892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5" w:type="pct"/>
            <w:vAlign w:val="center"/>
          </w:tcPr>
          <w:p w14:paraId="41C004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7E6E465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51</w:t>
            </w:r>
          </w:p>
        </w:tc>
        <w:tc>
          <w:tcPr>
            <w:tcW w:w="532" w:type="pct"/>
            <w:vAlign w:val="center"/>
          </w:tcPr>
          <w:p w14:paraId="678E20D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28EEE3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0547A9B"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3F07DF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8568426" w14:textId="77777777" w:rsidTr="00DA5F03">
        <w:trPr>
          <w:jc w:val="center"/>
        </w:trPr>
        <w:tc>
          <w:tcPr>
            <w:tcW w:w="1786" w:type="pct"/>
            <w:vAlign w:val="center"/>
          </w:tcPr>
          <w:p w14:paraId="28D057F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5" w:type="pct"/>
            <w:vAlign w:val="center"/>
          </w:tcPr>
          <w:p w14:paraId="5BCA8AD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43C851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0C98A6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ED0931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2A71612"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6F06862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F0FF4A1" w14:textId="77777777" w:rsidTr="00DA5F03">
        <w:trPr>
          <w:jc w:val="center"/>
        </w:trPr>
        <w:tc>
          <w:tcPr>
            <w:tcW w:w="1786" w:type="pct"/>
            <w:vAlign w:val="center"/>
          </w:tcPr>
          <w:p w14:paraId="5A18A64E" w14:textId="77777777" w:rsidR="003060F9" w:rsidRPr="003060F9" w:rsidRDefault="003060F9" w:rsidP="003060F9">
            <w:pPr>
              <w:keepNext/>
              <w:keepLines/>
              <w:spacing w:after="0"/>
              <w:ind w:firstLineChars="50" w:firstLine="90"/>
              <w:rPr>
                <w:rFonts w:ascii="Arial" w:eastAsia="SimSun" w:hAnsi="Arial" w:cs="Arial"/>
                <w:sz w:val="18"/>
                <w:szCs w:val="18"/>
                <w:lang w:eastAsia="zh-CN"/>
              </w:rPr>
            </w:pPr>
            <w:r w:rsidRPr="003060F9">
              <w:rPr>
                <w:rFonts w:ascii="Arial" w:eastAsia="SimSun" w:hAnsi="Arial" w:cs="Arial"/>
                <w:sz w:val="18"/>
                <w:szCs w:val="18"/>
                <w:lang w:eastAsia="zh-CN"/>
              </w:rPr>
              <w:t>For Slots 0 and Slot i, if mod(i, 10) = {4,5} for i from {0,…,39}</w:t>
            </w:r>
          </w:p>
        </w:tc>
        <w:tc>
          <w:tcPr>
            <w:tcW w:w="445" w:type="pct"/>
            <w:vAlign w:val="center"/>
          </w:tcPr>
          <w:p w14:paraId="7EB0EBE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560601"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53314A8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04E1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752925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5C62F4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DCEA0E0" w14:textId="77777777" w:rsidTr="00DA5F03">
        <w:trPr>
          <w:jc w:val="center"/>
        </w:trPr>
        <w:tc>
          <w:tcPr>
            <w:tcW w:w="1786" w:type="pct"/>
            <w:vAlign w:val="center"/>
          </w:tcPr>
          <w:p w14:paraId="0228B5C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6ED285B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D6058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143419C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DCE07F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4136CC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8422D4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049016" w14:textId="77777777" w:rsidTr="00DA5F03">
        <w:trPr>
          <w:jc w:val="center"/>
        </w:trPr>
        <w:tc>
          <w:tcPr>
            <w:tcW w:w="1786" w:type="pct"/>
            <w:vAlign w:val="center"/>
          </w:tcPr>
          <w:p w14:paraId="2AFEAD2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0745B41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819D6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247D78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92431C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C959F8A"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316569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A58E63A" w14:textId="77777777" w:rsidTr="00DA5F03">
        <w:trPr>
          <w:jc w:val="center"/>
        </w:trPr>
        <w:tc>
          <w:tcPr>
            <w:tcW w:w="1786" w:type="pct"/>
            <w:vAlign w:val="center"/>
          </w:tcPr>
          <w:p w14:paraId="69185C6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5" w:type="pct"/>
            <w:vAlign w:val="center"/>
          </w:tcPr>
          <w:p w14:paraId="669EC9E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4B4192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3C36BC0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1AD8029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6BE7BDC8"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tcPr>
          <w:p w14:paraId="34688F9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8EE4F1A" w14:textId="77777777" w:rsidTr="00DA5F03">
        <w:trPr>
          <w:jc w:val="center"/>
        </w:trPr>
        <w:tc>
          <w:tcPr>
            <w:tcW w:w="1786" w:type="pct"/>
            <w:vAlign w:val="center"/>
          </w:tcPr>
          <w:p w14:paraId="2F8501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5" w:type="pct"/>
            <w:vAlign w:val="center"/>
          </w:tcPr>
          <w:p w14:paraId="1C8A3D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E5F01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1DC86FE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D78B40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A9F273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16B13FE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C9EEAB9" w14:textId="77777777" w:rsidTr="00DA5F03">
        <w:trPr>
          <w:jc w:val="center"/>
        </w:trPr>
        <w:tc>
          <w:tcPr>
            <w:tcW w:w="1786" w:type="pct"/>
            <w:vAlign w:val="center"/>
          </w:tcPr>
          <w:p w14:paraId="595D506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5" w:type="pct"/>
            <w:vAlign w:val="center"/>
          </w:tcPr>
          <w:p w14:paraId="6BE2E6A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AB7369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19</w:t>
            </w:r>
          </w:p>
        </w:tc>
        <w:tc>
          <w:tcPr>
            <w:tcW w:w="532" w:type="pct"/>
            <w:vAlign w:val="center"/>
          </w:tcPr>
          <w:p w14:paraId="61B6E37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040987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92586A4"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7FAAF5A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A28276" w14:textId="77777777" w:rsidTr="00DA5F03">
        <w:trPr>
          <w:jc w:val="center"/>
        </w:trPr>
        <w:tc>
          <w:tcPr>
            <w:tcW w:w="1786" w:type="pct"/>
            <w:vAlign w:val="center"/>
          </w:tcPr>
          <w:p w14:paraId="579F9A2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5" w:type="pct"/>
            <w:vAlign w:val="center"/>
          </w:tcPr>
          <w:p w14:paraId="20E9363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DD28F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01E5D2A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CE069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2DF86C1"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144177E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79DBA9" w14:textId="77777777" w:rsidTr="00DA5F03">
        <w:trPr>
          <w:jc w:val="center"/>
        </w:trPr>
        <w:tc>
          <w:tcPr>
            <w:tcW w:w="1786" w:type="pct"/>
            <w:vAlign w:val="center"/>
          </w:tcPr>
          <w:p w14:paraId="2B73A7A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5" w:type="pct"/>
            <w:vAlign w:val="center"/>
          </w:tcPr>
          <w:p w14:paraId="0EF3BA1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737BB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0.51</w:t>
            </w:r>
          </w:p>
        </w:tc>
        <w:tc>
          <w:tcPr>
            <w:tcW w:w="532" w:type="pct"/>
            <w:vAlign w:val="center"/>
          </w:tcPr>
          <w:p w14:paraId="701F57E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D7D634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55C97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C1FE3F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DD159E1" w14:textId="77777777" w:rsidTr="00DA5F03">
        <w:trPr>
          <w:jc w:val="center"/>
        </w:trPr>
        <w:tc>
          <w:tcPr>
            <w:tcW w:w="1786" w:type="pct"/>
            <w:vAlign w:val="center"/>
          </w:tcPr>
          <w:p w14:paraId="23ECED8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5" w:type="pct"/>
            <w:vAlign w:val="center"/>
          </w:tcPr>
          <w:p w14:paraId="5361867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6FAFE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5ABC581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8C00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403185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5CA52A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BAD31E7" w14:textId="77777777" w:rsidTr="00DA5F03">
        <w:trPr>
          <w:jc w:val="center"/>
        </w:trPr>
        <w:tc>
          <w:tcPr>
            <w:tcW w:w="1786" w:type="pct"/>
            <w:vAlign w:val="center"/>
          </w:tcPr>
          <w:p w14:paraId="63721A0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DMRS REs</w:t>
            </w:r>
          </w:p>
        </w:tc>
        <w:tc>
          <w:tcPr>
            <w:tcW w:w="445" w:type="pct"/>
            <w:vAlign w:val="center"/>
          </w:tcPr>
          <w:p w14:paraId="2B5E54B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CE5C5B4"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5DE6B9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0D1B06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76A577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5AAFCB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1FDFD40" w14:textId="77777777" w:rsidTr="00DA5F03">
        <w:trPr>
          <w:jc w:val="center"/>
        </w:trPr>
        <w:tc>
          <w:tcPr>
            <w:tcW w:w="1786" w:type="pct"/>
            <w:vAlign w:val="center"/>
          </w:tcPr>
          <w:p w14:paraId="0E601A5A"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{4,5} for i from {0,…,39}</w:t>
            </w:r>
          </w:p>
        </w:tc>
        <w:tc>
          <w:tcPr>
            <w:tcW w:w="445" w:type="pct"/>
            <w:vAlign w:val="center"/>
          </w:tcPr>
          <w:p w14:paraId="17DFA15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93DA51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4CF2D09F"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A3A5462"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4AC3E74D" w14:textId="77777777" w:rsidR="003060F9" w:rsidRPr="003060F9" w:rsidRDefault="003060F9" w:rsidP="003060F9">
            <w:pPr>
              <w:keepNext/>
              <w:keepLines/>
              <w:spacing w:after="0"/>
              <w:jc w:val="center"/>
              <w:rPr>
                <w:rFonts w:ascii="Arial" w:eastAsia="SimSun" w:hAnsi="Arial" w:cs="Arial"/>
                <w:sz w:val="18"/>
                <w:szCs w:val="18"/>
              </w:rPr>
            </w:pPr>
          </w:p>
        </w:tc>
        <w:tc>
          <w:tcPr>
            <w:tcW w:w="529" w:type="pct"/>
            <w:vAlign w:val="center"/>
          </w:tcPr>
          <w:p w14:paraId="588D5B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0CF190E" w14:textId="77777777" w:rsidTr="00DA5F03">
        <w:trPr>
          <w:jc w:val="center"/>
        </w:trPr>
        <w:tc>
          <w:tcPr>
            <w:tcW w:w="1786" w:type="pct"/>
            <w:vAlign w:val="center"/>
          </w:tcPr>
          <w:p w14:paraId="47E94F9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5C9F882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F365B3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2" w:type="pct"/>
            <w:vAlign w:val="center"/>
          </w:tcPr>
          <w:p w14:paraId="135719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F8054D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942A965" w14:textId="77777777" w:rsidR="003060F9" w:rsidRPr="003060F9" w:rsidRDefault="003060F9" w:rsidP="003060F9">
            <w:pPr>
              <w:keepNext/>
              <w:keepLines/>
              <w:spacing w:after="0"/>
              <w:jc w:val="center"/>
              <w:rPr>
                <w:rFonts w:ascii="Arial" w:eastAsia="SimSun" w:hAnsi="Arial"/>
                <w:sz w:val="18"/>
              </w:rPr>
            </w:pPr>
          </w:p>
        </w:tc>
        <w:tc>
          <w:tcPr>
            <w:tcW w:w="528" w:type="pct"/>
            <w:vAlign w:val="center"/>
          </w:tcPr>
          <w:p w14:paraId="1D696EDF" w14:textId="77777777" w:rsidR="003060F9" w:rsidRPr="003060F9" w:rsidRDefault="003060F9" w:rsidP="003060F9">
            <w:pPr>
              <w:keepNext/>
              <w:keepLines/>
              <w:spacing w:after="0"/>
              <w:jc w:val="center"/>
              <w:rPr>
                <w:rFonts w:ascii="Arial" w:eastAsia="SimSun" w:hAnsi="Arial"/>
                <w:sz w:val="18"/>
              </w:rPr>
            </w:pPr>
          </w:p>
        </w:tc>
      </w:tr>
      <w:tr w:rsidR="003060F9" w:rsidRPr="003060F9" w14:paraId="253CA0DD" w14:textId="77777777" w:rsidTr="00DA5F03">
        <w:trPr>
          <w:jc w:val="center"/>
        </w:trPr>
        <w:tc>
          <w:tcPr>
            <w:tcW w:w="1786" w:type="pct"/>
            <w:vAlign w:val="center"/>
          </w:tcPr>
          <w:p w14:paraId="540129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4B96276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7346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135C0F2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DBDFA3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C35393F" w14:textId="77777777" w:rsidR="003060F9" w:rsidRPr="003060F9" w:rsidRDefault="003060F9" w:rsidP="003060F9">
            <w:pPr>
              <w:keepNext/>
              <w:keepLines/>
              <w:spacing w:after="0"/>
              <w:jc w:val="center"/>
              <w:rPr>
                <w:rFonts w:ascii="Arial" w:eastAsia="SimSun" w:hAnsi="Arial"/>
                <w:sz w:val="18"/>
              </w:rPr>
            </w:pPr>
          </w:p>
        </w:tc>
        <w:tc>
          <w:tcPr>
            <w:tcW w:w="528" w:type="pct"/>
            <w:vAlign w:val="center"/>
          </w:tcPr>
          <w:p w14:paraId="70E1E5DF" w14:textId="77777777" w:rsidR="003060F9" w:rsidRPr="003060F9" w:rsidRDefault="003060F9" w:rsidP="003060F9">
            <w:pPr>
              <w:keepNext/>
              <w:keepLines/>
              <w:spacing w:after="0"/>
              <w:jc w:val="center"/>
              <w:rPr>
                <w:rFonts w:ascii="Arial" w:eastAsia="SimSun" w:hAnsi="Arial"/>
                <w:sz w:val="18"/>
              </w:rPr>
            </w:pPr>
          </w:p>
        </w:tc>
      </w:tr>
      <w:tr w:rsidR="003060F9" w:rsidRPr="003060F9" w14:paraId="2D3E5FCF" w14:textId="77777777" w:rsidTr="00DA5F03">
        <w:trPr>
          <w:jc w:val="center"/>
        </w:trPr>
        <w:tc>
          <w:tcPr>
            <w:tcW w:w="1786" w:type="pct"/>
            <w:vAlign w:val="center"/>
          </w:tcPr>
          <w:p w14:paraId="21F3F3B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5" w:type="pct"/>
            <w:vAlign w:val="center"/>
          </w:tcPr>
          <w:p w14:paraId="26D9542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A7E172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524A71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CF803A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1B085D8"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C0B6C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7B3A9AC" w14:textId="77777777" w:rsidTr="00DA5F03">
        <w:trPr>
          <w:jc w:val="center"/>
        </w:trPr>
        <w:tc>
          <w:tcPr>
            <w:tcW w:w="1786" w:type="pct"/>
            <w:vAlign w:val="center"/>
          </w:tcPr>
          <w:p w14:paraId="4CEE5D8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5" w:type="pct"/>
            <w:vAlign w:val="center"/>
          </w:tcPr>
          <w:p w14:paraId="6F87731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A561749"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3C829B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F4C4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26CBC4"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7064022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C7B7F25" w14:textId="77777777" w:rsidTr="00DA5F03">
        <w:trPr>
          <w:jc w:val="center"/>
        </w:trPr>
        <w:tc>
          <w:tcPr>
            <w:tcW w:w="1786" w:type="pct"/>
            <w:vAlign w:val="center"/>
          </w:tcPr>
          <w:p w14:paraId="5281101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{4,5} for i from {0,…,39}</w:t>
            </w:r>
          </w:p>
        </w:tc>
        <w:tc>
          <w:tcPr>
            <w:tcW w:w="445" w:type="pct"/>
            <w:vAlign w:val="center"/>
          </w:tcPr>
          <w:p w14:paraId="3C54003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D9892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61314B6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B27319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9A6795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328B139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310349" w14:textId="77777777" w:rsidTr="00DA5F03">
        <w:trPr>
          <w:jc w:val="center"/>
        </w:trPr>
        <w:tc>
          <w:tcPr>
            <w:tcW w:w="1786" w:type="pct"/>
            <w:vAlign w:val="center"/>
          </w:tcPr>
          <w:p w14:paraId="48C9688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71BB3A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6C653C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13064</w:t>
            </w:r>
          </w:p>
        </w:tc>
        <w:tc>
          <w:tcPr>
            <w:tcW w:w="532" w:type="pct"/>
            <w:shd w:val="clear" w:color="auto" w:fill="auto"/>
            <w:vAlign w:val="center"/>
          </w:tcPr>
          <w:p w14:paraId="71884F1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54FB4E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DDB9939"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shd w:val="clear" w:color="auto" w:fill="auto"/>
            <w:vAlign w:val="center"/>
          </w:tcPr>
          <w:p w14:paraId="5C91E5F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C7CD5F5" w14:textId="77777777" w:rsidTr="00DA5F03">
        <w:trPr>
          <w:jc w:val="center"/>
        </w:trPr>
        <w:tc>
          <w:tcPr>
            <w:tcW w:w="1786" w:type="pct"/>
            <w:vAlign w:val="center"/>
          </w:tcPr>
          <w:p w14:paraId="4757E2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1192B6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46CCA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40976</w:t>
            </w:r>
          </w:p>
        </w:tc>
        <w:tc>
          <w:tcPr>
            <w:tcW w:w="532" w:type="pct"/>
            <w:shd w:val="clear" w:color="auto" w:fill="auto"/>
            <w:vAlign w:val="center"/>
          </w:tcPr>
          <w:p w14:paraId="1CA8950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0A6A3E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8F08CF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shd w:val="clear" w:color="auto" w:fill="auto"/>
            <w:vAlign w:val="center"/>
          </w:tcPr>
          <w:p w14:paraId="2F5C8C3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6E76557" w14:textId="77777777" w:rsidTr="00DA5F03">
        <w:trPr>
          <w:jc w:val="center"/>
        </w:trPr>
        <w:tc>
          <w:tcPr>
            <w:tcW w:w="1786" w:type="pct"/>
            <w:vAlign w:val="center"/>
          </w:tcPr>
          <w:p w14:paraId="2C28CAA8"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5" w:type="pct"/>
            <w:vAlign w:val="center"/>
          </w:tcPr>
          <w:p w14:paraId="33F360C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1AD492A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680ADAC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0377AA1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0C3C9E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28" w:type="pct"/>
            <w:vAlign w:val="center"/>
          </w:tcPr>
          <w:p w14:paraId="12259590"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989B0A2" w14:textId="77777777" w:rsidTr="00DA5F03">
        <w:trPr>
          <w:jc w:val="center"/>
        </w:trPr>
        <w:tc>
          <w:tcPr>
            <w:tcW w:w="1786" w:type="pct"/>
            <w:vAlign w:val="center"/>
          </w:tcPr>
          <w:p w14:paraId="3627A50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{4,5} for i from {0,…,39}</w:t>
            </w:r>
          </w:p>
        </w:tc>
        <w:tc>
          <w:tcPr>
            <w:tcW w:w="445" w:type="pct"/>
            <w:vAlign w:val="center"/>
          </w:tcPr>
          <w:p w14:paraId="29F1EE8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157AE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BC36EA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3784A5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C7DCDD"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671099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95C1601" w14:textId="77777777" w:rsidTr="00DA5F03">
        <w:trPr>
          <w:jc w:val="center"/>
        </w:trPr>
        <w:tc>
          <w:tcPr>
            <w:tcW w:w="1786" w:type="pct"/>
            <w:vAlign w:val="center"/>
          </w:tcPr>
          <w:p w14:paraId="424A1B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300755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46C115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60E153D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F5A9C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236819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0160F7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A59C73" w14:textId="77777777" w:rsidTr="00DA5F03">
        <w:trPr>
          <w:jc w:val="center"/>
        </w:trPr>
        <w:tc>
          <w:tcPr>
            <w:tcW w:w="1786" w:type="pct"/>
            <w:vAlign w:val="center"/>
          </w:tcPr>
          <w:p w14:paraId="5CC5130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0F77FE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97265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04A054E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5E4F3F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B6EFA82"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3B8D09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123CE49" w14:textId="77777777" w:rsidTr="00DA5F03">
        <w:trPr>
          <w:jc w:val="center"/>
        </w:trPr>
        <w:tc>
          <w:tcPr>
            <w:tcW w:w="1786" w:type="pct"/>
            <w:vAlign w:val="center"/>
          </w:tcPr>
          <w:p w14:paraId="686FBBD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5" w:type="pct"/>
            <w:vAlign w:val="center"/>
          </w:tcPr>
          <w:p w14:paraId="2186460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7395E59"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EE5541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ED72B4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FA41C7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5E584C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582C31" w14:textId="77777777" w:rsidTr="00DA5F03">
        <w:trPr>
          <w:jc w:val="center"/>
        </w:trPr>
        <w:tc>
          <w:tcPr>
            <w:tcW w:w="1786" w:type="pct"/>
            <w:vAlign w:val="center"/>
          </w:tcPr>
          <w:p w14:paraId="05ADBA5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{4,5} for i from {0,…,39}</w:t>
            </w:r>
          </w:p>
        </w:tc>
        <w:tc>
          <w:tcPr>
            <w:tcW w:w="445" w:type="pct"/>
            <w:vAlign w:val="center"/>
          </w:tcPr>
          <w:p w14:paraId="74D32E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4A6A8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68AAC7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ABB8AF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7D02D3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8640D1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1119C9D" w14:textId="77777777" w:rsidTr="00DA5F03">
        <w:trPr>
          <w:jc w:val="center"/>
        </w:trPr>
        <w:tc>
          <w:tcPr>
            <w:tcW w:w="1786" w:type="pct"/>
            <w:vAlign w:val="center"/>
          </w:tcPr>
          <w:p w14:paraId="7EA403A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752E06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01C2D40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2</w:t>
            </w:r>
          </w:p>
        </w:tc>
        <w:tc>
          <w:tcPr>
            <w:tcW w:w="532" w:type="pct"/>
            <w:vAlign w:val="center"/>
          </w:tcPr>
          <w:p w14:paraId="2A4C8E1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5F3229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836B8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BC0DE0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4014502" w14:textId="77777777" w:rsidTr="00DA5F03">
        <w:trPr>
          <w:jc w:val="center"/>
        </w:trPr>
        <w:tc>
          <w:tcPr>
            <w:tcW w:w="1786" w:type="pct"/>
            <w:vAlign w:val="center"/>
          </w:tcPr>
          <w:p w14:paraId="3BB1FB1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35FB7D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0C1200A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w:t>
            </w:r>
          </w:p>
        </w:tc>
        <w:tc>
          <w:tcPr>
            <w:tcW w:w="532" w:type="pct"/>
            <w:vAlign w:val="center"/>
          </w:tcPr>
          <w:p w14:paraId="29B03B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F78F1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C3A6F8D"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68D6658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815C739" w14:textId="77777777" w:rsidTr="00DA5F03">
        <w:trPr>
          <w:jc w:val="center"/>
        </w:trPr>
        <w:tc>
          <w:tcPr>
            <w:tcW w:w="1786" w:type="pct"/>
            <w:vAlign w:val="center"/>
          </w:tcPr>
          <w:p w14:paraId="3FC11F3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5" w:type="pct"/>
            <w:vAlign w:val="center"/>
          </w:tcPr>
          <w:p w14:paraId="6ED7516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559CC4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0FDC78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2DC982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3C5F1C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BDA12F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46DEC1B" w14:textId="77777777" w:rsidTr="00DA5F03">
        <w:trPr>
          <w:jc w:val="center"/>
        </w:trPr>
        <w:tc>
          <w:tcPr>
            <w:tcW w:w="1786" w:type="pct"/>
            <w:vAlign w:val="center"/>
          </w:tcPr>
          <w:p w14:paraId="0688B27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{4,5} for i from {0,…,39}</w:t>
            </w:r>
          </w:p>
        </w:tc>
        <w:tc>
          <w:tcPr>
            <w:tcW w:w="445" w:type="pct"/>
            <w:vAlign w:val="center"/>
          </w:tcPr>
          <w:p w14:paraId="45337A7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2EEDF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0102413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8DC36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8D7AF8"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61B33E6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E6DEAE9" w14:textId="77777777" w:rsidTr="00DA5F03">
        <w:trPr>
          <w:jc w:val="center"/>
        </w:trPr>
        <w:tc>
          <w:tcPr>
            <w:tcW w:w="1786" w:type="pct"/>
            <w:vAlign w:val="center"/>
          </w:tcPr>
          <w:p w14:paraId="780796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445" w:type="pct"/>
            <w:vAlign w:val="center"/>
          </w:tcPr>
          <w:p w14:paraId="563341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768761C" w14:textId="1A1F9103" w:rsidR="003060F9" w:rsidRPr="003060F9" w:rsidRDefault="003060F9" w:rsidP="003060F9">
            <w:pPr>
              <w:keepNext/>
              <w:keepLines/>
              <w:spacing w:after="0"/>
              <w:jc w:val="center"/>
              <w:rPr>
                <w:rFonts w:ascii="Arial" w:eastAsia="SimSun" w:hAnsi="Arial" w:cs="Arial"/>
                <w:sz w:val="18"/>
                <w:szCs w:val="18"/>
              </w:rPr>
            </w:pPr>
            <w:del w:id="271" w:author="Licheng Lin" w:date="2024-02-19T00:57:00Z">
              <w:r w:rsidRPr="003060F9" w:rsidDel="008B5C5E">
                <w:rPr>
                  <w:rFonts w:ascii="Arial" w:eastAsia="SimSun" w:hAnsi="Arial" w:cs="Arial"/>
                  <w:sz w:val="18"/>
                  <w:szCs w:val="18"/>
                </w:rPr>
                <w:delText>77328</w:delText>
              </w:r>
            </w:del>
            <w:ins w:id="272" w:author="Licheng Lin" w:date="2024-02-19T00:57:00Z">
              <w:r w:rsidR="008B5C5E">
                <w:rPr>
                  <w:rFonts w:ascii="Arial" w:eastAsia="SimSun" w:hAnsi="Arial" w:cs="Arial"/>
                  <w:sz w:val="18"/>
                  <w:szCs w:val="18"/>
                </w:rPr>
                <w:t>77112</w:t>
              </w:r>
            </w:ins>
          </w:p>
        </w:tc>
        <w:tc>
          <w:tcPr>
            <w:tcW w:w="532" w:type="pct"/>
            <w:vAlign w:val="center"/>
          </w:tcPr>
          <w:p w14:paraId="4D87B66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A6CBFD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909818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CBC49F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BDE671C" w14:textId="77777777" w:rsidTr="00DA5F03">
        <w:trPr>
          <w:jc w:val="center"/>
        </w:trPr>
        <w:tc>
          <w:tcPr>
            <w:tcW w:w="1786" w:type="pct"/>
            <w:vAlign w:val="center"/>
          </w:tcPr>
          <w:p w14:paraId="69D9BB3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60F128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E9CE4A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25704</w:t>
            </w:r>
          </w:p>
        </w:tc>
        <w:tc>
          <w:tcPr>
            <w:tcW w:w="532" w:type="pct"/>
            <w:vAlign w:val="center"/>
          </w:tcPr>
          <w:p w14:paraId="03FBFD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3D0C9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21891D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39F933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AF9CB34" w14:textId="77777777" w:rsidTr="00DA5F03">
        <w:trPr>
          <w:jc w:val="center"/>
        </w:trPr>
        <w:tc>
          <w:tcPr>
            <w:tcW w:w="1786" w:type="pct"/>
            <w:vAlign w:val="center"/>
          </w:tcPr>
          <w:p w14:paraId="7E2692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{1,…,19,22,…,39}</w:t>
            </w:r>
          </w:p>
        </w:tc>
        <w:tc>
          <w:tcPr>
            <w:tcW w:w="445" w:type="pct"/>
            <w:vAlign w:val="center"/>
          </w:tcPr>
          <w:p w14:paraId="28D80F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3E740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80784</w:t>
            </w:r>
          </w:p>
        </w:tc>
        <w:tc>
          <w:tcPr>
            <w:tcW w:w="532" w:type="pct"/>
            <w:vAlign w:val="center"/>
          </w:tcPr>
          <w:p w14:paraId="59ACD1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5F4F3A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1350A2B"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AD3D0B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178F1C" w14:textId="77777777" w:rsidTr="00DA5F03">
        <w:trPr>
          <w:trHeight w:val="70"/>
          <w:jc w:val="center"/>
        </w:trPr>
        <w:tc>
          <w:tcPr>
            <w:tcW w:w="1786" w:type="pct"/>
            <w:vAlign w:val="center"/>
          </w:tcPr>
          <w:p w14:paraId="2BF5468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5" w:type="pct"/>
            <w:vAlign w:val="center"/>
          </w:tcPr>
          <w:p w14:paraId="7B9EC10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146098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57.930</w:t>
            </w:r>
          </w:p>
        </w:tc>
        <w:tc>
          <w:tcPr>
            <w:tcW w:w="532" w:type="pct"/>
            <w:vAlign w:val="center"/>
          </w:tcPr>
          <w:p w14:paraId="58C1173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2A5BD5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B5D1982"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DA8497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D55F650" w14:textId="77777777" w:rsidTr="00DA5F03">
        <w:trPr>
          <w:trHeight w:val="70"/>
          <w:jc w:val="center"/>
        </w:trPr>
        <w:tc>
          <w:tcPr>
            <w:tcW w:w="5000" w:type="pct"/>
            <w:gridSpan w:val="7"/>
          </w:tcPr>
          <w:p w14:paraId="1ED9EB15"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291C4A2A"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25D738BA" w14:textId="14C5B571" w:rsidR="003060F9" w:rsidRDefault="003060F9" w:rsidP="003060F9">
      <w:pPr>
        <w:rPr>
          <w:noProof/>
        </w:rPr>
      </w:pPr>
    </w:p>
    <w:p w14:paraId="2243CA6C" w14:textId="77777777" w:rsidR="008B5C5E" w:rsidRDefault="008B5C5E" w:rsidP="008B5C5E">
      <w:pPr>
        <w:jc w:val="center"/>
        <w:rPr>
          <w:color w:val="FF0000"/>
          <w:lang w:eastAsia="zh-CN"/>
        </w:rPr>
      </w:pPr>
      <w:r>
        <w:rPr>
          <w:color w:val="FF0000"/>
          <w:highlight w:val="yellow"/>
          <w:lang w:eastAsia="zh-CN"/>
        </w:rPr>
        <w:t>&lt;Unchanged part skipped&gt;</w:t>
      </w:r>
    </w:p>
    <w:p w14:paraId="5EF3F9AB" w14:textId="77777777" w:rsidR="003060F9" w:rsidRPr="003060F9" w:rsidRDefault="003060F9" w:rsidP="003060F9">
      <w:pPr>
        <w:keepNext/>
        <w:keepLines/>
        <w:spacing w:before="60"/>
        <w:jc w:val="center"/>
        <w:rPr>
          <w:rFonts w:ascii="Arial" w:hAnsi="Arial"/>
          <w:b/>
        </w:rPr>
      </w:pPr>
      <w:r w:rsidRPr="003060F9">
        <w:rPr>
          <w:rFonts w:ascii="Arial" w:hAnsi="Arial"/>
          <w:b/>
        </w:rPr>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3060F9" w:rsidRPr="003060F9" w14:paraId="3C23D598" w14:textId="77777777" w:rsidTr="00DA5F03">
        <w:trPr>
          <w:jc w:val="center"/>
        </w:trPr>
        <w:tc>
          <w:tcPr>
            <w:tcW w:w="1803" w:type="pct"/>
            <w:shd w:val="clear" w:color="auto" w:fill="auto"/>
            <w:vAlign w:val="center"/>
          </w:tcPr>
          <w:p w14:paraId="50BDEEA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59" w:type="pct"/>
            <w:shd w:val="clear" w:color="auto" w:fill="auto"/>
            <w:vAlign w:val="center"/>
          </w:tcPr>
          <w:p w14:paraId="2179A58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38" w:type="pct"/>
            <w:gridSpan w:val="5"/>
            <w:shd w:val="clear" w:color="auto" w:fill="auto"/>
            <w:vAlign w:val="center"/>
          </w:tcPr>
          <w:p w14:paraId="52D12275"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C56B961" w14:textId="77777777" w:rsidTr="00DA5F03">
        <w:trPr>
          <w:jc w:val="center"/>
        </w:trPr>
        <w:tc>
          <w:tcPr>
            <w:tcW w:w="1801" w:type="pct"/>
            <w:vAlign w:val="center"/>
          </w:tcPr>
          <w:p w14:paraId="45C6020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59" w:type="pct"/>
            <w:vAlign w:val="center"/>
          </w:tcPr>
          <w:p w14:paraId="5849CB1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2023DA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R.PDSCH.2-11.1 TDD</w:t>
            </w:r>
          </w:p>
        </w:tc>
        <w:tc>
          <w:tcPr>
            <w:tcW w:w="548" w:type="pct"/>
            <w:vAlign w:val="center"/>
          </w:tcPr>
          <w:p w14:paraId="4B03FDE5"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733005F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1460E0E5"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3A06BDC"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6ED911F5" w14:textId="77777777" w:rsidTr="00DA5F03">
        <w:trPr>
          <w:jc w:val="center"/>
        </w:trPr>
        <w:tc>
          <w:tcPr>
            <w:tcW w:w="1801" w:type="pct"/>
            <w:vAlign w:val="center"/>
          </w:tcPr>
          <w:p w14:paraId="46128BA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59" w:type="pct"/>
            <w:vAlign w:val="center"/>
          </w:tcPr>
          <w:p w14:paraId="5083DE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548" w:type="pct"/>
            <w:vAlign w:val="center"/>
          </w:tcPr>
          <w:p w14:paraId="6DF80EB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48" w:type="pct"/>
            <w:vAlign w:val="center"/>
          </w:tcPr>
          <w:p w14:paraId="6059D254"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0E6DBE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638FCCCA" w14:textId="77777777" w:rsidR="003060F9" w:rsidRPr="003060F9" w:rsidRDefault="003060F9" w:rsidP="003060F9">
            <w:pPr>
              <w:keepNext/>
              <w:keepLines/>
              <w:spacing w:after="0"/>
              <w:jc w:val="center"/>
              <w:rPr>
                <w:rFonts w:ascii="Arial" w:eastAsia="SimSun" w:hAnsi="Arial"/>
                <w:sz w:val="18"/>
              </w:rPr>
            </w:pPr>
          </w:p>
        </w:tc>
        <w:tc>
          <w:tcPr>
            <w:tcW w:w="549" w:type="pct"/>
            <w:vAlign w:val="center"/>
          </w:tcPr>
          <w:p w14:paraId="1EB05C7E" w14:textId="77777777" w:rsidR="003060F9" w:rsidRPr="003060F9" w:rsidRDefault="003060F9" w:rsidP="003060F9">
            <w:pPr>
              <w:keepNext/>
              <w:keepLines/>
              <w:spacing w:after="0"/>
              <w:jc w:val="center"/>
              <w:rPr>
                <w:rFonts w:ascii="Arial" w:eastAsia="SimSun" w:hAnsi="Arial"/>
                <w:sz w:val="18"/>
              </w:rPr>
            </w:pPr>
          </w:p>
        </w:tc>
      </w:tr>
      <w:tr w:rsidR="003060F9" w:rsidRPr="003060F9" w14:paraId="126634D7" w14:textId="77777777" w:rsidTr="00DA5F03">
        <w:trPr>
          <w:jc w:val="center"/>
        </w:trPr>
        <w:tc>
          <w:tcPr>
            <w:tcW w:w="1801" w:type="pct"/>
            <w:vAlign w:val="center"/>
          </w:tcPr>
          <w:p w14:paraId="1892C9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59" w:type="pct"/>
            <w:vAlign w:val="center"/>
          </w:tcPr>
          <w:p w14:paraId="523905D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548" w:type="pct"/>
            <w:vAlign w:val="center"/>
          </w:tcPr>
          <w:p w14:paraId="70A0FEE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48" w:type="pct"/>
            <w:vAlign w:val="center"/>
          </w:tcPr>
          <w:p w14:paraId="6B61191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70DB5A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3FF4141"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277362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997328" w14:textId="77777777" w:rsidTr="00DA5F03">
        <w:trPr>
          <w:jc w:val="center"/>
        </w:trPr>
        <w:tc>
          <w:tcPr>
            <w:tcW w:w="1801" w:type="pct"/>
            <w:vAlign w:val="center"/>
          </w:tcPr>
          <w:p w14:paraId="7605E3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59" w:type="pct"/>
            <w:vAlign w:val="center"/>
          </w:tcPr>
          <w:p w14:paraId="5AF3168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548" w:type="pct"/>
            <w:vAlign w:val="center"/>
          </w:tcPr>
          <w:p w14:paraId="3AB426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48" w:type="pct"/>
            <w:vAlign w:val="center"/>
          </w:tcPr>
          <w:p w14:paraId="2C47971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17D150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69C205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E921E1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AF8FCDD" w14:textId="77777777" w:rsidTr="00DA5F03">
        <w:trPr>
          <w:jc w:val="center"/>
        </w:trPr>
        <w:tc>
          <w:tcPr>
            <w:tcW w:w="1801" w:type="pct"/>
            <w:vAlign w:val="center"/>
          </w:tcPr>
          <w:p w14:paraId="77E3A9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59" w:type="pct"/>
            <w:vAlign w:val="center"/>
          </w:tcPr>
          <w:p w14:paraId="73F83F2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59B9A1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D73B6A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B3405E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5D26C52"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7492489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A831555" w14:textId="77777777" w:rsidTr="00DA5F03">
        <w:trPr>
          <w:jc w:val="center"/>
        </w:trPr>
        <w:tc>
          <w:tcPr>
            <w:tcW w:w="1801" w:type="pct"/>
          </w:tcPr>
          <w:p w14:paraId="2D0982E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0F0935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8524B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48" w:type="pct"/>
            <w:vAlign w:val="center"/>
          </w:tcPr>
          <w:p w14:paraId="5830CCF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33496E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38E9820"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06EECE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7578F84" w14:textId="77777777" w:rsidTr="00DA5F03">
        <w:trPr>
          <w:jc w:val="center"/>
        </w:trPr>
        <w:tc>
          <w:tcPr>
            <w:tcW w:w="1801" w:type="pct"/>
          </w:tcPr>
          <w:p w14:paraId="11D65FA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68207A9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0B9C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548" w:type="pct"/>
            <w:vAlign w:val="center"/>
          </w:tcPr>
          <w:p w14:paraId="756F0E4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833B9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591F77C"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BD00B8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2E813F9" w14:textId="77777777" w:rsidTr="00DA5F03">
        <w:trPr>
          <w:jc w:val="center"/>
        </w:trPr>
        <w:tc>
          <w:tcPr>
            <w:tcW w:w="1801" w:type="pct"/>
            <w:vAlign w:val="center"/>
          </w:tcPr>
          <w:p w14:paraId="452981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59" w:type="pct"/>
            <w:vAlign w:val="center"/>
          </w:tcPr>
          <w:p w14:paraId="645582E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F8C1D9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48" w:type="pct"/>
          </w:tcPr>
          <w:p w14:paraId="7D57970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244A90D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5BA4182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tcPr>
          <w:p w14:paraId="4140181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9690C3C" w14:textId="77777777" w:rsidTr="00DA5F03">
        <w:trPr>
          <w:jc w:val="center"/>
        </w:trPr>
        <w:tc>
          <w:tcPr>
            <w:tcW w:w="1801" w:type="pct"/>
            <w:vAlign w:val="center"/>
          </w:tcPr>
          <w:p w14:paraId="2C53227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59" w:type="pct"/>
            <w:vAlign w:val="center"/>
          </w:tcPr>
          <w:p w14:paraId="0C5DA4A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F82F6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48" w:type="pct"/>
            <w:vAlign w:val="center"/>
          </w:tcPr>
          <w:p w14:paraId="5E37B08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97BA95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81B81CF"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24FC5E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F68450" w14:textId="77777777" w:rsidTr="00DA5F03">
        <w:trPr>
          <w:jc w:val="center"/>
        </w:trPr>
        <w:tc>
          <w:tcPr>
            <w:tcW w:w="1801" w:type="pct"/>
            <w:vAlign w:val="center"/>
          </w:tcPr>
          <w:p w14:paraId="6E072C4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59" w:type="pct"/>
            <w:vAlign w:val="center"/>
          </w:tcPr>
          <w:p w14:paraId="243B129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943E59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48" w:type="pct"/>
            <w:vAlign w:val="center"/>
          </w:tcPr>
          <w:p w14:paraId="0CCAE1E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E49999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896DA1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5E38F40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2262694" w14:textId="77777777" w:rsidTr="00DA5F03">
        <w:trPr>
          <w:jc w:val="center"/>
        </w:trPr>
        <w:tc>
          <w:tcPr>
            <w:tcW w:w="1801" w:type="pct"/>
            <w:vAlign w:val="center"/>
          </w:tcPr>
          <w:p w14:paraId="113ECD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59" w:type="pct"/>
            <w:vAlign w:val="center"/>
          </w:tcPr>
          <w:p w14:paraId="31680CA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FBB1F1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48" w:type="pct"/>
            <w:vAlign w:val="center"/>
          </w:tcPr>
          <w:p w14:paraId="48A491D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C7ADE7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B51F0C"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7F74E29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DAC8A96" w14:textId="77777777" w:rsidTr="00DA5F03">
        <w:trPr>
          <w:jc w:val="center"/>
        </w:trPr>
        <w:tc>
          <w:tcPr>
            <w:tcW w:w="1801" w:type="pct"/>
            <w:vAlign w:val="center"/>
          </w:tcPr>
          <w:p w14:paraId="4CA2E6B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59" w:type="pct"/>
            <w:vAlign w:val="center"/>
          </w:tcPr>
          <w:p w14:paraId="2078CF7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5BD01A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48" w:type="pct"/>
            <w:vAlign w:val="center"/>
          </w:tcPr>
          <w:p w14:paraId="4EF4EDD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555DF6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A67202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149F79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EF42C34" w14:textId="77777777" w:rsidTr="00DA5F03">
        <w:trPr>
          <w:jc w:val="center"/>
        </w:trPr>
        <w:tc>
          <w:tcPr>
            <w:tcW w:w="1801" w:type="pct"/>
            <w:vAlign w:val="center"/>
          </w:tcPr>
          <w:p w14:paraId="3F4D8CC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59" w:type="pct"/>
            <w:vAlign w:val="center"/>
          </w:tcPr>
          <w:p w14:paraId="1D1FC5C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F24D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789FF01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ACA7FC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59555B4"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D05B4C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9286D1B" w14:textId="77777777" w:rsidTr="00DA5F03">
        <w:trPr>
          <w:jc w:val="center"/>
        </w:trPr>
        <w:tc>
          <w:tcPr>
            <w:tcW w:w="1801" w:type="pct"/>
            <w:vAlign w:val="center"/>
          </w:tcPr>
          <w:p w14:paraId="185083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59" w:type="pct"/>
            <w:vAlign w:val="center"/>
          </w:tcPr>
          <w:p w14:paraId="63CF0A2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8C6137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1E4F7F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809D31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BF3E5B6"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6C0451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7BBE102" w14:textId="77777777" w:rsidTr="00DA5F03">
        <w:trPr>
          <w:jc w:val="center"/>
        </w:trPr>
        <w:tc>
          <w:tcPr>
            <w:tcW w:w="1802" w:type="pct"/>
          </w:tcPr>
          <w:p w14:paraId="4EEEA38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3403B85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DC40D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3543889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ADC67C4"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485B2A6"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48239299" w14:textId="77777777" w:rsidR="003060F9" w:rsidRPr="003060F9" w:rsidRDefault="003060F9" w:rsidP="003060F9">
            <w:pPr>
              <w:keepNext/>
              <w:keepLines/>
              <w:spacing w:after="0"/>
              <w:jc w:val="center"/>
              <w:rPr>
                <w:rFonts w:ascii="Arial" w:eastAsia="SimSun" w:hAnsi="Arial"/>
                <w:sz w:val="18"/>
              </w:rPr>
            </w:pPr>
          </w:p>
        </w:tc>
      </w:tr>
      <w:tr w:rsidR="003060F9" w:rsidRPr="003060F9" w14:paraId="5E702339" w14:textId="77777777" w:rsidTr="00DA5F03">
        <w:trPr>
          <w:jc w:val="center"/>
        </w:trPr>
        <w:tc>
          <w:tcPr>
            <w:tcW w:w="1803" w:type="pct"/>
          </w:tcPr>
          <w:p w14:paraId="1DB3D30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16B2BFE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279DC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781BB89E"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5A868287"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54A5C11" w14:textId="77777777" w:rsidR="003060F9" w:rsidRPr="003060F9" w:rsidRDefault="003060F9" w:rsidP="003060F9">
            <w:pPr>
              <w:keepNext/>
              <w:keepLines/>
              <w:spacing w:after="0"/>
              <w:jc w:val="center"/>
              <w:rPr>
                <w:rFonts w:ascii="Arial" w:eastAsia="SimSun" w:hAnsi="Arial"/>
                <w:sz w:val="18"/>
              </w:rPr>
            </w:pPr>
          </w:p>
        </w:tc>
        <w:tc>
          <w:tcPr>
            <w:tcW w:w="547" w:type="pct"/>
            <w:vAlign w:val="center"/>
          </w:tcPr>
          <w:p w14:paraId="40BAEF03" w14:textId="77777777" w:rsidR="003060F9" w:rsidRPr="003060F9" w:rsidRDefault="003060F9" w:rsidP="003060F9">
            <w:pPr>
              <w:keepNext/>
              <w:keepLines/>
              <w:spacing w:after="0"/>
              <w:jc w:val="center"/>
              <w:rPr>
                <w:rFonts w:ascii="Arial" w:eastAsia="SimSun" w:hAnsi="Arial"/>
                <w:sz w:val="18"/>
              </w:rPr>
            </w:pPr>
          </w:p>
        </w:tc>
      </w:tr>
      <w:tr w:rsidR="003060F9" w:rsidRPr="003060F9" w14:paraId="09352836" w14:textId="77777777" w:rsidTr="00DA5F03">
        <w:trPr>
          <w:jc w:val="center"/>
        </w:trPr>
        <w:tc>
          <w:tcPr>
            <w:tcW w:w="1803" w:type="pct"/>
            <w:vAlign w:val="center"/>
          </w:tcPr>
          <w:p w14:paraId="0F04397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59" w:type="pct"/>
            <w:vAlign w:val="center"/>
          </w:tcPr>
          <w:p w14:paraId="301C87E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197942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48" w:type="pct"/>
            <w:vAlign w:val="center"/>
          </w:tcPr>
          <w:p w14:paraId="3F1C263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5F3CC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4EE8D48"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2EAEF6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9005395" w14:textId="77777777" w:rsidTr="00DA5F03">
        <w:trPr>
          <w:jc w:val="center"/>
        </w:trPr>
        <w:tc>
          <w:tcPr>
            <w:tcW w:w="1803" w:type="pct"/>
            <w:vAlign w:val="center"/>
          </w:tcPr>
          <w:p w14:paraId="575460C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59" w:type="pct"/>
            <w:vAlign w:val="center"/>
          </w:tcPr>
          <w:p w14:paraId="5B1299B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3A034B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412F02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594C1E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6DF35F8"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C266BB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F10ED9A" w14:textId="77777777" w:rsidTr="00DA5F03">
        <w:trPr>
          <w:jc w:val="center"/>
        </w:trPr>
        <w:tc>
          <w:tcPr>
            <w:tcW w:w="1803" w:type="pct"/>
          </w:tcPr>
          <w:p w14:paraId="3C9342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{2,3} for i from {0,…,39}</w:t>
            </w:r>
          </w:p>
        </w:tc>
        <w:tc>
          <w:tcPr>
            <w:tcW w:w="459" w:type="pct"/>
            <w:vAlign w:val="center"/>
          </w:tcPr>
          <w:p w14:paraId="7877DF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29B5420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29B3D37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2C3BDB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A52E921"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9C67F5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4F17CC" w14:textId="77777777" w:rsidTr="00DA5F03">
        <w:trPr>
          <w:jc w:val="center"/>
        </w:trPr>
        <w:tc>
          <w:tcPr>
            <w:tcW w:w="1803" w:type="pct"/>
          </w:tcPr>
          <w:p w14:paraId="1777E61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DC3D71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0D1EED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8064</w:t>
            </w:r>
          </w:p>
        </w:tc>
        <w:tc>
          <w:tcPr>
            <w:tcW w:w="548" w:type="pct"/>
            <w:shd w:val="clear" w:color="auto" w:fill="auto"/>
            <w:vAlign w:val="center"/>
          </w:tcPr>
          <w:p w14:paraId="7684CD3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5FC0CAC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2304FC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12710EB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D6E7E85" w14:textId="77777777" w:rsidTr="00DA5F03">
        <w:trPr>
          <w:jc w:val="center"/>
        </w:trPr>
        <w:tc>
          <w:tcPr>
            <w:tcW w:w="1803" w:type="pct"/>
          </w:tcPr>
          <w:p w14:paraId="73509AE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7652F5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67B3F1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6528</w:t>
            </w:r>
          </w:p>
        </w:tc>
        <w:tc>
          <w:tcPr>
            <w:tcW w:w="548" w:type="pct"/>
            <w:shd w:val="clear" w:color="auto" w:fill="auto"/>
            <w:vAlign w:val="center"/>
          </w:tcPr>
          <w:p w14:paraId="7D357EE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85386C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765F56F"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6D8549D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FBB33BB" w14:textId="77777777" w:rsidTr="00DA5F03">
        <w:trPr>
          <w:jc w:val="center"/>
        </w:trPr>
        <w:tc>
          <w:tcPr>
            <w:tcW w:w="1803" w:type="pct"/>
            <w:vAlign w:val="center"/>
          </w:tcPr>
          <w:p w14:paraId="02F87DD3"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59" w:type="pct"/>
            <w:vAlign w:val="center"/>
          </w:tcPr>
          <w:p w14:paraId="11FFC26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1BD1861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50130D2E"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05ED873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0468F2D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7" w:type="pct"/>
            <w:vAlign w:val="center"/>
          </w:tcPr>
          <w:p w14:paraId="4939F6BB"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221650A" w14:textId="77777777" w:rsidTr="00DA5F03">
        <w:trPr>
          <w:jc w:val="center"/>
        </w:trPr>
        <w:tc>
          <w:tcPr>
            <w:tcW w:w="1803" w:type="pct"/>
          </w:tcPr>
          <w:p w14:paraId="5BBC77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4) = {2,3} for i from {0,…,39}</w:t>
            </w:r>
          </w:p>
        </w:tc>
        <w:tc>
          <w:tcPr>
            <w:tcW w:w="459" w:type="pct"/>
            <w:vAlign w:val="center"/>
          </w:tcPr>
          <w:p w14:paraId="6851CD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2558254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419BABE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C1E87D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A4E5BE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B27D4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C03718B" w14:textId="77777777" w:rsidTr="00DA5F03">
        <w:trPr>
          <w:jc w:val="center"/>
        </w:trPr>
        <w:tc>
          <w:tcPr>
            <w:tcW w:w="1803" w:type="pct"/>
          </w:tcPr>
          <w:p w14:paraId="162E06B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7EC4DC1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613C6C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66154DE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A5A59E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737DB9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14F0268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C943A0" w14:textId="77777777" w:rsidTr="00DA5F03">
        <w:trPr>
          <w:jc w:val="center"/>
        </w:trPr>
        <w:tc>
          <w:tcPr>
            <w:tcW w:w="1803" w:type="pct"/>
          </w:tcPr>
          <w:p w14:paraId="0B27D38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11EB1A2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356BC1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317A45C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AD3961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231F66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1C6A58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A03D0F9" w14:textId="77777777" w:rsidTr="00DA5F03">
        <w:trPr>
          <w:jc w:val="center"/>
        </w:trPr>
        <w:tc>
          <w:tcPr>
            <w:tcW w:w="1803" w:type="pct"/>
            <w:vAlign w:val="center"/>
          </w:tcPr>
          <w:p w14:paraId="4034163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59" w:type="pct"/>
            <w:vAlign w:val="center"/>
          </w:tcPr>
          <w:p w14:paraId="2944DB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19B101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4C5424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E8BBA2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170BA9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CB2FF9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0FD5057" w14:textId="77777777" w:rsidTr="00DA5F03">
        <w:trPr>
          <w:jc w:val="center"/>
        </w:trPr>
        <w:tc>
          <w:tcPr>
            <w:tcW w:w="1803" w:type="pct"/>
          </w:tcPr>
          <w:p w14:paraId="4F748BC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{2,3} for i from {0,…,39}</w:t>
            </w:r>
          </w:p>
        </w:tc>
        <w:tc>
          <w:tcPr>
            <w:tcW w:w="459" w:type="pct"/>
            <w:vAlign w:val="center"/>
          </w:tcPr>
          <w:p w14:paraId="4522B7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5FEA10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3185B12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EA8A9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D3F07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0DBCD9D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752ECFC" w14:textId="77777777" w:rsidTr="00DA5F03">
        <w:trPr>
          <w:jc w:val="center"/>
        </w:trPr>
        <w:tc>
          <w:tcPr>
            <w:tcW w:w="1803" w:type="pct"/>
          </w:tcPr>
          <w:p w14:paraId="30FFE78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46222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23D816C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33EE3C9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597291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3107F6C"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AF515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E13C8A0" w14:textId="77777777" w:rsidTr="00DA5F03">
        <w:trPr>
          <w:jc w:val="center"/>
        </w:trPr>
        <w:tc>
          <w:tcPr>
            <w:tcW w:w="1803" w:type="pct"/>
          </w:tcPr>
          <w:p w14:paraId="035A55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3B85E3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1A7F12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17FA176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5FD8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7F709CE"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B3FEA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ABF80CD" w14:textId="77777777" w:rsidTr="00DA5F03">
        <w:trPr>
          <w:jc w:val="center"/>
        </w:trPr>
        <w:tc>
          <w:tcPr>
            <w:tcW w:w="1803" w:type="pct"/>
            <w:vAlign w:val="center"/>
          </w:tcPr>
          <w:p w14:paraId="08048EB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59" w:type="pct"/>
            <w:vAlign w:val="center"/>
          </w:tcPr>
          <w:p w14:paraId="31E3242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1EE855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7E5C0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89C86E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7EF2A8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D3F26C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D4B946" w14:textId="77777777" w:rsidTr="00DA5F03">
        <w:trPr>
          <w:jc w:val="center"/>
        </w:trPr>
        <w:tc>
          <w:tcPr>
            <w:tcW w:w="1803" w:type="pct"/>
            <w:vAlign w:val="center"/>
          </w:tcPr>
          <w:p w14:paraId="5FBD108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{2,3} for i from {0,…,39}</w:t>
            </w:r>
          </w:p>
        </w:tc>
        <w:tc>
          <w:tcPr>
            <w:tcW w:w="459" w:type="pct"/>
            <w:vAlign w:val="center"/>
          </w:tcPr>
          <w:p w14:paraId="732F5B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AE310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73F5925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EFD211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FEBAD2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F5E685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4EA374" w14:textId="77777777" w:rsidTr="00DA5F03">
        <w:trPr>
          <w:jc w:val="center"/>
        </w:trPr>
        <w:tc>
          <w:tcPr>
            <w:tcW w:w="1803" w:type="pct"/>
            <w:vAlign w:val="center"/>
          </w:tcPr>
          <w:p w14:paraId="42D4A81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459" w:type="pct"/>
            <w:vAlign w:val="center"/>
          </w:tcPr>
          <w:p w14:paraId="734074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AD1D53B" w14:textId="1CCF248B" w:rsidR="003060F9" w:rsidRPr="003060F9" w:rsidRDefault="003060F9" w:rsidP="003060F9">
            <w:pPr>
              <w:keepNext/>
              <w:keepLines/>
              <w:spacing w:after="0"/>
              <w:jc w:val="center"/>
              <w:rPr>
                <w:rFonts w:ascii="Arial" w:eastAsia="SimSun" w:hAnsi="Arial" w:cs="Arial"/>
                <w:sz w:val="18"/>
                <w:szCs w:val="18"/>
              </w:rPr>
            </w:pPr>
            <w:del w:id="273" w:author="Licheng Lin" w:date="2024-02-19T00:58:00Z">
              <w:r w:rsidRPr="003060F9" w:rsidDel="008B5C5E">
                <w:rPr>
                  <w:rFonts w:ascii="Arial" w:eastAsia="SimSun" w:hAnsi="Arial" w:cs="Arial"/>
                  <w:sz w:val="18"/>
                  <w:szCs w:val="18"/>
                </w:rPr>
                <w:delText>25464</w:delText>
              </w:r>
            </w:del>
            <w:ins w:id="274" w:author="Licheng Lin" w:date="2024-02-19T00:58:00Z">
              <w:r w:rsidR="008B5C5E">
                <w:rPr>
                  <w:rFonts w:ascii="Arial" w:eastAsia="SimSun" w:hAnsi="Arial" w:cs="Arial"/>
                  <w:sz w:val="18"/>
                  <w:szCs w:val="18"/>
                </w:rPr>
                <w:t>25440</w:t>
              </w:r>
            </w:ins>
          </w:p>
        </w:tc>
        <w:tc>
          <w:tcPr>
            <w:tcW w:w="548" w:type="pct"/>
            <w:vAlign w:val="center"/>
          </w:tcPr>
          <w:p w14:paraId="2EEDF01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921141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50BF5B2"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6DD6A9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9EC73C" w14:textId="77777777" w:rsidTr="00DA5F03">
        <w:trPr>
          <w:jc w:val="center"/>
        </w:trPr>
        <w:tc>
          <w:tcPr>
            <w:tcW w:w="1803" w:type="pct"/>
            <w:vAlign w:val="center"/>
          </w:tcPr>
          <w:p w14:paraId="4EE1845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21</w:t>
            </w:r>
          </w:p>
        </w:tc>
        <w:tc>
          <w:tcPr>
            <w:tcW w:w="459" w:type="pct"/>
            <w:vAlign w:val="center"/>
          </w:tcPr>
          <w:p w14:paraId="3C9FBAD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56D01995" w14:textId="43B00335" w:rsidR="003060F9" w:rsidRPr="003060F9" w:rsidRDefault="003060F9" w:rsidP="003060F9">
            <w:pPr>
              <w:keepNext/>
              <w:keepLines/>
              <w:spacing w:after="0"/>
              <w:jc w:val="center"/>
              <w:rPr>
                <w:rFonts w:ascii="Arial" w:eastAsia="SimSun" w:hAnsi="Arial" w:cs="Arial"/>
                <w:sz w:val="18"/>
                <w:szCs w:val="18"/>
              </w:rPr>
            </w:pPr>
            <w:del w:id="275" w:author="Licheng Lin" w:date="2024-02-19T00:58:00Z">
              <w:r w:rsidRPr="003060F9" w:rsidDel="008B5C5E">
                <w:rPr>
                  <w:rFonts w:ascii="Arial" w:eastAsia="SimSun" w:hAnsi="Arial" w:cs="Arial"/>
                  <w:sz w:val="18"/>
                  <w:szCs w:val="18"/>
                </w:rPr>
                <w:delText>20376</w:delText>
              </w:r>
            </w:del>
            <w:ins w:id="276" w:author="Licheng Lin" w:date="2024-02-19T00:58:00Z">
              <w:r w:rsidR="008B5C5E">
                <w:rPr>
                  <w:rFonts w:ascii="Arial" w:eastAsia="SimSun" w:hAnsi="Arial" w:cs="Arial"/>
                  <w:sz w:val="18"/>
                  <w:szCs w:val="18"/>
                </w:rPr>
                <w:t>20352</w:t>
              </w:r>
            </w:ins>
          </w:p>
        </w:tc>
        <w:tc>
          <w:tcPr>
            <w:tcW w:w="548" w:type="pct"/>
            <w:vAlign w:val="center"/>
          </w:tcPr>
          <w:p w14:paraId="0872418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24958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2CA5DAB"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878569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479159" w14:textId="77777777" w:rsidTr="00DA5F03">
        <w:trPr>
          <w:jc w:val="center"/>
        </w:trPr>
        <w:tc>
          <w:tcPr>
            <w:tcW w:w="1803" w:type="pct"/>
          </w:tcPr>
          <w:p w14:paraId="354DFD3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{1,…,19,22,…,39}</w:t>
            </w:r>
          </w:p>
        </w:tc>
        <w:tc>
          <w:tcPr>
            <w:tcW w:w="459" w:type="pct"/>
            <w:vAlign w:val="center"/>
          </w:tcPr>
          <w:p w14:paraId="0BF9396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31CAE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26712</w:t>
            </w:r>
          </w:p>
        </w:tc>
        <w:tc>
          <w:tcPr>
            <w:tcW w:w="548" w:type="pct"/>
            <w:vAlign w:val="center"/>
          </w:tcPr>
          <w:p w14:paraId="2E5BEB9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76A5DB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9A2F7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41BB6F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2F5143" w14:textId="77777777" w:rsidTr="00DA5F03">
        <w:trPr>
          <w:jc w:val="center"/>
        </w:trPr>
        <w:tc>
          <w:tcPr>
            <w:tcW w:w="1803" w:type="pct"/>
          </w:tcPr>
          <w:p w14:paraId="329FFF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{0,…,19,22,…,39}</w:t>
            </w:r>
          </w:p>
        </w:tc>
        <w:tc>
          <w:tcPr>
            <w:tcW w:w="459" w:type="pct"/>
            <w:vAlign w:val="center"/>
          </w:tcPr>
          <w:p w14:paraId="3F0DB8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C595AA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21624</w:t>
            </w:r>
          </w:p>
        </w:tc>
        <w:tc>
          <w:tcPr>
            <w:tcW w:w="548" w:type="pct"/>
            <w:vAlign w:val="center"/>
          </w:tcPr>
          <w:p w14:paraId="5AF7936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DED55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DAB85A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08326A9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0B0EF0" w14:textId="77777777" w:rsidTr="00DA5F03">
        <w:trPr>
          <w:trHeight w:val="70"/>
          <w:jc w:val="center"/>
        </w:trPr>
        <w:tc>
          <w:tcPr>
            <w:tcW w:w="1803" w:type="pct"/>
            <w:vAlign w:val="center"/>
          </w:tcPr>
          <w:p w14:paraId="5F4D323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59" w:type="pct"/>
            <w:vAlign w:val="center"/>
          </w:tcPr>
          <w:p w14:paraId="2F8CF8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548" w:type="pct"/>
            <w:vAlign w:val="center"/>
          </w:tcPr>
          <w:p w14:paraId="4E316B2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6.893</w:t>
            </w:r>
          </w:p>
        </w:tc>
        <w:tc>
          <w:tcPr>
            <w:tcW w:w="548" w:type="pct"/>
            <w:vAlign w:val="center"/>
          </w:tcPr>
          <w:p w14:paraId="58E85DC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561A3D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DD7F43A"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10C155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E1A92B" w14:textId="77777777" w:rsidTr="00DA5F03">
        <w:trPr>
          <w:trHeight w:val="70"/>
          <w:jc w:val="center"/>
        </w:trPr>
        <w:tc>
          <w:tcPr>
            <w:tcW w:w="5000" w:type="pct"/>
            <w:gridSpan w:val="7"/>
          </w:tcPr>
          <w:p w14:paraId="1748E7DB"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62F367CA"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2223A8F8" w14:textId="77777777" w:rsidR="003060F9" w:rsidRPr="003060F9" w:rsidRDefault="003060F9" w:rsidP="003060F9">
      <w:pPr>
        <w:rPr>
          <w:rFonts w:eastAsia="SimSun"/>
          <w:lang w:eastAsia="zh-CN"/>
        </w:rPr>
      </w:pPr>
    </w:p>
    <w:p w14:paraId="4D15FD79" w14:textId="77777777" w:rsidR="003060F9" w:rsidRPr="003060F9" w:rsidRDefault="003060F9" w:rsidP="003060F9">
      <w:pPr>
        <w:keepNext/>
        <w:keepLines/>
        <w:spacing w:before="60"/>
        <w:jc w:val="center"/>
        <w:rPr>
          <w:rFonts w:ascii="Arial" w:hAnsi="Arial"/>
          <w:b/>
        </w:rPr>
      </w:pPr>
      <w:r w:rsidRPr="003060F9">
        <w:rPr>
          <w:rFonts w:ascii="Arial" w:hAnsi="Arial"/>
          <w:b/>
        </w:rPr>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3060F9" w:rsidRPr="003060F9" w14:paraId="4C3ED79A" w14:textId="77777777" w:rsidTr="00DA5F03">
        <w:trPr>
          <w:jc w:val="center"/>
        </w:trPr>
        <w:tc>
          <w:tcPr>
            <w:tcW w:w="1803" w:type="pct"/>
            <w:shd w:val="clear" w:color="auto" w:fill="auto"/>
            <w:vAlign w:val="center"/>
          </w:tcPr>
          <w:p w14:paraId="5FA9DA7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59" w:type="pct"/>
            <w:shd w:val="clear" w:color="auto" w:fill="auto"/>
            <w:vAlign w:val="center"/>
          </w:tcPr>
          <w:p w14:paraId="122E89A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38" w:type="pct"/>
            <w:gridSpan w:val="5"/>
            <w:shd w:val="clear" w:color="auto" w:fill="auto"/>
            <w:vAlign w:val="center"/>
          </w:tcPr>
          <w:p w14:paraId="1E62B823"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25BFCA6C" w14:textId="77777777" w:rsidTr="00DA5F03">
        <w:trPr>
          <w:jc w:val="center"/>
        </w:trPr>
        <w:tc>
          <w:tcPr>
            <w:tcW w:w="1801" w:type="pct"/>
            <w:vAlign w:val="center"/>
          </w:tcPr>
          <w:p w14:paraId="21E2145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59" w:type="pct"/>
            <w:vAlign w:val="center"/>
          </w:tcPr>
          <w:p w14:paraId="793284C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21C8A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R.PDSCH.2-12.1 TDD</w:t>
            </w:r>
          </w:p>
        </w:tc>
        <w:tc>
          <w:tcPr>
            <w:tcW w:w="548" w:type="pct"/>
            <w:vAlign w:val="center"/>
          </w:tcPr>
          <w:p w14:paraId="3C07AED4"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0DCAC87F"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377A5C92"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C3E1BDC"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10D12B94" w14:textId="77777777" w:rsidTr="00DA5F03">
        <w:trPr>
          <w:jc w:val="center"/>
        </w:trPr>
        <w:tc>
          <w:tcPr>
            <w:tcW w:w="1801" w:type="pct"/>
            <w:vAlign w:val="center"/>
          </w:tcPr>
          <w:p w14:paraId="49C562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59" w:type="pct"/>
            <w:vAlign w:val="center"/>
          </w:tcPr>
          <w:p w14:paraId="346798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548" w:type="pct"/>
            <w:vAlign w:val="center"/>
          </w:tcPr>
          <w:p w14:paraId="0541520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48" w:type="pct"/>
            <w:vAlign w:val="center"/>
          </w:tcPr>
          <w:p w14:paraId="35F51443"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61724E3"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0EEC414" w14:textId="77777777" w:rsidR="003060F9" w:rsidRPr="003060F9" w:rsidRDefault="003060F9" w:rsidP="003060F9">
            <w:pPr>
              <w:keepNext/>
              <w:keepLines/>
              <w:spacing w:after="0"/>
              <w:jc w:val="center"/>
              <w:rPr>
                <w:rFonts w:ascii="Arial" w:eastAsia="SimSun" w:hAnsi="Arial"/>
                <w:sz w:val="18"/>
              </w:rPr>
            </w:pPr>
          </w:p>
        </w:tc>
        <w:tc>
          <w:tcPr>
            <w:tcW w:w="549" w:type="pct"/>
            <w:vAlign w:val="center"/>
          </w:tcPr>
          <w:p w14:paraId="32E4DBCE" w14:textId="77777777" w:rsidR="003060F9" w:rsidRPr="003060F9" w:rsidRDefault="003060F9" w:rsidP="003060F9">
            <w:pPr>
              <w:keepNext/>
              <w:keepLines/>
              <w:spacing w:after="0"/>
              <w:jc w:val="center"/>
              <w:rPr>
                <w:rFonts w:ascii="Arial" w:eastAsia="SimSun" w:hAnsi="Arial"/>
                <w:sz w:val="18"/>
              </w:rPr>
            </w:pPr>
          </w:p>
        </w:tc>
      </w:tr>
      <w:tr w:rsidR="003060F9" w:rsidRPr="003060F9" w14:paraId="4433320A" w14:textId="77777777" w:rsidTr="00DA5F03">
        <w:trPr>
          <w:jc w:val="center"/>
        </w:trPr>
        <w:tc>
          <w:tcPr>
            <w:tcW w:w="1801" w:type="pct"/>
            <w:vAlign w:val="center"/>
          </w:tcPr>
          <w:p w14:paraId="43819A0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59" w:type="pct"/>
            <w:vAlign w:val="center"/>
          </w:tcPr>
          <w:p w14:paraId="5DFE6FB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548" w:type="pct"/>
            <w:vAlign w:val="center"/>
          </w:tcPr>
          <w:p w14:paraId="05104DF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48" w:type="pct"/>
            <w:vAlign w:val="center"/>
          </w:tcPr>
          <w:p w14:paraId="5D8AF29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6885A4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7FB1E38"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7C3236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A4DA92" w14:textId="77777777" w:rsidTr="00DA5F03">
        <w:trPr>
          <w:jc w:val="center"/>
        </w:trPr>
        <w:tc>
          <w:tcPr>
            <w:tcW w:w="1801" w:type="pct"/>
            <w:vAlign w:val="center"/>
          </w:tcPr>
          <w:p w14:paraId="7B1385D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59" w:type="pct"/>
            <w:vAlign w:val="center"/>
          </w:tcPr>
          <w:p w14:paraId="370386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548" w:type="pct"/>
            <w:vAlign w:val="center"/>
          </w:tcPr>
          <w:p w14:paraId="1D4B58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48" w:type="pct"/>
            <w:vAlign w:val="center"/>
          </w:tcPr>
          <w:p w14:paraId="6E901B3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970131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B98858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546C29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0FB546A" w14:textId="77777777" w:rsidTr="00DA5F03">
        <w:trPr>
          <w:jc w:val="center"/>
        </w:trPr>
        <w:tc>
          <w:tcPr>
            <w:tcW w:w="1801" w:type="pct"/>
            <w:vAlign w:val="center"/>
          </w:tcPr>
          <w:p w14:paraId="2D62159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59" w:type="pct"/>
            <w:vAlign w:val="center"/>
          </w:tcPr>
          <w:p w14:paraId="26E21F5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BD900E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F0495E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F6AB2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B11163F"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298F13E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D96F51" w14:textId="77777777" w:rsidTr="00DA5F03">
        <w:trPr>
          <w:jc w:val="center"/>
        </w:trPr>
        <w:tc>
          <w:tcPr>
            <w:tcW w:w="1801" w:type="pct"/>
          </w:tcPr>
          <w:p w14:paraId="74E25BF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2AF0184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7E069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48" w:type="pct"/>
            <w:vAlign w:val="center"/>
          </w:tcPr>
          <w:p w14:paraId="573B800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0AB7F6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E43A41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3FA714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01D8C8E" w14:textId="77777777" w:rsidTr="00DA5F03">
        <w:trPr>
          <w:jc w:val="center"/>
        </w:trPr>
        <w:tc>
          <w:tcPr>
            <w:tcW w:w="1801" w:type="pct"/>
          </w:tcPr>
          <w:p w14:paraId="15902FD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57876A5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108AB9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w:t>
            </w:r>
          </w:p>
        </w:tc>
        <w:tc>
          <w:tcPr>
            <w:tcW w:w="548" w:type="pct"/>
            <w:vAlign w:val="center"/>
          </w:tcPr>
          <w:p w14:paraId="44AC452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FE4EB7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C2914EF"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F14E83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1F04460" w14:textId="77777777" w:rsidTr="00DA5F03">
        <w:trPr>
          <w:jc w:val="center"/>
        </w:trPr>
        <w:tc>
          <w:tcPr>
            <w:tcW w:w="1801" w:type="pct"/>
          </w:tcPr>
          <w:p w14:paraId="28A5DF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7E85C37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CA933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548" w:type="pct"/>
            <w:vAlign w:val="center"/>
          </w:tcPr>
          <w:p w14:paraId="3233468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424C98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25369BA"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50BD4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C5D8846" w14:textId="77777777" w:rsidTr="00DA5F03">
        <w:trPr>
          <w:jc w:val="center"/>
        </w:trPr>
        <w:tc>
          <w:tcPr>
            <w:tcW w:w="1801" w:type="pct"/>
            <w:vAlign w:val="center"/>
          </w:tcPr>
          <w:p w14:paraId="797BC04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59" w:type="pct"/>
            <w:vAlign w:val="center"/>
          </w:tcPr>
          <w:p w14:paraId="1B8D81B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EB589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48" w:type="pct"/>
          </w:tcPr>
          <w:p w14:paraId="355FDC5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3995630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3305DB51"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tcPr>
          <w:p w14:paraId="02BB73F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7E6278A" w14:textId="77777777" w:rsidTr="00DA5F03">
        <w:trPr>
          <w:jc w:val="center"/>
        </w:trPr>
        <w:tc>
          <w:tcPr>
            <w:tcW w:w="1801" w:type="pct"/>
            <w:vAlign w:val="center"/>
          </w:tcPr>
          <w:p w14:paraId="5B41DDB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59" w:type="pct"/>
            <w:vAlign w:val="center"/>
          </w:tcPr>
          <w:p w14:paraId="08E2AE3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B4312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48" w:type="pct"/>
            <w:vAlign w:val="center"/>
          </w:tcPr>
          <w:p w14:paraId="573B0EB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FAFF72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CA9F60C"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F512AD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82E14F2" w14:textId="77777777" w:rsidTr="00DA5F03">
        <w:trPr>
          <w:jc w:val="center"/>
        </w:trPr>
        <w:tc>
          <w:tcPr>
            <w:tcW w:w="1801" w:type="pct"/>
            <w:vAlign w:val="center"/>
          </w:tcPr>
          <w:p w14:paraId="5387CF5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59" w:type="pct"/>
            <w:vAlign w:val="center"/>
          </w:tcPr>
          <w:p w14:paraId="1C2B3B4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8D6B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48" w:type="pct"/>
            <w:vAlign w:val="center"/>
          </w:tcPr>
          <w:p w14:paraId="6968D31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577143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4503DCD"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55FD2F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19D9969" w14:textId="77777777" w:rsidTr="00DA5F03">
        <w:trPr>
          <w:jc w:val="center"/>
        </w:trPr>
        <w:tc>
          <w:tcPr>
            <w:tcW w:w="1801" w:type="pct"/>
            <w:vAlign w:val="center"/>
          </w:tcPr>
          <w:p w14:paraId="6AE6440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59" w:type="pct"/>
            <w:vAlign w:val="center"/>
          </w:tcPr>
          <w:p w14:paraId="1ECBCE2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BAF93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48" w:type="pct"/>
            <w:vAlign w:val="center"/>
          </w:tcPr>
          <w:p w14:paraId="69C96BB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F3730A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352BF07"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08773E4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B93232A" w14:textId="77777777" w:rsidTr="00DA5F03">
        <w:trPr>
          <w:jc w:val="center"/>
        </w:trPr>
        <w:tc>
          <w:tcPr>
            <w:tcW w:w="1801" w:type="pct"/>
            <w:vAlign w:val="center"/>
          </w:tcPr>
          <w:p w14:paraId="76134C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59" w:type="pct"/>
            <w:vAlign w:val="center"/>
          </w:tcPr>
          <w:p w14:paraId="5D7DDC8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81231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48" w:type="pct"/>
            <w:vAlign w:val="center"/>
          </w:tcPr>
          <w:p w14:paraId="352C2E9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B03BBF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94E77D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257C0F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4506604" w14:textId="77777777" w:rsidTr="00DA5F03">
        <w:trPr>
          <w:jc w:val="center"/>
        </w:trPr>
        <w:tc>
          <w:tcPr>
            <w:tcW w:w="1801" w:type="pct"/>
            <w:vAlign w:val="center"/>
          </w:tcPr>
          <w:p w14:paraId="06B8F5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59" w:type="pct"/>
            <w:vAlign w:val="center"/>
          </w:tcPr>
          <w:p w14:paraId="00A091A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AFFD8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342F1DB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E93670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7E5726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8634B6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D5C8CBB" w14:textId="77777777" w:rsidTr="00DA5F03">
        <w:trPr>
          <w:jc w:val="center"/>
        </w:trPr>
        <w:tc>
          <w:tcPr>
            <w:tcW w:w="1801" w:type="pct"/>
            <w:vAlign w:val="center"/>
          </w:tcPr>
          <w:p w14:paraId="3B6678C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59" w:type="pct"/>
            <w:vAlign w:val="center"/>
          </w:tcPr>
          <w:p w14:paraId="65333AA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95E483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105A2F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49220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0AAAFD8"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F28DAB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A265277" w14:textId="77777777" w:rsidTr="00DA5F03">
        <w:trPr>
          <w:jc w:val="center"/>
        </w:trPr>
        <w:tc>
          <w:tcPr>
            <w:tcW w:w="1802" w:type="pct"/>
          </w:tcPr>
          <w:p w14:paraId="028FB66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5E5475E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93C61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4C6A1EDF"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E2F2B14"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2945E7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60F961B5" w14:textId="77777777" w:rsidR="003060F9" w:rsidRPr="003060F9" w:rsidRDefault="003060F9" w:rsidP="003060F9">
            <w:pPr>
              <w:keepNext/>
              <w:keepLines/>
              <w:spacing w:after="0"/>
              <w:jc w:val="center"/>
              <w:rPr>
                <w:rFonts w:ascii="Arial" w:eastAsia="SimSun" w:hAnsi="Arial"/>
                <w:sz w:val="18"/>
              </w:rPr>
            </w:pPr>
          </w:p>
        </w:tc>
      </w:tr>
      <w:tr w:rsidR="003060F9" w:rsidRPr="003060F9" w14:paraId="27F946D0" w14:textId="77777777" w:rsidTr="00DA5F03">
        <w:trPr>
          <w:jc w:val="center"/>
        </w:trPr>
        <w:tc>
          <w:tcPr>
            <w:tcW w:w="1802" w:type="pct"/>
          </w:tcPr>
          <w:p w14:paraId="0B3686C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45DD818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DBF97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1A36FE10"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4ABD58E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5D09168C"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40B2D745" w14:textId="77777777" w:rsidR="003060F9" w:rsidRPr="003060F9" w:rsidRDefault="003060F9" w:rsidP="003060F9">
            <w:pPr>
              <w:keepNext/>
              <w:keepLines/>
              <w:spacing w:after="0"/>
              <w:jc w:val="center"/>
              <w:rPr>
                <w:rFonts w:ascii="Arial" w:eastAsia="SimSun" w:hAnsi="Arial"/>
                <w:sz w:val="18"/>
              </w:rPr>
            </w:pPr>
          </w:p>
        </w:tc>
      </w:tr>
      <w:tr w:rsidR="003060F9" w:rsidRPr="003060F9" w14:paraId="5E6CF12C" w14:textId="77777777" w:rsidTr="00DA5F03">
        <w:trPr>
          <w:jc w:val="center"/>
        </w:trPr>
        <w:tc>
          <w:tcPr>
            <w:tcW w:w="1803" w:type="pct"/>
          </w:tcPr>
          <w:p w14:paraId="211E5DC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24FF4D7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14BA95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7EAC6A02"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376BD539"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3EDFC758" w14:textId="77777777" w:rsidR="003060F9" w:rsidRPr="003060F9" w:rsidRDefault="003060F9" w:rsidP="003060F9">
            <w:pPr>
              <w:keepNext/>
              <w:keepLines/>
              <w:spacing w:after="0"/>
              <w:jc w:val="center"/>
              <w:rPr>
                <w:rFonts w:ascii="Arial" w:eastAsia="SimSun" w:hAnsi="Arial"/>
                <w:sz w:val="18"/>
              </w:rPr>
            </w:pPr>
          </w:p>
        </w:tc>
        <w:tc>
          <w:tcPr>
            <w:tcW w:w="547" w:type="pct"/>
            <w:vAlign w:val="center"/>
          </w:tcPr>
          <w:p w14:paraId="29EF5A6E" w14:textId="77777777" w:rsidR="003060F9" w:rsidRPr="003060F9" w:rsidRDefault="003060F9" w:rsidP="003060F9">
            <w:pPr>
              <w:keepNext/>
              <w:keepLines/>
              <w:spacing w:after="0"/>
              <w:jc w:val="center"/>
              <w:rPr>
                <w:rFonts w:ascii="Arial" w:eastAsia="SimSun" w:hAnsi="Arial"/>
                <w:sz w:val="18"/>
              </w:rPr>
            </w:pPr>
          </w:p>
        </w:tc>
      </w:tr>
      <w:tr w:rsidR="003060F9" w:rsidRPr="003060F9" w14:paraId="595089D7" w14:textId="77777777" w:rsidTr="00DA5F03">
        <w:trPr>
          <w:jc w:val="center"/>
        </w:trPr>
        <w:tc>
          <w:tcPr>
            <w:tcW w:w="1803" w:type="pct"/>
            <w:vAlign w:val="center"/>
          </w:tcPr>
          <w:p w14:paraId="146CFC3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59" w:type="pct"/>
            <w:vAlign w:val="center"/>
          </w:tcPr>
          <w:p w14:paraId="34141AD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256ED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48" w:type="pct"/>
            <w:vAlign w:val="center"/>
          </w:tcPr>
          <w:p w14:paraId="5BDD169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BB9CC0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1D5C3A0"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0BE8DB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3A03C27" w14:textId="77777777" w:rsidTr="00DA5F03">
        <w:trPr>
          <w:jc w:val="center"/>
        </w:trPr>
        <w:tc>
          <w:tcPr>
            <w:tcW w:w="1803" w:type="pct"/>
            <w:vAlign w:val="center"/>
          </w:tcPr>
          <w:p w14:paraId="01C4D27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59" w:type="pct"/>
            <w:vAlign w:val="center"/>
          </w:tcPr>
          <w:p w14:paraId="76CA5B5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C1F297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285C92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83266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F65F91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611CAD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5E7636A" w14:textId="77777777" w:rsidTr="00DA5F03">
        <w:trPr>
          <w:jc w:val="center"/>
        </w:trPr>
        <w:tc>
          <w:tcPr>
            <w:tcW w:w="1803" w:type="pct"/>
          </w:tcPr>
          <w:p w14:paraId="4530830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3 for i from {0,…,39}</w:t>
            </w:r>
          </w:p>
        </w:tc>
        <w:tc>
          <w:tcPr>
            <w:tcW w:w="459" w:type="pct"/>
            <w:vAlign w:val="center"/>
          </w:tcPr>
          <w:p w14:paraId="711F7B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5FDAAD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63303F3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CF65A0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1E9979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196940C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BC7241" w14:textId="77777777" w:rsidTr="00DA5F03">
        <w:trPr>
          <w:jc w:val="center"/>
        </w:trPr>
        <w:tc>
          <w:tcPr>
            <w:tcW w:w="1803" w:type="pct"/>
          </w:tcPr>
          <w:p w14:paraId="48DDD82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01B98F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46C8EA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8064</w:t>
            </w:r>
          </w:p>
        </w:tc>
        <w:tc>
          <w:tcPr>
            <w:tcW w:w="548" w:type="pct"/>
            <w:shd w:val="clear" w:color="auto" w:fill="auto"/>
            <w:vAlign w:val="center"/>
          </w:tcPr>
          <w:p w14:paraId="24E4EBA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7D3252F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EA4D480"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6478EA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B9E6AC6" w14:textId="77777777" w:rsidTr="00DA5F03">
        <w:trPr>
          <w:jc w:val="center"/>
        </w:trPr>
        <w:tc>
          <w:tcPr>
            <w:tcW w:w="1803" w:type="pct"/>
          </w:tcPr>
          <w:p w14:paraId="1177DA0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3DF494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6AFEC2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4992</w:t>
            </w:r>
          </w:p>
        </w:tc>
        <w:tc>
          <w:tcPr>
            <w:tcW w:w="548" w:type="pct"/>
            <w:shd w:val="clear" w:color="auto" w:fill="auto"/>
            <w:vAlign w:val="center"/>
          </w:tcPr>
          <w:p w14:paraId="4A77183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55E8A67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5946C459"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0AE76F1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E7BBBA" w14:textId="77777777" w:rsidTr="00DA5F03">
        <w:trPr>
          <w:jc w:val="center"/>
        </w:trPr>
        <w:tc>
          <w:tcPr>
            <w:tcW w:w="1803" w:type="pct"/>
          </w:tcPr>
          <w:p w14:paraId="3773137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54BE4E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23C87E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6528</w:t>
            </w:r>
          </w:p>
        </w:tc>
        <w:tc>
          <w:tcPr>
            <w:tcW w:w="548" w:type="pct"/>
            <w:shd w:val="clear" w:color="auto" w:fill="auto"/>
            <w:vAlign w:val="center"/>
          </w:tcPr>
          <w:p w14:paraId="5DA493F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DCD774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1E666F29"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5AC3357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568BE3F" w14:textId="77777777" w:rsidTr="00DA5F03">
        <w:trPr>
          <w:jc w:val="center"/>
        </w:trPr>
        <w:tc>
          <w:tcPr>
            <w:tcW w:w="1803" w:type="pct"/>
            <w:vAlign w:val="center"/>
          </w:tcPr>
          <w:p w14:paraId="0E1994B5"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59" w:type="pct"/>
            <w:vAlign w:val="center"/>
          </w:tcPr>
          <w:p w14:paraId="066A97D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424F831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7F64285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406BC96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02193DD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7" w:type="pct"/>
            <w:vAlign w:val="center"/>
          </w:tcPr>
          <w:p w14:paraId="1D6561E1"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15663F0C" w14:textId="77777777" w:rsidTr="00DA5F03">
        <w:trPr>
          <w:jc w:val="center"/>
        </w:trPr>
        <w:tc>
          <w:tcPr>
            <w:tcW w:w="1803" w:type="pct"/>
          </w:tcPr>
          <w:p w14:paraId="2E5748A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4) = 3 for i from {0,…,39}</w:t>
            </w:r>
          </w:p>
        </w:tc>
        <w:tc>
          <w:tcPr>
            <w:tcW w:w="459" w:type="pct"/>
            <w:vAlign w:val="center"/>
          </w:tcPr>
          <w:p w14:paraId="658A4F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60D94B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520F495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F7D30B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C20F4D"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FD1F9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486D395" w14:textId="77777777" w:rsidTr="00DA5F03">
        <w:trPr>
          <w:jc w:val="center"/>
        </w:trPr>
        <w:tc>
          <w:tcPr>
            <w:tcW w:w="1803" w:type="pct"/>
          </w:tcPr>
          <w:p w14:paraId="0E8D67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1B9560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1E26B8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4E87355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4160D7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0E82CA"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0BC57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03CE386" w14:textId="77777777" w:rsidTr="00DA5F03">
        <w:trPr>
          <w:jc w:val="center"/>
        </w:trPr>
        <w:tc>
          <w:tcPr>
            <w:tcW w:w="1803" w:type="pct"/>
          </w:tcPr>
          <w:p w14:paraId="136FA77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3D792E4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6CF0C7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6C33F95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0F24C4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A647A5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BB6007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32693A" w14:textId="77777777" w:rsidTr="00DA5F03">
        <w:trPr>
          <w:jc w:val="center"/>
        </w:trPr>
        <w:tc>
          <w:tcPr>
            <w:tcW w:w="1803" w:type="pct"/>
          </w:tcPr>
          <w:p w14:paraId="5AF13C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73B1D7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8A404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175C60B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F6332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9162D1F"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2CDEE0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223089" w14:textId="77777777" w:rsidTr="00DA5F03">
        <w:trPr>
          <w:jc w:val="center"/>
        </w:trPr>
        <w:tc>
          <w:tcPr>
            <w:tcW w:w="1803" w:type="pct"/>
            <w:vAlign w:val="center"/>
          </w:tcPr>
          <w:p w14:paraId="55FB9D4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59" w:type="pct"/>
            <w:vAlign w:val="center"/>
          </w:tcPr>
          <w:p w14:paraId="30CC8F8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2AAB10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956B0A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DC4300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A73D80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9329F9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A7983E" w14:textId="77777777" w:rsidTr="00DA5F03">
        <w:trPr>
          <w:jc w:val="center"/>
        </w:trPr>
        <w:tc>
          <w:tcPr>
            <w:tcW w:w="1803" w:type="pct"/>
          </w:tcPr>
          <w:p w14:paraId="78ACE4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3 for i from {0,…,39}</w:t>
            </w:r>
          </w:p>
        </w:tc>
        <w:tc>
          <w:tcPr>
            <w:tcW w:w="459" w:type="pct"/>
            <w:vAlign w:val="center"/>
          </w:tcPr>
          <w:p w14:paraId="1BBAFF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6FDFE1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7AD6A5A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79EAA8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CFFC372"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AF9C92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CD4C0D3" w14:textId="77777777" w:rsidTr="00DA5F03">
        <w:trPr>
          <w:jc w:val="center"/>
        </w:trPr>
        <w:tc>
          <w:tcPr>
            <w:tcW w:w="1803" w:type="pct"/>
          </w:tcPr>
          <w:p w14:paraId="078854A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14241AC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482420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2CF26C8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B3A7A9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D7ED7BD"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6274D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75134A5" w14:textId="77777777" w:rsidTr="00DA5F03">
        <w:trPr>
          <w:jc w:val="center"/>
        </w:trPr>
        <w:tc>
          <w:tcPr>
            <w:tcW w:w="1803" w:type="pct"/>
          </w:tcPr>
          <w:p w14:paraId="38F647A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5B26B16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76705B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4F7678E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F09606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5C34BFE"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04738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BE7527A" w14:textId="77777777" w:rsidTr="00DA5F03">
        <w:trPr>
          <w:jc w:val="center"/>
        </w:trPr>
        <w:tc>
          <w:tcPr>
            <w:tcW w:w="1803" w:type="pct"/>
          </w:tcPr>
          <w:p w14:paraId="715D52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2445A4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1ED128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5911DED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D9DE8B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F4B64D"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002864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2286D87" w14:textId="77777777" w:rsidTr="00DA5F03">
        <w:trPr>
          <w:jc w:val="center"/>
        </w:trPr>
        <w:tc>
          <w:tcPr>
            <w:tcW w:w="1803" w:type="pct"/>
            <w:vAlign w:val="center"/>
          </w:tcPr>
          <w:p w14:paraId="3453DAA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59" w:type="pct"/>
            <w:vAlign w:val="center"/>
          </w:tcPr>
          <w:p w14:paraId="0FF710D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44D73A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A5A90F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F77BED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FE08AEE"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43EA40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7F54062" w14:textId="77777777" w:rsidTr="00DA5F03">
        <w:trPr>
          <w:jc w:val="center"/>
        </w:trPr>
        <w:tc>
          <w:tcPr>
            <w:tcW w:w="1803" w:type="pct"/>
            <w:vAlign w:val="center"/>
          </w:tcPr>
          <w:p w14:paraId="63FE8F9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3 for i from {0,…,39}</w:t>
            </w:r>
          </w:p>
        </w:tc>
        <w:tc>
          <w:tcPr>
            <w:tcW w:w="459" w:type="pct"/>
            <w:vAlign w:val="center"/>
          </w:tcPr>
          <w:p w14:paraId="37D83D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DA9E8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7A49176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1134DA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C965F39"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FCFF4F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7F8A34" w14:textId="77777777" w:rsidTr="00DA5F03">
        <w:trPr>
          <w:jc w:val="center"/>
        </w:trPr>
        <w:tc>
          <w:tcPr>
            <w:tcW w:w="1803" w:type="pct"/>
            <w:vAlign w:val="center"/>
          </w:tcPr>
          <w:p w14:paraId="36B3C04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459" w:type="pct"/>
            <w:vAlign w:val="center"/>
          </w:tcPr>
          <w:p w14:paraId="28E515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776ACEF" w14:textId="6ADFD6C7" w:rsidR="003060F9" w:rsidRPr="003060F9" w:rsidRDefault="003060F9" w:rsidP="003060F9">
            <w:pPr>
              <w:keepNext/>
              <w:keepLines/>
              <w:spacing w:after="0"/>
              <w:jc w:val="center"/>
              <w:rPr>
                <w:rFonts w:ascii="Arial" w:eastAsia="SimSun" w:hAnsi="Arial" w:cs="Arial"/>
                <w:sz w:val="18"/>
                <w:szCs w:val="18"/>
              </w:rPr>
            </w:pPr>
            <w:del w:id="277" w:author="Licheng Lin" w:date="2024-02-19T00:59:00Z">
              <w:r w:rsidRPr="003060F9" w:rsidDel="008B5C5E">
                <w:rPr>
                  <w:rFonts w:ascii="Arial" w:eastAsia="SimSun" w:hAnsi="Arial" w:cs="Arial"/>
                  <w:sz w:val="18"/>
                  <w:szCs w:val="18"/>
                </w:rPr>
                <w:delText>25464</w:delText>
              </w:r>
            </w:del>
            <w:ins w:id="278" w:author="Licheng Lin" w:date="2024-02-19T00:59:00Z">
              <w:r w:rsidR="008B5C5E">
                <w:rPr>
                  <w:rFonts w:ascii="Arial" w:eastAsia="SimSun" w:hAnsi="Arial" w:cs="Arial"/>
                  <w:sz w:val="18"/>
                  <w:szCs w:val="18"/>
                </w:rPr>
                <w:t>25440</w:t>
              </w:r>
            </w:ins>
          </w:p>
        </w:tc>
        <w:tc>
          <w:tcPr>
            <w:tcW w:w="548" w:type="pct"/>
            <w:vAlign w:val="center"/>
          </w:tcPr>
          <w:p w14:paraId="1ED53A1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521981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4D44BC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F6BC55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C71E83" w14:textId="77777777" w:rsidTr="00DA5F03">
        <w:trPr>
          <w:jc w:val="center"/>
        </w:trPr>
        <w:tc>
          <w:tcPr>
            <w:tcW w:w="1803" w:type="pct"/>
            <w:vAlign w:val="center"/>
          </w:tcPr>
          <w:p w14:paraId="0BE5CBD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21</w:t>
            </w:r>
          </w:p>
        </w:tc>
        <w:tc>
          <w:tcPr>
            <w:tcW w:w="459" w:type="pct"/>
            <w:vAlign w:val="center"/>
          </w:tcPr>
          <w:p w14:paraId="09C93CD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82EC544" w14:textId="5C25F48C" w:rsidR="003060F9" w:rsidRPr="003060F9" w:rsidRDefault="003060F9" w:rsidP="003060F9">
            <w:pPr>
              <w:keepNext/>
              <w:keepLines/>
              <w:spacing w:after="0"/>
              <w:jc w:val="center"/>
              <w:rPr>
                <w:rFonts w:ascii="Arial" w:eastAsia="SimSun" w:hAnsi="Arial" w:cs="Arial"/>
                <w:sz w:val="18"/>
                <w:szCs w:val="18"/>
              </w:rPr>
            </w:pPr>
            <w:del w:id="279" w:author="Licheng Lin" w:date="2024-02-19T00:59:00Z">
              <w:r w:rsidRPr="003060F9" w:rsidDel="008B5C5E">
                <w:rPr>
                  <w:rFonts w:ascii="Arial" w:eastAsia="SimSun" w:hAnsi="Arial" w:cs="Arial"/>
                  <w:sz w:val="18"/>
                  <w:szCs w:val="18"/>
                </w:rPr>
                <w:delText>15288</w:delText>
              </w:r>
            </w:del>
            <w:ins w:id="280" w:author="Licheng Lin" w:date="2024-02-19T00:59:00Z">
              <w:r w:rsidR="008B5C5E">
                <w:rPr>
                  <w:rFonts w:ascii="Arial" w:eastAsia="SimSun" w:hAnsi="Arial" w:cs="Arial"/>
                  <w:sz w:val="18"/>
                  <w:szCs w:val="18"/>
                </w:rPr>
                <w:t>15264</w:t>
              </w:r>
            </w:ins>
          </w:p>
        </w:tc>
        <w:tc>
          <w:tcPr>
            <w:tcW w:w="548" w:type="pct"/>
            <w:vAlign w:val="center"/>
          </w:tcPr>
          <w:p w14:paraId="0552830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979FF7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84A09C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B656B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D3B2AC2" w14:textId="77777777" w:rsidTr="00DA5F03">
        <w:trPr>
          <w:jc w:val="center"/>
        </w:trPr>
        <w:tc>
          <w:tcPr>
            <w:tcW w:w="1803" w:type="pct"/>
          </w:tcPr>
          <w:p w14:paraId="7DEA92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{1,…,19,22,…,39}</w:t>
            </w:r>
          </w:p>
        </w:tc>
        <w:tc>
          <w:tcPr>
            <w:tcW w:w="459" w:type="pct"/>
            <w:vAlign w:val="center"/>
          </w:tcPr>
          <w:p w14:paraId="2AFAB6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6F33D2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26712</w:t>
            </w:r>
          </w:p>
        </w:tc>
        <w:tc>
          <w:tcPr>
            <w:tcW w:w="548" w:type="pct"/>
            <w:vAlign w:val="center"/>
          </w:tcPr>
          <w:p w14:paraId="322EA0B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D85A5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40E3E28"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1733EC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C5F8F86" w14:textId="77777777" w:rsidTr="00DA5F03">
        <w:trPr>
          <w:jc w:val="center"/>
        </w:trPr>
        <w:tc>
          <w:tcPr>
            <w:tcW w:w="1803" w:type="pct"/>
          </w:tcPr>
          <w:p w14:paraId="71E43A9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{1,…,19,22,…,39}</w:t>
            </w:r>
          </w:p>
        </w:tc>
        <w:tc>
          <w:tcPr>
            <w:tcW w:w="459" w:type="pct"/>
            <w:vAlign w:val="center"/>
          </w:tcPr>
          <w:p w14:paraId="5BA915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0B98D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16536</w:t>
            </w:r>
          </w:p>
        </w:tc>
        <w:tc>
          <w:tcPr>
            <w:tcW w:w="548" w:type="pct"/>
            <w:vAlign w:val="center"/>
          </w:tcPr>
          <w:p w14:paraId="697D8C2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077822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3C7DA85"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516F27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B3C905" w14:textId="77777777" w:rsidTr="00DA5F03">
        <w:trPr>
          <w:jc w:val="center"/>
        </w:trPr>
        <w:tc>
          <w:tcPr>
            <w:tcW w:w="1803" w:type="pct"/>
          </w:tcPr>
          <w:p w14:paraId="0911E38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0E5319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2505FA5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21624</w:t>
            </w:r>
          </w:p>
        </w:tc>
        <w:tc>
          <w:tcPr>
            <w:tcW w:w="548" w:type="pct"/>
            <w:vAlign w:val="center"/>
          </w:tcPr>
          <w:p w14:paraId="716200A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7C0A63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4B677C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71D222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B4B7172" w14:textId="77777777" w:rsidTr="00DA5F03">
        <w:trPr>
          <w:trHeight w:val="70"/>
          <w:jc w:val="center"/>
        </w:trPr>
        <w:tc>
          <w:tcPr>
            <w:tcW w:w="1803" w:type="pct"/>
            <w:vAlign w:val="center"/>
          </w:tcPr>
          <w:p w14:paraId="5333AE0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59" w:type="pct"/>
            <w:vAlign w:val="center"/>
          </w:tcPr>
          <w:p w14:paraId="00A7AA3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548" w:type="pct"/>
            <w:vAlign w:val="center"/>
          </w:tcPr>
          <w:p w14:paraId="3B38F2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9.389</w:t>
            </w:r>
          </w:p>
        </w:tc>
        <w:tc>
          <w:tcPr>
            <w:tcW w:w="548" w:type="pct"/>
            <w:vAlign w:val="center"/>
          </w:tcPr>
          <w:p w14:paraId="12B6CE7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A1AEFF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6749692"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01C12F9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206BEE" w14:textId="77777777" w:rsidTr="00DA5F03">
        <w:trPr>
          <w:trHeight w:val="70"/>
          <w:jc w:val="center"/>
        </w:trPr>
        <w:tc>
          <w:tcPr>
            <w:tcW w:w="5000" w:type="pct"/>
            <w:gridSpan w:val="7"/>
          </w:tcPr>
          <w:p w14:paraId="484C0818"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27DF5DDB"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59D96D57" w14:textId="77777777" w:rsidR="003060F9" w:rsidRPr="003060F9" w:rsidRDefault="003060F9" w:rsidP="003060F9">
      <w:pPr>
        <w:rPr>
          <w:rFonts w:eastAsia="SimSun"/>
          <w:lang w:eastAsia="zh-CN"/>
        </w:rPr>
      </w:pPr>
    </w:p>
    <w:p w14:paraId="05448152" w14:textId="77777777" w:rsidR="003060F9" w:rsidRPr="003060F9" w:rsidRDefault="003060F9" w:rsidP="003060F9">
      <w:pPr>
        <w:keepNext/>
        <w:keepLines/>
        <w:spacing w:before="60"/>
        <w:jc w:val="center"/>
        <w:rPr>
          <w:rFonts w:ascii="Arial" w:eastAsia="SimSun" w:hAnsi="Arial"/>
          <w:b/>
        </w:rPr>
      </w:pPr>
      <w:r w:rsidRPr="003060F9">
        <w:rPr>
          <w:rFonts w:ascii="Arial" w:eastAsia="SimSun" w:hAnsi="Arial"/>
          <w:b/>
        </w:rPr>
        <w:t>Table A.3.2.2.2-13: PDSCH Reference Channel for TDD CC with UL-DL pattern FR1.30-1</w:t>
      </w:r>
      <w:r w:rsidRPr="003060F9">
        <w:rPr>
          <w:rFonts w:ascii="Arial" w:eastAsia="SimSun" w:hAnsi="Arial" w:hint="eastAsia"/>
          <w:b/>
          <w:lang w:eastAsia="zh-CN"/>
        </w:rPr>
        <w:t xml:space="preserve"> </w:t>
      </w:r>
      <w:r w:rsidRPr="003060F9">
        <w:rPr>
          <w:rFonts w:ascii="Arial" w:eastAsia="SimSun" w:hAnsi="Arial"/>
          <w:b/>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77"/>
        <w:gridCol w:w="1238"/>
        <w:gridCol w:w="1238"/>
        <w:gridCol w:w="1238"/>
        <w:gridCol w:w="1238"/>
        <w:gridCol w:w="1240"/>
      </w:tblGrid>
      <w:tr w:rsidR="003060F9" w:rsidRPr="003060F9" w14:paraId="216674C1" w14:textId="77777777" w:rsidTr="00DA5F03">
        <w:trPr>
          <w:jc w:val="center"/>
        </w:trPr>
        <w:tc>
          <w:tcPr>
            <w:tcW w:w="1433" w:type="pct"/>
            <w:shd w:val="clear" w:color="auto" w:fill="auto"/>
            <w:vAlign w:val="center"/>
          </w:tcPr>
          <w:p w14:paraId="3021CAAE"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351" w:type="pct"/>
            <w:shd w:val="clear" w:color="auto" w:fill="auto"/>
            <w:vAlign w:val="center"/>
          </w:tcPr>
          <w:p w14:paraId="1B694F47"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215" w:type="pct"/>
            <w:gridSpan w:val="5"/>
            <w:shd w:val="clear" w:color="auto" w:fill="auto"/>
            <w:vAlign w:val="center"/>
          </w:tcPr>
          <w:p w14:paraId="32131702"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589AFF25" w14:textId="77777777" w:rsidTr="00DA5F03">
        <w:trPr>
          <w:jc w:val="center"/>
        </w:trPr>
        <w:tc>
          <w:tcPr>
            <w:tcW w:w="1433" w:type="pct"/>
            <w:vAlign w:val="center"/>
          </w:tcPr>
          <w:p w14:paraId="7299DF7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351" w:type="pct"/>
            <w:vAlign w:val="center"/>
          </w:tcPr>
          <w:p w14:paraId="141E996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4F078E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R.PDSCH.2-13.</w:t>
            </w:r>
            <w:r w:rsidRPr="003060F9">
              <w:rPr>
                <w:rFonts w:ascii="Arial" w:eastAsia="SimSun" w:hAnsi="Arial" w:hint="eastAsia"/>
                <w:sz w:val="18"/>
              </w:rPr>
              <w:t>1</w:t>
            </w:r>
            <w:r w:rsidRPr="003060F9">
              <w:rPr>
                <w:rFonts w:ascii="Arial" w:eastAsia="SimSun" w:hAnsi="Arial"/>
                <w:sz w:val="18"/>
              </w:rPr>
              <w:t xml:space="preserve"> TDD</w:t>
            </w:r>
          </w:p>
        </w:tc>
        <w:tc>
          <w:tcPr>
            <w:tcW w:w="643" w:type="pct"/>
            <w:vAlign w:val="center"/>
          </w:tcPr>
          <w:p w14:paraId="485B50B8"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R.PDSCH.2-13.2 TDD</w:t>
            </w:r>
          </w:p>
        </w:tc>
        <w:tc>
          <w:tcPr>
            <w:tcW w:w="643" w:type="pct"/>
            <w:vAlign w:val="center"/>
          </w:tcPr>
          <w:p w14:paraId="7234872C"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R.PDSCH.2-13.3 TDD</w:t>
            </w:r>
          </w:p>
        </w:tc>
        <w:tc>
          <w:tcPr>
            <w:tcW w:w="643" w:type="pct"/>
            <w:vAlign w:val="center"/>
          </w:tcPr>
          <w:p w14:paraId="6432852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R.PDSCH.2-13.4 TDD</w:t>
            </w:r>
          </w:p>
        </w:tc>
        <w:tc>
          <w:tcPr>
            <w:tcW w:w="642" w:type="pct"/>
            <w:vAlign w:val="center"/>
          </w:tcPr>
          <w:p w14:paraId="012A8E1F"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R.PDSCH.2-13.5 TDD</w:t>
            </w:r>
          </w:p>
        </w:tc>
      </w:tr>
      <w:tr w:rsidR="003060F9" w:rsidRPr="003060F9" w14:paraId="2A7ECEA5" w14:textId="77777777" w:rsidTr="00DA5F03">
        <w:trPr>
          <w:jc w:val="center"/>
        </w:trPr>
        <w:tc>
          <w:tcPr>
            <w:tcW w:w="1433" w:type="pct"/>
            <w:vAlign w:val="center"/>
          </w:tcPr>
          <w:p w14:paraId="4D3B1E0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351" w:type="pct"/>
            <w:vAlign w:val="center"/>
          </w:tcPr>
          <w:p w14:paraId="6FFB29C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3" w:type="pct"/>
            <w:vAlign w:val="center"/>
          </w:tcPr>
          <w:p w14:paraId="117EF5E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643" w:type="pct"/>
            <w:vAlign w:val="center"/>
          </w:tcPr>
          <w:p w14:paraId="4EACC9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w:t>
            </w:r>
          </w:p>
        </w:tc>
        <w:tc>
          <w:tcPr>
            <w:tcW w:w="643" w:type="pct"/>
            <w:vAlign w:val="center"/>
          </w:tcPr>
          <w:p w14:paraId="55AAF1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w:t>
            </w:r>
          </w:p>
        </w:tc>
        <w:tc>
          <w:tcPr>
            <w:tcW w:w="643" w:type="pct"/>
            <w:vAlign w:val="center"/>
          </w:tcPr>
          <w:p w14:paraId="1A0001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642" w:type="pct"/>
            <w:vAlign w:val="center"/>
          </w:tcPr>
          <w:p w14:paraId="0D5900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w:t>
            </w:r>
          </w:p>
        </w:tc>
      </w:tr>
      <w:tr w:rsidR="003060F9" w:rsidRPr="003060F9" w14:paraId="63441734" w14:textId="77777777" w:rsidTr="00DA5F03">
        <w:trPr>
          <w:jc w:val="center"/>
        </w:trPr>
        <w:tc>
          <w:tcPr>
            <w:tcW w:w="1433" w:type="pct"/>
            <w:vAlign w:val="center"/>
          </w:tcPr>
          <w:p w14:paraId="5DCA644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351" w:type="pct"/>
            <w:vAlign w:val="center"/>
          </w:tcPr>
          <w:p w14:paraId="387718C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3" w:type="pct"/>
            <w:vAlign w:val="center"/>
          </w:tcPr>
          <w:p w14:paraId="4BFE10E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6CDAADB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1C46B9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6035AF2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068CD1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03232C26" w14:textId="77777777" w:rsidTr="00DA5F03">
        <w:trPr>
          <w:jc w:val="center"/>
        </w:trPr>
        <w:tc>
          <w:tcPr>
            <w:tcW w:w="1433" w:type="pct"/>
            <w:vAlign w:val="center"/>
          </w:tcPr>
          <w:p w14:paraId="463B245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351" w:type="pct"/>
            <w:vAlign w:val="center"/>
          </w:tcPr>
          <w:p w14:paraId="65EF1B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3" w:type="pct"/>
            <w:vAlign w:val="center"/>
          </w:tcPr>
          <w:p w14:paraId="20F9AA3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w:t>
            </w:r>
          </w:p>
        </w:tc>
        <w:tc>
          <w:tcPr>
            <w:tcW w:w="643" w:type="pct"/>
            <w:vAlign w:val="center"/>
          </w:tcPr>
          <w:p w14:paraId="2504856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397EB6C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w:t>
            </w:r>
          </w:p>
        </w:tc>
        <w:tc>
          <w:tcPr>
            <w:tcW w:w="643" w:type="pct"/>
            <w:vAlign w:val="center"/>
          </w:tcPr>
          <w:p w14:paraId="4D37D6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c>
          <w:tcPr>
            <w:tcW w:w="642" w:type="pct"/>
            <w:vAlign w:val="center"/>
          </w:tcPr>
          <w:p w14:paraId="7227FD0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65</w:t>
            </w:r>
          </w:p>
        </w:tc>
      </w:tr>
      <w:tr w:rsidR="003060F9" w:rsidRPr="003060F9" w14:paraId="7E463E43" w14:textId="77777777" w:rsidTr="00DA5F03">
        <w:trPr>
          <w:jc w:val="center"/>
        </w:trPr>
        <w:tc>
          <w:tcPr>
            <w:tcW w:w="1433" w:type="pct"/>
            <w:vAlign w:val="center"/>
          </w:tcPr>
          <w:p w14:paraId="7761543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351" w:type="pct"/>
            <w:vAlign w:val="center"/>
          </w:tcPr>
          <w:p w14:paraId="6BE9AF5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EF8348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30336F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60968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7C332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0C3454C" w14:textId="77777777" w:rsidR="003060F9" w:rsidRPr="003060F9" w:rsidRDefault="003060F9" w:rsidP="003060F9">
            <w:pPr>
              <w:keepNext/>
              <w:keepLines/>
              <w:spacing w:after="0"/>
              <w:jc w:val="center"/>
              <w:rPr>
                <w:rFonts w:ascii="Arial" w:eastAsia="SimSun" w:hAnsi="Arial"/>
                <w:sz w:val="18"/>
              </w:rPr>
            </w:pPr>
          </w:p>
        </w:tc>
      </w:tr>
      <w:tr w:rsidR="003060F9" w:rsidRPr="003060F9" w14:paraId="48820EEE" w14:textId="77777777" w:rsidTr="00DA5F03">
        <w:trPr>
          <w:jc w:val="center"/>
        </w:trPr>
        <w:tc>
          <w:tcPr>
            <w:tcW w:w="1433" w:type="pct"/>
            <w:vAlign w:val="center"/>
          </w:tcPr>
          <w:p w14:paraId="67CF7F6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1E56B3F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41AFC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1601BBA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5B8936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39EF8E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2" w:type="pct"/>
            <w:vAlign w:val="center"/>
          </w:tcPr>
          <w:p w14:paraId="364322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62CF03DF" w14:textId="77777777" w:rsidTr="00DA5F03">
        <w:trPr>
          <w:jc w:val="center"/>
        </w:trPr>
        <w:tc>
          <w:tcPr>
            <w:tcW w:w="1433" w:type="pct"/>
            <w:vAlign w:val="center"/>
          </w:tcPr>
          <w:p w14:paraId="4083955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1305962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85F3F8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5915B9B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182BC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7F7B1A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30B31F9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504B05C7" w14:textId="77777777" w:rsidTr="00DA5F03">
        <w:trPr>
          <w:jc w:val="center"/>
        </w:trPr>
        <w:tc>
          <w:tcPr>
            <w:tcW w:w="1433" w:type="pct"/>
            <w:vAlign w:val="center"/>
          </w:tcPr>
          <w:p w14:paraId="3AD4681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351" w:type="pct"/>
            <w:vAlign w:val="center"/>
          </w:tcPr>
          <w:p w14:paraId="01A916C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EDC093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6A5A67E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29512E4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2A697B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2" w:type="pct"/>
          </w:tcPr>
          <w:p w14:paraId="2BBEC2F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141136C6" w14:textId="77777777" w:rsidTr="00DA5F03">
        <w:trPr>
          <w:jc w:val="center"/>
        </w:trPr>
        <w:tc>
          <w:tcPr>
            <w:tcW w:w="1433" w:type="pct"/>
            <w:vAlign w:val="center"/>
          </w:tcPr>
          <w:p w14:paraId="6929810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351" w:type="pct"/>
            <w:vAlign w:val="center"/>
          </w:tcPr>
          <w:p w14:paraId="7847CC4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7568E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344587E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6A7AC49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02D4A66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32FFA2B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212FFCC3" w14:textId="77777777" w:rsidTr="00DA5F03">
        <w:trPr>
          <w:jc w:val="center"/>
        </w:trPr>
        <w:tc>
          <w:tcPr>
            <w:tcW w:w="1433" w:type="pct"/>
            <w:vAlign w:val="center"/>
          </w:tcPr>
          <w:p w14:paraId="736F059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351" w:type="pct"/>
            <w:vAlign w:val="center"/>
          </w:tcPr>
          <w:p w14:paraId="0535A25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A261A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718A749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67A825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38C17B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719CA34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r>
      <w:tr w:rsidR="003060F9" w:rsidRPr="003060F9" w14:paraId="10F3E75D" w14:textId="77777777" w:rsidTr="00DA5F03">
        <w:trPr>
          <w:jc w:val="center"/>
        </w:trPr>
        <w:tc>
          <w:tcPr>
            <w:tcW w:w="1433" w:type="pct"/>
            <w:vAlign w:val="center"/>
          </w:tcPr>
          <w:p w14:paraId="490079F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351" w:type="pct"/>
            <w:vAlign w:val="center"/>
          </w:tcPr>
          <w:p w14:paraId="3253CA4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382EB1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6080C1A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4691A1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5BFE93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2" w:type="pct"/>
            <w:vAlign w:val="center"/>
          </w:tcPr>
          <w:p w14:paraId="507E1B8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r>
      <w:tr w:rsidR="003060F9" w:rsidRPr="003060F9" w14:paraId="242C5DBC" w14:textId="77777777" w:rsidTr="00DA5F03">
        <w:trPr>
          <w:jc w:val="center"/>
        </w:trPr>
        <w:tc>
          <w:tcPr>
            <w:tcW w:w="1433" w:type="pct"/>
            <w:vAlign w:val="center"/>
          </w:tcPr>
          <w:p w14:paraId="77FF86E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351" w:type="pct"/>
            <w:vAlign w:val="center"/>
          </w:tcPr>
          <w:p w14:paraId="20E7BEB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8B2D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7751A70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1281F6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1ED600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12CB814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r>
      <w:tr w:rsidR="003060F9" w:rsidRPr="003060F9" w14:paraId="78F18532" w14:textId="77777777" w:rsidTr="00DA5F03">
        <w:trPr>
          <w:jc w:val="center"/>
        </w:trPr>
        <w:tc>
          <w:tcPr>
            <w:tcW w:w="1433" w:type="pct"/>
            <w:vAlign w:val="center"/>
          </w:tcPr>
          <w:p w14:paraId="5514CB5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351" w:type="pct"/>
            <w:vAlign w:val="center"/>
          </w:tcPr>
          <w:p w14:paraId="19C8A9F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22DED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770DA4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617D977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2A28182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2" w:type="pct"/>
            <w:vAlign w:val="center"/>
          </w:tcPr>
          <w:p w14:paraId="5F346AC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4AD6AFEB" w14:textId="77777777" w:rsidTr="00DA5F03">
        <w:trPr>
          <w:jc w:val="center"/>
        </w:trPr>
        <w:tc>
          <w:tcPr>
            <w:tcW w:w="1433" w:type="pct"/>
            <w:vAlign w:val="center"/>
          </w:tcPr>
          <w:p w14:paraId="648FC9B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351" w:type="pct"/>
            <w:vAlign w:val="center"/>
          </w:tcPr>
          <w:p w14:paraId="7B3B848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557BDE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21C396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FD2138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94330D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1B5143F" w14:textId="77777777" w:rsidR="003060F9" w:rsidRPr="003060F9" w:rsidRDefault="003060F9" w:rsidP="003060F9">
            <w:pPr>
              <w:keepNext/>
              <w:keepLines/>
              <w:spacing w:after="0"/>
              <w:jc w:val="center"/>
              <w:rPr>
                <w:rFonts w:ascii="Arial" w:eastAsia="SimSun" w:hAnsi="Arial"/>
                <w:sz w:val="18"/>
              </w:rPr>
            </w:pPr>
          </w:p>
        </w:tc>
      </w:tr>
      <w:tr w:rsidR="003060F9" w:rsidRPr="003060F9" w14:paraId="7193510D" w14:textId="77777777" w:rsidTr="00DA5F03">
        <w:trPr>
          <w:jc w:val="center"/>
        </w:trPr>
        <w:tc>
          <w:tcPr>
            <w:tcW w:w="1433" w:type="pct"/>
            <w:vAlign w:val="center"/>
          </w:tcPr>
          <w:p w14:paraId="2927AE1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724EEC3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8C8F2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3018FB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497505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295B8C8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2" w:type="pct"/>
            <w:vAlign w:val="center"/>
          </w:tcPr>
          <w:p w14:paraId="382B56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2F928996" w14:textId="77777777" w:rsidTr="00DA5F03">
        <w:trPr>
          <w:jc w:val="center"/>
        </w:trPr>
        <w:tc>
          <w:tcPr>
            <w:tcW w:w="1433" w:type="pct"/>
            <w:vAlign w:val="center"/>
          </w:tcPr>
          <w:p w14:paraId="3B995A9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535C1F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A5E78B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154A04D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53A83F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788820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1964155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0C45ECFE" w14:textId="77777777" w:rsidTr="00DA5F03">
        <w:trPr>
          <w:jc w:val="center"/>
        </w:trPr>
        <w:tc>
          <w:tcPr>
            <w:tcW w:w="1433" w:type="pct"/>
            <w:vAlign w:val="center"/>
          </w:tcPr>
          <w:p w14:paraId="23B50C1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351" w:type="pct"/>
            <w:vAlign w:val="center"/>
          </w:tcPr>
          <w:p w14:paraId="739CDA7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374FAF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19CCAE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5C4A47C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28B0924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18E7B63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4F4B8CE9" w14:textId="77777777" w:rsidTr="00DA5F03">
        <w:trPr>
          <w:jc w:val="center"/>
        </w:trPr>
        <w:tc>
          <w:tcPr>
            <w:tcW w:w="1433" w:type="pct"/>
            <w:vAlign w:val="center"/>
          </w:tcPr>
          <w:p w14:paraId="71A188A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351" w:type="pct"/>
            <w:vAlign w:val="center"/>
          </w:tcPr>
          <w:p w14:paraId="5D04CB0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BEDD3B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DDEE25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A9E614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905A3D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86AABBF" w14:textId="77777777" w:rsidR="003060F9" w:rsidRPr="003060F9" w:rsidRDefault="003060F9" w:rsidP="003060F9">
            <w:pPr>
              <w:keepNext/>
              <w:keepLines/>
              <w:spacing w:after="0"/>
              <w:jc w:val="center"/>
              <w:rPr>
                <w:rFonts w:ascii="Arial" w:eastAsia="SimSun" w:hAnsi="Arial"/>
                <w:sz w:val="18"/>
              </w:rPr>
            </w:pPr>
          </w:p>
        </w:tc>
      </w:tr>
      <w:tr w:rsidR="003060F9" w:rsidRPr="003060F9" w14:paraId="16AB4F52" w14:textId="77777777" w:rsidTr="00DA5F03">
        <w:trPr>
          <w:jc w:val="center"/>
        </w:trPr>
        <w:tc>
          <w:tcPr>
            <w:tcW w:w="1433" w:type="pct"/>
            <w:vAlign w:val="center"/>
          </w:tcPr>
          <w:p w14:paraId="2069AE4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114F6E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2F5F36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72ABE35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73D03D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AC8AEA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4FE170A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15B6213" w14:textId="77777777" w:rsidTr="00DA5F03">
        <w:trPr>
          <w:jc w:val="center"/>
        </w:trPr>
        <w:tc>
          <w:tcPr>
            <w:tcW w:w="1433" w:type="pct"/>
            <w:vAlign w:val="center"/>
          </w:tcPr>
          <w:p w14:paraId="450ECD6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63EB201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4E3A0DB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1800</w:t>
            </w:r>
          </w:p>
        </w:tc>
        <w:tc>
          <w:tcPr>
            <w:tcW w:w="643" w:type="pct"/>
            <w:shd w:val="clear" w:color="auto" w:fill="auto"/>
            <w:vAlign w:val="center"/>
          </w:tcPr>
          <w:p w14:paraId="242DABC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3840</w:t>
            </w:r>
          </w:p>
        </w:tc>
        <w:tc>
          <w:tcPr>
            <w:tcW w:w="643" w:type="pct"/>
            <w:shd w:val="clear" w:color="auto" w:fill="auto"/>
            <w:vAlign w:val="center"/>
          </w:tcPr>
          <w:p w14:paraId="0724D4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6144</w:t>
            </w:r>
          </w:p>
        </w:tc>
        <w:tc>
          <w:tcPr>
            <w:tcW w:w="643" w:type="pct"/>
            <w:shd w:val="clear" w:color="auto" w:fill="auto"/>
            <w:vAlign w:val="center"/>
          </w:tcPr>
          <w:p w14:paraId="2B02BE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8192</w:t>
            </w:r>
          </w:p>
        </w:tc>
        <w:tc>
          <w:tcPr>
            <w:tcW w:w="642" w:type="pct"/>
            <w:shd w:val="clear" w:color="auto" w:fill="auto"/>
            <w:vAlign w:val="center"/>
          </w:tcPr>
          <w:p w14:paraId="23557AF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10504</w:t>
            </w:r>
          </w:p>
        </w:tc>
      </w:tr>
      <w:tr w:rsidR="003060F9" w:rsidRPr="003060F9" w14:paraId="382A332F" w14:textId="77777777" w:rsidTr="00DA5F03">
        <w:trPr>
          <w:jc w:val="center"/>
        </w:trPr>
        <w:tc>
          <w:tcPr>
            <w:tcW w:w="1433" w:type="pct"/>
            <w:vAlign w:val="center"/>
          </w:tcPr>
          <w:p w14:paraId="49CE2E8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5DC7AD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7660621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5504</w:t>
            </w:r>
          </w:p>
        </w:tc>
        <w:tc>
          <w:tcPr>
            <w:tcW w:w="643" w:type="pct"/>
            <w:shd w:val="clear" w:color="auto" w:fill="auto"/>
            <w:vAlign w:val="center"/>
          </w:tcPr>
          <w:p w14:paraId="6AA0E9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12040</w:t>
            </w:r>
          </w:p>
        </w:tc>
        <w:tc>
          <w:tcPr>
            <w:tcW w:w="643" w:type="pct"/>
            <w:shd w:val="clear" w:color="auto" w:fill="auto"/>
            <w:vAlign w:val="center"/>
          </w:tcPr>
          <w:p w14:paraId="3A2E5E2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18960</w:t>
            </w:r>
          </w:p>
        </w:tc>
        <w:tc>
          <w:tcPr>
            <w:tcW w:w="643" w:type="pct"/>
            <w:shd w:val="clear" w:color="auto" w:fill="auto"/>
            <w:vAlign w:val="center"/>
          </w:tcPr>
          <w:p w14:paraId="1FE0157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25608</w:t>
            </w:r>
          </w:p>
        </w:tc>
        <w:tc>
          <w:tcPr>
            <w:tcW w:w="642" w:type="pct"/>
            <w:shd w:val="clear" w:color="auto" w:fill="auto"/>
            <w:vAlign w:val="center"/>
          </w:tcPr>
          <w:p w14:paraId="72A4D27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32776</w:t>
            </w:r>
          </w:p>
        </w:tc>
      </w:tr>
      <w:tr w:rsidR="003060F9" w:rsidRPr="003060F9" w14:paraId="08410245" w14:textId="77777777" w:rsidTr="00DA5F03">
        <w:trPr>
          <w:jc w:val="center"/>
        </w:trPr>
        <w:tc>
          <w:tcPr>
            <w:tcW w:w="1433" w:type="pct"/>
            <w:vAlign w:val="center"/>
          </w:tcPr>
          <w:p w14:paraId="45FA6EE9"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351" w:type="pct"/>
            <w:vAlign w:val="center"/>
          </w:tcPr>
          <w:p w14:paraId="337DBC82"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79B59539"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462AAF48"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6E93357F"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207828E6"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3CC5B86D"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121D01D1" w14:textId="77777777" w:rsidTr="00DA5F03">
        <w:trPr>
          <w:jc w:val="center"/>
        </w:trPr>
        <w:tc>
          <w:tcPr>
            <w:tcW w:w="1433" w:type="pct"/>
            <w:vAlign w:val="center"/>
          </w:tcPr>
          <w:p w14:paraId="4100CE4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351" w:type="pct"/>
            <w:vAlign w:val="center"/>
          </w:tcPr>
          <w:p w14:paraId="56F6895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4B0042C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40F64A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3D960F2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0CFF7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0557BDE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799353ED" w14:textId="77777777" w:rsidTr="00DA5F03">
        <w:trPr>
          <w:jc w:val="center"/>
        </w:trPr>
        <w:tc>
          <w:tcPr>
            <w:tcW w:w="1433" w:type="pct"/>
            <w:vAlign w:val="center"/>
          </w:tcPr>
          <w:p w14:paraId="7DDB598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6307AA5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81F0BA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w:t>
            </w:r>
          </w:p>
        </w:tc>
        <w:tc>
          <w:tcPr>
            <w:tcW w:w="643" w:type="pct"/>
            <w:vAlign w:val="center"/>
          </w:tcPr>
          <w:p w14:paraId="1A0EA7B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3F43D0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798DB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E25C2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62467055" w14:textId="77777777" w:rsidTr="00DA5F03">
        <w:trPr>
          <w:jc w:val="center"/>
        </w:trPr>
        <w:tc>
          <w:tcPr>
            <w:tcW w:w="1433" w:type="pct"/>
            <w:vAlign w:val="center"/>
          </w:tcPr>
          <w:p w14:paraId="2407A30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540748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686453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581AAFB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12D2E92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40482EF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C3E04A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5C0EF44D" w14:textId="77777777" w:rsidTr="00DA5F03">
        <w:trPr>
          <w:jc w:val="center"/>
        </w:trPr>
        <w:tc>
          <w:tcPr>
            <w:tcW w:w="1433" w:type="pct"/>
            <w:vAlign w:val="center"/>
          </w:tcPr>
          <w:p w14:paraId="4350670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351" w:type="pct"/>
            <w:vAlign w:val="center"/>
          </w:tcPr>
          <w:p w14:paraId="7E8CBAC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7E6323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521649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1CAB0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FDA11E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BED5CD3" w14:textId="77777777" w:rsidR="003060F9" w:rsidRPr="003060F9" w:rsidRDefault="003060F9" w:rsidP="003060F9">
            <w:pPr>
              <w:keepNext/>
              <w:keepLines/>
              <w:spacing w:after="0"/>
              <w:jc w:val="center"/>
              <w:rPr>
                <w:rFonts w:ascii="Arial" w:eastAsia="SimSun" w:hAnsi="Arial"/>
                <w:sz w:val="18"/>
              </w:rPr>
            </w:pPr>
          </w:p>
        </w:tc>
      </w:tr>
      <w:tr w:rsidR="003060F9" w:rsidRPr="003060F9" w14:paraId="47526039" w14:textId="77777777" w:rsidTr="00DA5F03">
        <w:trPr>
          <w:jc w:val="center"/>
        </w:trPr>
        <w:tc>
          <w:tcPr>
            <w:tcW w:w="1433" w:type="pct"/>
            <w:vAlign w:val="center"/>
          </w:tcPr>
          <w:p w14:paraId="44BF0C4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7048007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154710A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255AEE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C23B98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519108D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440D250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C726C34" w14:textId="77777777" w:rsidTr="00DA5F03">
        <w:trPr>
          <w:jc w:val="center"/>
        </w:trPr>
        <w:tc>
          <w:tcPr>
            <w:tcW w:w="1433" w:type="pct"/>
            <w:vAlign w:val="center"/>
          </w:tcPr>
          <w:p w14:paraId="3E424D0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109151E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3200787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571959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0281A9B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4357C3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2" w:type="pct"/>
            <w:vAlign w:val="center"/>
          </w:tcPr>
          <w:p w14:paraId="18E24B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02EE2A5E" w14:textId="77777777" w:rsidTr="00DA5F03">
        <w:trPr>
          <w:jc w:val="center"/>
        </w:trPr>
        <w:tc>
          <w:tcPr>
            <w:tcW w:w="1433" w:type="pct"/>
            <w:vAlign w:val="center"/>
          </w:tcPr>
          <w:p w14:paraId="0CADE7E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6A72B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5630C43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27E3CAB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68E4C7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w:t>
            </w:r>
          </w:p>
        </w:tc>
        <w:tc>
          <w:tcPr>
            <w:tcW w:w="643" w:type="pct"/>
            <w:vAlign w:val="center"/>
          </w:tcPr>
          <w:p w14:paraId="2BD16D2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2" w:type="pct"/>
            <w:vAlign w:val="center"/>
          </w:tcPr>
          <w:p w14:paraId="1C54F95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5FB54391" w14:textId="77777777" w:rsidTr="00DA5F03">
        <w:trPr>
          <w:jc w:val="center"/>
        </w:trPr>
        <w:tc>
          <w:tcPr>
            <w:tcW w:w="1433" w:type="pct"/>
            <w:vAlign w:val="center"/>
          </w:tcPr>
          <w:p w14:paraId="05DC0EA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Binary Channel Bits Per Slot</w:t>
            </w:r>
          </w:p>
        </w:tc>
        <w:tc>
          <w:tcPr>
            <w:tcW w:w="351" w:type="pct"/>
            <w:vAlign w:val="center"/>
          </w:tcPr>
          <w:p w14:paraId="6629C5A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B8F701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8CD1A1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F6FEE6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419C8D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C3B082B" w14:textId="77777777" w:rsidR="003060F9" w:rsidRPr="003060F9" w:rsidRDefault="003060F9" w:rsidP="003060F9">
            <w:pPr>
              <w:keepNext/>
              <w:keepLines/>
              <w:spacing w:after="0"/>
              <w:jc w:val="center"/>
              <w:rPr>
                <w:rFonts w:ascii="Arial" w:eastAsia="SimSun" w:hAnsi="Arial"/>
                <w:sz w:val="18"/>
              </w:rPr>
            </w:pPr>
          </w:p>
        </w:tc>
      </w:tr>
      <w:tr w:rsidR="003060F9" w:rsidRPr="003060F9" w14:paraId="1B55BA78" w14:textId="77777777" w:rsidTr="00DA5F03">
        <w:trPr>
          <w:jc w:val="center"/>
        </w:trPr>
        <w:tc>
          <w:tcPr>
            <w:tcW w:w="1433" w:type="pct"/>
            <w:vAlign w:val="center"/>
          </w:tcPr>
          <w:p w14:paraId="47EE0BB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124501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7C44C8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75CCAC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7FD724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1160FC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2668BE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667CBDC6" w14:textId="77777777" w:rsidTr="00DA5F03">
        <w:trPr>
          <w:jc w:val="center"/>
        </w:trPr>
        <w:tc>
          <w:tcPr>
            <w:tcW w:w="1433" w:type="pct"/>
            <w:vAlign w:val="center"/>
          </w:tcPr>
          <w:p w14:paraId="42DF3E7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351" w:type="pct"/>
            <w:vAlign w:val="center"/>
          </w:tcPr>
          <w:p w14:paraId="096B85B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7CF673D4" w14:textId="66DCDE05" w:rsidR="003060F9" w:rsidRPr="003060F9" w:rsidRDefault="003060F9" w:rsidP="003060F9">
            <w:pPr>
              <w:keepNext/>
              <w:keepLines/>
              <w:spacing w:after="0"/>
              <w:jc w:val="center"/>
              <w:rPr>
                <w:rFonts w:ascii="Arial" w:eastAsia="SimSun" w:hAnsi="Arial"/>
                <w:sz w:val="18"/>
              </w:rPr>
            </w:pPr>
            <w:del w:id="281" w:author="Licheng Lin" w:date="2024-02-19T00:59:00Z">
              <w:r w:rsidRPr="003060F9" w:rsidDel="004A45BA">
                <w:rPr>
                  <w:rFonts w:ascii="Arial" w:eastAsia="DengXian" w:hAnsi="Arial" w:cs="Arial"/>
                  <w:sz w:val="18"/>
                  <w:lang w:val="fr-FR"/>
                </w:rPr>
                <w:delText>11232</w:delText>
              </w:r>
            </w:del>
            <w:ins w:id="282" w:author="Licheng Lin" w:date="2024-02-19T00:59:00Z">
              <w:r w:rsidR="004A45BA">
                <w:rPr>
                  <w:rFonts w:ascii="Arial" w:eastAsia="DengXian" w:hAnsi="Arial" w:cs="Arial"/>
                  <w:sz w:val="18"/>
                  <w:lang w:val="fr-FR"/>
                </w:rPr>
                <w:t>11088</w:t>
              </w:r>
            </w:ins>
          </w:p>
        </w:tc>
        <w:tc>
          <w:tcPr>
            <w:tcW w:w="643" w:type="pct"/>
            <w:vAlign w:val="center"/>
          </w:tcPr>
          <w:p w14:paraId="15C699DC" w14:textId="77777777" w:rsidR="003060F9" w:rsidRPr="003060F9" w:rsidRDefault="003060F9" w:rsidP="003060F9">
            <w:pPr>
              <w:keepNext/>
              <w:keepLines/>
              <w:spacing w:after="0"/>
              <w:jc w:val="center"/>
              <w:rPr>
                <w:rFonts w:ascii="Arial" w:eastAsia="SimSun" w:hAnsi="Arial"/>
                <w:sz w:val="18"/>
              </w:rPr>
            </w:pPr>
            <w:r w:rsidRPr="003060F9">
              <w:rPr>
                <w:rFonts w:ascii="Arial" w:eastAsia="DengXian" w:hAnsi="Arial" w:cs="Arial"/>
                <w:sz w:val="18"/>
                <w:lang w:val="fr-FR"/>
              </w:rPr>
              <w:t>24192</w:t>
            </w:r>
          </w:p>
        </w:tc>
        <w:tc>
          <w:tcPr>
            <w:tcW w:w="643" w:type="pct"/>
            <w:vAlign w:val="center"/>
          </w:tcPr>
          <w:p w14:paraId="7F093A8D" w14:textId="70533184" w:rsidR="003060F9" w:rsidRPr="003060F9" w:rsidRDefault="003060F9" w:rsidP="003060F9">
            <w:pPr>
              <w:keepNext/>
              <w:keepLines/>
              <w:spacing w:after="0"/>
              <w:jc w:val="center"/>
              <w:rPr>
                <w:rFonts w:ascii="Arial" w:eastAsia="SimSun" w:hAnsi="Arial"/>
                <w:sz w:val="18"/>
              </w:rPr>
            </w:pPr>
            <w:del w:id="283" w:author="Licheng Lin" w:date="2024-02-19T00:59:00Z">
              <w:r w:rsidRPr="003060F9" w:rsidDel="004A45BA">
                <w:rPr>
                  <w:rFonts w:ascii="Arial" w:eastAsia="DengXian" w:hAnsi="Arial" w:cs="Arial"/>
                  <w:sz w:val="18"/>
                  <w:lang w:val="fr-FR"/>
                </w:rPr>
                <w:delText>38400</w:delText>
              </w:r>
            </w:del>
            <w:ins w:id="284" w:author="Licheng Lin" w:date="2024-02-19T00:59:00Z">
              <w:r w:rsidR="004A45BA">
                <w:rPr>
                  <w:rFonts w:ascii="Arial" w:eastAsia="DengXian" w:hAnsi="Arial" w:cs="Arial"/>
                  <w:sz w:val="18"/>
                  <w:lang w:val="fr-FR"/>
                </w:rPr>
                <w:t>3830</w:t>
              </w:r>
            </w:ins>
            <w:ins w:id="285" w:author="Licheng Lin" w:date="2024-02-19T01:00:00Z">
              <w:r w:rsidR="004A45BA">
                <w:rPr>
                  <w:rFonts w:ascii="Arial" w:eastAsia="DengXian" w:hAnsi="Arial" w:cs="Arial"/>
                  <w:sz w:val="18"/>
                  <w:lang w:val="fr-FR"/>
                </w:rPr>
                <w:t>4</w:t>
              </w:r>
            </w:ins>
          </w:p>
        </w:tc>
        <w:tc>
          <w:tcPr>
            <w:tcW w:w="643" w:type="pct"/>
            <w:vAlign w:val="center"/>
          </w:tcPr>
          <w:p w14:paraId="201824D1" w14:textId="598B01E0" w:rsidR="003060F9" w:rsidRPr="003060F9" w:rsidRDefault="003060F9" w:rsidP="003060F9">
            <w:pPr>
              <w:keepNext/>
              <w:keepLines/>
              <w:spacing w:after="0"/>
              <w:jc w:val="center"/>
              <w:rPr>
                <w:rFonts w:ascii="Arial" w:eastAsia="SimSun" w:hAnsi="Arial"/>
                <w:sz w:val="18"/>
              </w:rPr>
            </w:pPr>
            <w:del w:id="286" w:author="Licheng Lin" w:date="2024-02-19T01:00:00Z">
              <w:r w:rsidRPr="003060F9" w:rsidDel="004A45BA">
                <w:rPr>
                  <w:rFonts w:ascii="Arial" w:eastAsia="DengXian" w:hAnsi="Arial" w:cs="Arial"/>
                  <w:sz w:val="18"/>
                  <w:lang w:val="fr-FR"/>
                </w:rPr>
                <w:delText>51552</w:delText>
              </w:r>
            </w:del>
            <w:ins w:id="287" w:author="Licheng Lin" w:date="2024-02-19T01:00:00Z">
              <w:r w:rsidR="004A45BA">
                <w:rPr>
                  <w:rFonts w:ascii="Arial" w:eastAsia="DengXian" w:hAnsi="Arial" w:cs="Arial"/>
                  <w:sz w:val="18"/>
                  <w:lang w:val="fr-FR"/>
                </w:rPr>
                <w:t>51408</w:t>
              </w:r>
            </w:ins>
          </w:p>
        </w:tc>
        <w:tc>
          <w:tcPr>
            <w:tcW w:w="642" w:type="pct"/>
            <w:vAlign w:val="center"/>
          </w:tcPr>
          <w:p w14:paraId="5949277D" w14:textId="3A465505" w:rsidR="003060F9" w:rsidRPr="003060F9" w:rsidRDefault="003060F9" w:rsidP="003060F9">
            <w:pPr>
              <w:keepNext/>
              <w:keepLines/>
              <w:spacing w:after="0"/>
              <w:jc w:val="center"/>
              <w:rPr>
                <w:rFonts w:ascii="Arial" w:eastAsia="SimSun" w:hAnsi="Arial"/>
                <w:sz w:val="18"/>
              </w:rPr>
            </w:pPr>
            <w:del w:id="288" w:author="Licheng Lin" w:date="2024-02-19T01:00:00Z">
              <w:r w:rsidRPr="003060F9" w:rsidDel="004A45BA">
                <w:rPr>
                  <w:rFonts w:ascii="Arial" w:eastAsia="DengXian" w:hAnsi="Arial" w:cs="Arial"/>
                  <w:sz w:val="18"/>
                  <w:lang w:val="fr-FR"/>
                </w:rPr>
                <w:delText>65568</w:delText>
              </w:r>
            </w:del>
            <w:ins w:id="289" w:author="Licheng Lin" w:date="2024-02-19T01:00:00Z">
              <w:r w:rsidR="004A45BA">
                <w:rPr>
                  <w:rFonts w:ascii="Arial" w:eastAsia="DengXian" w:hAnsi="Arial" w:cs="Arial"/>
                  <w:sz w:val="18"/>
                  <w:lang w:val="fr-FR"/>
                </w:rPr>
                <w:t>65520</w:t>
              </w:r>
            </w:ins>
          </w:p>
        </w:tc>
      </w:tr>
      <w:tr w:rsidR="003060F9" w:rsidRPr="003060F9" w14:paraId="16FC0D59" w14:textId="77777777" w:rsidTr="00DA5F03">
        <w:trPr>
          <w:jc w:val="center"/>
        </w:trPr>
        <w:tc>
          <w:tcPr>
            <w:tcW w:w="1433" w:type="pct"/>
            <w:vAlign w:val="center"/>
          </w:tcPr>
          <w:p w14:paraId="5A894D3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606318B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54B8A6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3696</w:t>
            </w:r>
          </w:p>
        </w:tc>
        <w:tc>
          <w:tcPr>
            <w:tcW w:w="643" w:type="pct"/>
            <w:vAlign w:val="center"/>
          </w:tcPr>
          <w:p w14:paraId="4ACB3FC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8064</w:t>
            </w:r>
          </w:p>
        </w:tc>
        <w:tc>
          <w:tcPr>
            <w:tcW w:w="643" w:type="pct"/>
            <w:vAlign w:val="center"/>
          </w:tcPr>
          <w:p w14:paraId="725A505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12768</w:t>
            </w:r>
          </w:p>
        </w:tc>
        <w:tc>
          <w:tcPr>
            <w:tcW w:w="643" w:type="pct"/>
            <w:vAlign w:val="center"/>
          </w:tcPr>
          <w:p w14:paraId="0DC909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17136</w:t>
            </w:r>
          </w:p>
        </w:tc>
        <w:tc>
          <w:tcPr>
            <w:tcW w:w="642" w:type="pct"/>
            <w:vAlign w:val="center"/>
          </w:tcPr>
          <w:p w14:paraId="747A68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21840</w:t>
            </w:r>
          </w:p>
        </w:tc>
      </w:tr>
      <w:tr w:rsidR="003060F9" w:rsidRPr="003060F9" w14:paraId="442DEB68" w14:textId="77777777" w:rsidTr="00DA5F03">
        <w:trPr>
          <w:jc w:val="center"/>
        </w:trPr>
        <w:tc>
          <w:tcPr>
            <w:tcW w:w="1433" w:type="pct"/>
            <w:vAlign w:val="center"/>
          </w:tcPr>
          <w:p w14:paraId="5E98D86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351" w:type="pct"/>
            <w:vAlign w:val="center"/>
          </w:tcPr>
          <w:p w14:paraId="28B22BA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564074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11616</w:t>
            </w:r>
          </w:p>
        </w:tc>
        <w:tc>
          <w:tcPr>
            <w:tcW w:w="643" w:type="pct"/>
            <w:vAlign w:val="center"/>
          </w:tcPr>
          <w:p w14:paraId="01D1FC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25344</w:t>
            </w:r>
          </w:p>
        </w:tc>
        <w:tc>
          <w:tcPr>
            <w:tcW w:w="643" w:type="pct"/>
            <w:vAlign w:val="center"/>
          </w:tcPr>
          <w:p w14:paraId="6FBEECF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40128</w:t>
            </w:r>
          </w:p>
        </w:tc>
        <w:tc>
          <w:tcPr>
            <w:tcW w:w="643" w:type="pct"/>
            <w:vAlign w:val="center"/>
          </w:tcPr>
          <w:p w14:paraId="0A9597B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53856</w:t>
            </w:r>
          </w:p>
        </w:tc>
        <w:tc>
          <w:tcPr>
            <w:tcW w:w="642" w:type="pct"/>
            <w:vAlign w:val="center"/>
          </w:tcPr>
          <w:p w14:paraId="27E9820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68640</w:t>
            </w:r>
          </w:p>
        </w:tc>
      </w:tr>
      <w:tr w:rsidR="003060F9" w:rsidRPr="003060F9" w14:paraId="1884065D" w14:textId="77777777" w:rsidTr="00DA5F03">
        <w:trPr>
          <w:trHeight w:val="70"/>
          <w:jc w:val="center"/>
        </w:trPr>
        <w:tc>
          <w:tcPr>
            <w:tcW w:w="1433" w:type="pct"/>
            <w:vAlign w:val="center"/>
          </w:tcPr>
          <w:p w14:paraId="30ACDCB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351" w:type="pct"/>
            <w:vAlign w:val="center"/>
          </w:tcPr>
          <w:p w14:paraId="729BE3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3" w:type="pct"/>
            <w:vAlign w:val="center"/>
          </w:tcPr>
          <w:p w14:paraId="6164EE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7.790</w:t>
            </w:r>
          </w:p>
        </w:tc>
        <w:tc>
          <w:tcPr>
            <w:tcW w:w="643" w:type="pct"/>
            <w:vAlign w:val="center"/>
          </w:tcPr>
          <w:p w14:paraId="781162E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17.022</w:t>
            </w:r>
          </w:p>
        </w:tc>
        <w:tc>
          <w:tcPr>
            <w:tcW w:w="643" w:type="pct"/>
            <w:vAlign w:val="center"/>
          </w:tcPr>
          <w:p w14:paraId="4E0C00B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26.825</w:t>
            </w:r>
          </w:p>
        </w:tc>
        <w:tc>
          <w:tcPr>
            <w:tcW w:w="643" w:type="pct"/>
            <w:vAlign w:val="center"/>
          </w:tcPr>
          <w:p w14:paraId="3D858E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36.209</w:t>
            </w:r>
          </w:p>
        </w:tc>
        <w:tc>
          <w:tcPr>
            <w:tcW w:w="642" w:type="pct"/>
            <w:vAlign w:val="center"/>
          </w:tcPr>
          <w:p w14:paraId="47B8D30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46.348</w:t>
            </w:r>
          </w:p>
        </w:tc>
      </w:tr>
      <w:tr w:rsidR="003060F9" w:rsidRPr="003060F9" w14:paraId="47D20121" w14:textId="77777777" w:rsidTr="00DA5F03">
        <w:trPr>
          <w:trHeight w:val="70"/>
          <w:jc w:val="center"/>
        </w:trPr>
        <w:tc>
          <w:tcPr>
            <w:tcW w:w="5000" w:type="pct"/>
            <w:gridSpan w:val="7"/>
          </w:tcPr>
          <w:p w14:paraId="1BF4E35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1CC189D9"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5E822AC6" w14:textId="77777777" w:rsidR="003060F9" w:rsidRPr="003060F9" w:rsidRDefault="003060F9" w:rsidP="003060F9">
      <w:pPr>
        <w:rPr>
          <w:lang w:eastAsia="zh-CN"/>
        </w:rPr>
      </w:pPr>
    </w:p>
    <w:p w14:paraId="42AFDB53" w14:textId="77777777" w:rsidR="003060F9" w:rsidRPr="003060F9" w:rsidRDefault="003060F9" w:rsidP="003060F9">
      <w:pPr>
        <w:keepNext/>
        <w:keepLines/>
        <w:spacing w:before="60"/>
        <w:jc w:val="center"/>
        <w:rPr>
          <w:rFonts w:ascii="Arial" w:eastAsia="SimSun" w:hAnsi="Arial"/>
          <w:b/>
        </w:rPr>
      </w:pPr>
      <w:r w:rsidRPr="003060F9">
        <w:rPr>
          <w:rFonts w:ascii="Arial" w:eastAsia="SimSun" w:hAnsi="Arial"/>
          <w:b/>
        </w:rPr>
        <w:t>Table A.3.2.2.2-14: PDSCH Reference Channel for TDD CC with UL-DL pattern FR1.30-1</w:t>
      </w:r>
      <w:r w:rsidRPr="003060F9">
        <w:rPr>
          <w:rFonts w:ascii="Arial" w:eastAsia="SimSun" w:hAnsi="Arial" w:hint="eastAsia"/>
          <w:b/>
          <w:lang w:eastAsia="zh-CN"/>
        </w:rPr>
        <w:t xml:space="preserve"> </w:t>
      </w:r>
      <w:r w:rsidRPr="003060F9">
        <w:rPr>
          <w:rFonts w:ascii="Arial" w:eastAsia="SimSun" w:hAnsi="Arial"/>
          <w:b/>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3060F9" w:rsidRPr="003060F9" w14:paraId="6057FC94" w14:textId="77777777" w:rsidTr="00DA5F03">
        <w:trPr>
          <w:jc w:val="center"/>
        </w:trPr>
        <w:tc>
          <w:tcPr>
            <w:tcW w:w="1433" w:type="pct"/>
            <w:shd w:val="clear" w:color="auto" w:fill="auto"/>
            <w:vAlign w:val="center"/>
          </w:tcPr>
          <w:p w14:paraId="6F7DE07B"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351" w:type="pct"/>
            <w:shd w:val="clear" w:color="auto" w:fill="auto"/>
            <w:vAlign w:val="center"/>
          </w:tcPr>
          <w:p w14:paraId="4B19CD03"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215" w:type="pct"/>
            <w:gridSpan w:val="5"/>
            <w:shd w:val="clear" w:color="auto" w:fill="auto"/>
            <w:vAlign w:val="center"/>
          </w:tcPr>
          <w:p w14:paraId="37DACF85"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391686BD" w14:textId="77777777" w:rsidTr="00DA5F03">
        <w:trPr>
          <w:jc w:val="center"/>
        </w:trPr>
        <w:tc>
          <w:tcPr>
            <w:tcW w:w="1433" w:type="pct"/>
            <w:vAlign w:val="center"/>
          </w:tcPr>
          <w:p w14:paraId="2A819CB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351" w:type="pct"/>
            <w:vAlign w:val="center"/>
          </w:tcPr>
          <w:p w14:paraId="4967233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4BE57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R.PDSCH.2-14.</w:t>
            </w:r>
            <w:r w:rsidRPr="003060F9">
              <w:rPr>
                <w:rFonts w:ascii="Arial" w:eastAsia="SimSun" w:hAnsi="Arial" w:hint="eastAsia"/>
                <w:sz w:val="18"/>
              </w:rPr>
              <w:t>1</w:t>
            </w:r>
            <w:r w:rsidRPr="003060F9">
              <w:rPr>
                <w:rFonts w:ascii="Arial" w:eastAsia="SimSun" w:hAnsi="Arial"/>
                <w:sz w:val="18"/>
              </w:rPr>
              <w:t xml:space="preserve"> TDD</w:t>
            </w:r>
          </w:p>
        </w:tc>
        <w:tc>
          <w:tcPr>
            <w:tcW w:w="643" w:type="pct"/>
            <w:vAlign w:val="center"/>
          </w:tcPr>
          <w:p w14:paraId="65256E5D"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R.PDSCH.2-14.2 TDD</w:t>
            </w:r>
          </w:p>
        </w:tc>
        <w:tc>
          <w:tcPr>
            <w:tcW w:w="643" w:type="pct"/>
            <w:vAlign w:val="center"/>
          </w:tcPr>
          <w:p w14:paraId="6807D04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R.PDSCH.2-14.3 TDD</w:t>
            </w:r>
          </w:p>
        </w:tc>
        <w:tc>
          <w:tcPr>
            <w:tcW w:w="643" w:type="pct"/>
            <w:vAlign w:val="center"/>
          </w:tcPr>
          <w:p w14:paraId="0ECD52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R.PDSCH.2-14.4 TDD</w:t>
            </w:r>
          </w:p>
        </w:tc>
        <w:tc>
          <w:tcPr>
            <w:tcW w:w="642" w:type="pct"/>
            <w:vAlign w:val="center"/>
          </w:tcPr>
          <w:p w14:paraId="75D2F539"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R.PDSCH.2-14.5 TDD</w:t>
            </w:r>
          </w:p>
        </w:tc>
      </w:tr>
      <w:tr w:rsidR="003060F9" w:rsidRPr="003060F9" w14:paraId="3B5BC3C2" w14:textId="77777777" w:rsidTr="00DA5F03">
        <w:trPr>
          <w:jc w:val="center"/>
        </w:trPr>
        <w:tc>
          <w:tcPr>
            <w:tcW w:w="1433" w:type="pct"/>
            <w:vAlign w:val="center"/>
          </w:tcPr>
          <w:p w14:paraId="303BE46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351" w:type="pct"/>
            <w:vAlign w:val="center"/>
          </w:tcPr>
          <w:p w14:paraId="04B5A11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3" w:type="pct"/>
            <w:vAlign w:val="center"/>
          </w:tcPr>
          <w:p w14:paraId="46F234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54E5DA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50</w:t>
            </w:r>
          </w:p>
        </w:tc>
        <w:tc>
          <w:tcPr>
            <w:tcW w:w="643" w:type="pct"/>
            <w:vAlign w:val="center"/>
          </w:tcPr>
          <w:p w14:paraId="110A3D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60</w:t>
            </w:r>
          </w:p>
        </w:tc>
        <w:tc>
          <w:tcPr>
            <w:tcW w:w="643" w:type="pct"/>
            <w:vAlign w:val="center"/>
          </w:tcPr>
          <w:p w14:paraId="50F5BD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80</w:t>
            </w:r>
          </w:p>
        </w:tc>
        <w:tc>
          <w:tcPr>
            <w:tcW w:w="642" w:type="pct"/>
            <w:vAlign w:val="center"/>
          </w:tcPr>
          <w:p w14:paraId="7E6673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90</w:t>
            </w:r>
          </w:p>
        </w:tc>
      </w:tr>
      <w:tr w:rsidR="003060F9" w:rsidRPr="003060F9" w14:paraId="51758FA0" w14:textId="77777777" w:rsidTr="00DA5F03">
        <w:trPr>
          <w:jc w:val="center"/>
        </w:trPr>
        <w:tc>
          <w:tcPr>
            <w:tcW w:w="1433" w:type="pct"/>
            <w:vAlign w:val="center"/>
          </w:tcPr>
          <w:p w14:paraId="4A71AC3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351" w:type="pct"/>
            <w:vAlign w:val="center"/>
          </w:tcPr>
          <w:p w14:paraId="05E973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3" w:type="pct"/>
            <w:vAlign w:val="center"/>
          </w:tcPr>
          <w:p w14:paraId="68114E2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7AEFD5B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5DE73D2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0B22C3E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4FC19B7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72FD9BBE" w14:textId="77777777" w:rsidTr="00DA5F03">
        <w:trPr>
          <w:jc w:val="center"/>
        </w:trPr>
        <w:tc>
          <w:tcPr>
            <w:tcW w:w="1433" w:type="pct"/>
            <w:vAlign w:val="center"/>
          </w:tcPr>
          <w:p w14:paraId="2613C8D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351" w:type="pct"/>
            <w:vAlign w:val="center"/>
          </w:tcPr>
          <w:p w14:paraId="600CA02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3" w:type="pct"/>
            <w:vAlign w:val="center"/>
          </w:tcPr>
          <w:p w14:paraId="5F6977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78</w:t>
            </w:r>
          </w:p>
        </w:tc>
        <w:tc>
          <w:tcPr>
            <w:tcW w:w="643" w:type="pct"/>
            <w:vAlign w:val="center"/>
          </w:tcPr>
          <w:p w14:paraId="6C09EB7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133</w:t>
            </w:r>
          </w:p>
        </w:tc>
        <w:tc>
          <w:tcPr>
            <w:tcW w:w="643" w:type="pct"/>
            <w:vAlign w:val="center"/>
          </w:tcPr>
          <w:p w14:paraId="539C279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162</w:t>
            </w:r>
          </w:p>
        </w:tc>
        <w:tc>
          <w:tcPr>
            <w:tcW w:w="643" w:type="pct"/>
            <w:vAlign w:val="center"/>
          </w:tcPr>
          <w:p w14:paraId="28A7145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217</w:t>
            </w:r>
          </w:p>
        </w:tc>
        <w:tc>
          <w:tcPr>
            <w:tcW w:w="642" w:type="pct"/>
            <w:vAlign w:val="center"/>
          </w:tcPr>
          <w:p w14:paraId="2CC3EA3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245</w:t>
            </w:r>
          </w:p>
        </w:tc>
      </w:tr>
      <w:tr w:rsidR="003060F9" w:rsidRPr="003060F9" w14:paraId="3A4296E0" w14:textId="77777777" w:rsidTr="00DA5F03">
        <w:trPr>
          <w:jc w:val="center"/>
        </w:trPr>
        <w:tc>
          <w:tcPr>
            <w:tcW w:w="1433" w:type="pct"/>
            <w:vAlign w:val="center"/>
          </w:tcPr>
          <w:p w14:paraId="064CBEB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351" w:type="pct"/>
            <w:vAlign w:val="center"/>
          </w:tcPr>
          <w:p w14:paraId="493D1B2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8480C4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F0CAAF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408442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C2CB99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AD8625E" w14:textId="77777777" w:rsidR="003060F9" w:rsidRPr="003060F9" w:rsidRDefault="003060F9" w:rsidP="003060F9">
            <w:pPr>
              <w:keepNext/>
              <w:keepLines/>
              <w:spacing w:after="0"/>
              <w:jc w:val="center"/>
              <w:rPr>
                <w:rFonts w:ascii="Arial" w:eastAsia="SimSun" w:hAnsi="Arial"/>
                <w:sz w:val="18"/>
              </w:rPr>
            </w:pPr>
          </w:p>
        </w:tc>
      </w:tr>
      <w:tr w:rsidR="003060F9" w:rsidRPr="003060F9" w14:paraId="30B069C4" w14:textId="77777777" w:rsidTr="00DA5F03">
        <w:trPr>
          <w:jc w:val="center"/>
        </w:trPr>
        <w:tc>
          <w:tcPr>
            <w:tcW w:w="1433" w:type="pct"/>
            <w:vAlign w:val="center"/>
          </w:tcPr>
          <w:p w14:paraId="27A2EA5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3004D2B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414786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605C74B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55F6742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6AD22C8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2" w:type="pct"/>
            <w:vAlign w:val="center"/>
          </w:tcPr>
          <w:p w14:paraId="1C02C0F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3622C6AC" w14:textId="77777777" w:rsidTr="00DA5F03">
        <w:trPr>
          <w:jc w:val="center"/>
        </w:trPr>
        <w:tc>
          <w:tcPr>
            <w:tcW w:w="1433" w:type="pct"/>
            <w:vAlign w:val="center"/>
          </w:tcPr>
          <w:p w14:paraId="7AD64EF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AA0D7A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77E5E9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25FE90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20AD3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645CE1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5A381FA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5D7C1F7C" w14:textId="77777777" w:rsidTr="00DA5F03">
        <w:trPr>
          <w:jc w:val="center"/>
        </w:trPr>
        <w:tc>
          <w:tcPr>
            <w:tcW w:w="1433" w:type="pct"/>
            <w:vAlign w:val="center"/>
          </w:tcPr>
          <w:p w14:paraId="6F2C842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351" w:type="pct"/>
            <w:vAlign w:val="center"/>
          </w:tcPr>
          <w:p w14:paraId="19D5E96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6852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4320FF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63F24F0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61CFC0F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2" w:type="pct"/>
          </w:tcPr>
          <w:p w14:paraId="7A2AF8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735AB2FE" w14:textId="77777777" w:rsidTr="00DA5F03">
        <w:trPr>
          <w:jc w:val="center"/>
        </w:trPr>
        <w:tc>
          <w:tcPr>
            <w:tcW w:w="1433" w:type="pct"/>
            <w:vAlign w:val="center"/>
          </w:tcPr>
          <w:p w14:paraId="7DD0BA9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351" w:type="pct"/>
            <w:vAlign w:val="center"/>
          </w:tcPr>
          <w:p w14:paraId="4B92942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149CA9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16ED244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2296489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7A6C49B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275498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48F5B840" w14:textId="77777777" w:rsidTr="00DA5F03">
        <w:trPr>
          <w:jc w:val="center"/>
        </w:trPr>
        <w:tc>
          <w:tcPr>
            <w:tcW w:w="1433" w:type="pct"/>
            <w:vAlign w:val="center"/>
          </w:tcPr>
          <w:p w14:paraId="7991ACE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351" w:type="pct"/>
            <w:vAlign w:val="center"/>
          </w:tcPr>
          <w:p w14:paraId="64A3638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B2EEA4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01DE2EF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43BB66F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0769A09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7A41CA2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r>
      <w:tr w:rsidR="003060F9" w:rsidRPr="003060F9" w14:paraId="32451B30" w14:textId="77777777" w:rsidTr="00DA5F03">
        <w:trPr>
          <w:jc w:val="center"/>
        </w:trPr>
        <w:tc>
          <w:tcPr>
            <w:tcW w:w="1433" w:type="pct"/>
            <w:vAlign w:val="center"/>
          </w:tcPr>
          <w:p w14:paraId="15AA46F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351" w:type="pct"/>
            <w:vAlign w:val="center"/>
          </w:tcPr>
          <w:p w14:paraId="40724CA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BF355F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4136DB5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708AAD2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132131E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2" w:type="pct"/>
            <w:vAlign w:val="center"/>
          </w:tcPr>
          <w:p w14:paraId="7B84D75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r>
      <w:tr w:rsidR="003060F9" w:rsidRPr="003060F9" w14:paraId="4FE882E4" w14:textId="77777777" w:rsidTr="00DA5F03">
        <w:trPr>
          <w:jc w:val="center"/>
        </w:trPr>
        <w:tc>
          <w:tcPr>
            <w:tcW w:w="1433" w:type="pct"/>
            <w:vAlign w:val="center"/>
          </w:tcPr>
          <w:p w14:paraId="2030D57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351" w:type="pct"/>
            <w:vAlign w:val="center"/>
          </w:tcPr>
          <w:p w14:paraId="0C7AAFB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9B4E09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0B19EA0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7C333C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549372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37A4FF7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r>
      <w:tr w:rsidR="003060F9" w:rsidRPr="003060F9" w14:paraId="1FEA92C0" w14:textId="77777777" w:rsidTr="00DA5F03">
        <w:trPr>
          <w:jc w:val="center"/>
        </w:trPr>
        <w:tc>
          <w:tcPr>
            <w:tcW w:w="1433" w:type="pct"/>
            <w:vAlign w:val="center"/>
          </w:tcPr>
          <w:p w14:paraId="25F253C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351" w:type="pct"/>
            <w:vAlign w:val="center"/>
          </w:tcPr>
          <w:p w14:paraId="5C85935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B71A54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21DF661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125D83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288540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2" w:type="pct"/>
            <w:vAlign w:val="center"/>
          </w:tcPr>
          <w:p w14:paraId="1B18C2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15D05B46" w14:textId="77777777" w:rsidTr="00DA5F03">
        <w:trPr>
          <w:jc w:val="center"/>
        </w:trPr>
        <w:tc>
          <w:tcPr>
            <w:tcW w:w="1433" w:type="pct"/>
            <w:vAlign w:val="center"/>
          </w:tcPr>
          <w:p w14:paraId="050C98F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351" w:type="pct"/>
            <w:vAlign w:val="center"/>
          </w:tcPr>
          <w:p w14:paraId="4F54B43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935BB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331F68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CBC03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999945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3DB797D" w14:textId="77777777" w:rsidR="003060F9" w:rsidRPr="003060F9" w:rsidRDefault="003060F9" w:rsidP="003060F9">
            <w:pPr>
              <w:keepNext/>
              <w:keepLines/>
              <w:spacing w:after="0"/>
              <w:jc w:val="center"/>
              <w:rPr>
                <w:rFonts w:ascii="Arial" w:eastAsia="SimSun" w:hAnsi="Arial"/>
                <w:sz w:val="18"/>
              </w:rPr>
            </w:pPr>
          </w:p>
        </w:tc>
      </w:tr>
      <w:tr w:rsidR="003060F9" w:rsidRPr="003060F9" w14:paraId="53D2C16A" w14:textId="77777777" w:rsidTr="00DA5F03">
        <w:trPr>
          <w:jc w:val="center"/>
        </w:trPr>
        <w:tc>
          <w:tcPr>
            <w:tcW w:w="1433" w:type="pct"/>
            <w:vAlign w:val="center"/>
          </w:tcPr>
          <w:p w14:paraId="754A3C0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3BECFFA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E197FD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034B305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7689E7B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238A88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2" w:type="pct"/>
            <w:vAlign w:val="center"/>
          </w:tcPr>
          <w:p w14:paraId="149283B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382B956E" w14:textId="77777777" w:rsidTr="00DA5F03">
        <w:trPr>
          <w:jc w:val="center"/>
        </w:trPr>
        <w:tc>
          <w:tcPr>
            <w:tcW w:w="1433" w:type="pct"/>
            <w:vAlign w:val="center"/>
          </w:tcPr>
          <w:p w14:paraId="5752EE7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2393988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04F8DE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7045B8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D37CD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20D5FB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4C28114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2BE64156" w14:textId="77777777" w:rsidTr="00DA5F03">
        <w:trPr>
          <w:jc w:val="center"/>
        </w:trPr>
        <w:tc>
          <w:tcPr>
            <w:tcW w:w="1433" w:type="pct"/>
            <w:vAlign w:val="center"/>
          </w:tcPr>
          <w:p w14:paraId="7B105F1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351" w:type="pct"/>
            <w:vAlign w:val="center"/>
          </w:tcPr>
          <w:p w14:paraId="3E1E110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27F77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0F19754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5EB4C2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578C86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451AB0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05AC0120" w14:textId="77777777" w:rsidTr="00DA5F03">
        <w:trPr>
          <w:jc w:val="center"/>
        </w:trPr>
        <w:tc>
          <w:tcPr>
            <w:tcW w:w="1433" w:type="pct"/>
            <w:vAlign w:val="center"/>
          </w:tcPr>
          <w:p w14:paraId="3B654B8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351" w:type="pct"/>
            <w:vAlign w:val="center"/>
          </w:tcPr>
          <w:p w14:paraId="3810026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938899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9029EA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48E174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A1F1298"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5194656" w14:textId="77777777" w:rsidR="003060F9" w:rsidRPr="003060F9" w:rsidRDefault="003060F9" w:rsidP="003060F9">
            <w:pPr>
              <w:keepNext/>
              <w:keepLines/>
              <w:spacing w:after="0"/>
              <w:jc w:val="center"/>
              <w:rPr>
                <w:rFonts w:ascii="Arial" w:eastAsia="SimSun" w:hAnsi="Arial"/>
                <w:sz w:val="18"/>
              </w:rPr>
            </w:pPr>
          </w:p>
        </w:tc>
      </w:tr>
      <w:tr w:rsidR="003060F9" w:rsidRPr="003060F9" w14:paraId="5A4EB9C7" w14:textId="77777777" w:rsidTr="00DA5F03">
        <w:trPr>
          <w:jc w:val="center"/>
        </w:trPr>
        <w:tc>
          <w:tcPr>
            <w:tcW w:w="1433" w:type="pct"/>
            <w:vAlign w:val="center"/>
          </w:tcPr>
          <w:p w14:paraId="32B3DEB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39743E9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B9209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C81CF3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AF6E7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7D28F6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2796AB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8EABB33" w14:textId="77777777" w:rsidTr="00DA5F03">
        <w:trPr>
          <w:jc w:val="center"/>
        </w:trPr>
        <w:tc>
          <w:tcPr>
            <w:tcW w:w="1433" w:type="pct"/>
            <w:vAlign w:val="center"/>
          </w:tcPr>
          <w:p w14:paraId="1939EBD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5E19B4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1B2F90F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12552</w:t>
            </w:r>
          </w:p>
        </w:tc>
        <w:tc>
          <w:tcPr>
            <w:tcW w:w="643" w:type="pct"/>
            <w:shd w:val="clear" w:color="auto" w:fill="auto"/>
            <w:vAlign w:val="center"/>
          </w:tcPr>
          <w:p w14:paraId="0AD7FE4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21504</w:t>
            </w:r>
          </w:p>
        </w:tc>
        <w:tc>
          <w:tcPr>
            <w:tcW w:w="643" w:type="pct"/>
            <w:shd w:val="clear" w:color="auto" w:fill="auto"/>
            <w:vAlign w:val="center"/>
          </w:tcPr>
          <w:p w14:paraId="1B42173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26120</w:t>
            </w:r>
          </w:p>
        </w:tc>
        <w:tc>
          <w:tcPr>
            <w:tcW w:w="643" w:type="pct"/>
            <w:shd w:val="clear" w:color="auto" w:fill="auto"/>
            <w:vAlign w:val="center"/>
          </w:tcPr>
          <w:p w14:paraId="5181B9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34816</w:t>
            </w:r>
          </w:p>
        </w:tc>
        <w:tc>
          <w:tcPr>
            <w:tcW w:w="642" w:type="pct"/>
            <w:shd w:val="clear" w:color="auto" w:fill="auto"/>
            <w:vAlign w:val="center"/>
          </w:tcPr>
          <w:p w14:paraId="78A6FAA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38936</w:t>
            </w:r>
          </w:p>
        </w:tc>
      </w:tr>
      <w:tr w:rsidR="003060F9" w:rsidRPr="003060F9" w14:paraId="6C89AD39" w14:textId="77777777" w:rsidTr="00DA5F03">
        <w:trPr>
          <w:jc w:val="center"/>
        </w:trPr>
        <w:tc>
          <w:tcPr>
            <w:tcW w:w="1433" w:type="pct"/>
            <w:vAlign w:val="center"/>
          </w:tcPr>
          <w:p w14:paraId="201C67F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7CCD8A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7439098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38936</w:t>
            </w:r>
          </w:p>
        </w:tc>
        <w:tc>
          <w:tcPr>
            <w:tcW w:w="643" w:type="pct"/>
            <w:shd w:val="clear" w:color="auto" w:fill="auto"/>
            <w:vAlign w:val="center"/>
          </w:tcPr>
          <w:p w14:paraId="4B303F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67584</w:t>
            </w:r>
          </w:p>
        </w:tc>
        <w:tc>
          <w:tcPr>
            <w:tcW w:w="643" w:type="pct"/>
            <w:shd w:val="clear" w:color="auto" w:fill="auto"/>
            <w:vAlign w:val="center"/>
          </w:tcPr>
          <w:p w14:paraId="1510B7D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81976</w:t>
            </w:r>
          </w:p>
        </w:tc>
        <w:tc>
          <w:tcPr>
            <w:tcW w:w="643" w:type="pct"/>
            <w:shd w:val="clear" w:color="auto" w:fill="auto"/>
            <w:vAlign w:val="center"/>
          </w:tcPr>
          <w:p w14:paraId="3D68B5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110632</w:t>
            </w:r>
          </w:p>
        </w:tc>
        <w:tc>
          <w:tcPr>
            <w:tcW w:w="642" w:type="pct"/>
            <w:shd w:val="clear" w:color="auto" w:fill="auto"/>
            <w:vAlign w:val="center"/>
          </w:tcPr>
          <w:p w14:paraId="7508C5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122976</w:t>
            </w:r>
          </w:p>
        </w:tc>
      </w:tr>
      <w:tr w:rsidR="003060F9" w:rsidRPr="003060F9" w14:paraId="07599859" w14:textId="77777777" w:rsidTr="00DA5F03">
        <w:trPr>
          <w:jc w:val="center"/>
        </w:trPr>
        <w:tc>
          <w:tcPr>
            <w:tcW w:w="1433" w:type="pct"/>
            <w:vAlign w:val="center"/>
          </w:tcPr>
          <w:p w14:paraId="78C75585"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351" w:type="pct"/>
            <w:vAlign w:val="center"/>
          </w:tcPr>
          <w:p w14:paraId="1228CC3A"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422F78C1"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323859FB"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36E0D22B"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69EB893F"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0BFD169F"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0F80EE3D" w14:textId="77777777" w:rsidTr="00DA5F03">
        <w:trPr>
          <w:jc w:val="center"/>
        </w:trPr>
        <w:tc>
          <w:tcPr>
            <w:tcW w:w="1433" w:type="pct"/>
            <w:vAlign w:val="center"/>
          </w:tcPr>
          <w:p w14:paraId="133645D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351" w:type="pct"/>
            <w:vAlign w:val="center"/>
          </w:tcPr>
          <w:p w14:paraId="2422ACE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614F61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3D5C27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1367BF9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E2F02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3C832DC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9A143DB" w14:textId="77777777" w:rsidTr="00DA5F03">
        <w:trPr>
          <w:jc w:val="center"/>
        </w:trPr>
        <w:tc>
          <w:tcPr>
            <w:tcW w:w="1433" w:type="pct"/>
            <w:vAlign w:val="center"/>
          </w:tcPr>
          <w:p w14:paraId="604048B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1D31806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F188C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3BC26A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C78BF6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F54491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4F8482F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D1A0101" w14:textId="77777777" w:rsidTr="00DA5F03">
        <w:trPr>
          <w:jc w:val="center"/>
        </w:trPr>
        <w:tc>
          <w:tcPr>
            <w:tcW w:w="1433" w:type="pct"/>
            <w:vAlign w:val="center"/>
          </w:tcPr>
          <w:p w14:paraId="2AB4E14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78334DE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633FE94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5E57E0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702154B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49BCFAA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71E9B03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3EFF2FE5" w14:textId="77777777" w:rsidTr="00DA5F03">
        <w:trPr>
          <w:jc w:val="center"/>
        </w:trPr>
        <w:tc>
          <w:tcPr>
            <w:tcW w:w="1433" w:type="pct"/>
            <w:vAlign w:val="center"/>
          </w:tcPr>
          <w:p w14:paraId="59A540B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351" w:type="pct"/>
            <w:vAlign w:val="center"/>
          </w:tcPr>
          <w:p w14:paraId="33B116B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BC0F04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3CDA09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295A1E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1721DB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1EA27A1" w14:textId="77777777" w:rsidR="003060F9" w:rsidRPr="003060F9" w:rsidRDefault="003060F9" w:rsidP="003060F9">
            <w:pPr>
              <w:keepNext/>
              <w:keepLines/>
              <w:spacing w:after="0"/>
              <w:jc w:val="center"/>
              <w:rPr>
                <w:rFonts w:ascii="Arial" w:eastAsia="SimSun" w:hAnsi="Arial"/>
                <w:sz w:val="18"/>
              </w:rPr>
            </w:pPr>
          </w:p>
        </w:tc>
      </w:tr>
      <w:tr w:rsidR="003060F9" w:rsidRPr="003060F9" w14:paraId="655EAFBF" w14:textId="77777777" w:rsidTr="00DA5F03">
        <w:trPr>
          <w:jc w:val="center"/>
        </w:trPr>
        <w:tc>
          <w:tcPr>
            <w:tcW w:w="1433" w:type="pct"/>
            <w:vAlign w:val="center"/>
          </w:tcPr>
          <w:p w14:paraId="5EDD26F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652C326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6B96C2D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11BD334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22660D9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023C33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3705677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0FA1C71" w14:textId="77777777" w:rsidTr="00DA5F03">
        <w:trPr>
          <w:jc w:val="center"/>
        </w:trPr>
        <w:tc>
          <w:tcPr>
            <w:tcW w:w="1433" w:type="pct"/>
            <w:vAlign w:val="center"/>
          </w:tcPr>
          <w:p w14:paraId="7C890DB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30E05C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2A3C3E6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6431CC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w:t>
            </w:r>
          </w:p>
        </w:tc>
        <w:tc>
          <w:tcPr>
            <w:tcW w:w="643" w:type="pct"/>
            <w:vAlign w:val="center"/>
          </w:tcPr>
          <w:p w14:paraId="658047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0538B9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642" w:type="pct"/>
            <w:vAlign w:val="center"/>
          </w:tcPr>
          <w:p w14:paraId="6C270BB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r>
      <w:tr w:rsidR="003060F9" w:rsidRPr="003060F9" w14:paraId="64C30C68" w14:textId="77777777" w:rsidTr="00DA5F03">
        <w:trPr>
          <w:jc w:val="center"/>
        </w:trPr>
        <w:tc>
          <w:tcPr>
            <w:tcW w:w="1433" w:type="pct"/>
            <w:vAlign w:val="center"/>
          </w:tcPr>
          <w:p w14:paraId="0621D95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5B9AD0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5D2DF02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643" w:type="pct"/>
            <w:vAlign w:val="center"/>
          </w:tcPr>
          <w:p w14:paraId="4661D96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9</w:t>
            </w:r>
          </w:p>
        </w:tc>
        <w:tc>
          <w:tcPr>
            <w:tcW w:w="643" w:type="pct"/>
            <w:vAlign w:val="center"/>
          </w:tcPr>
          <w:p w14:paraId="32DF61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w:t>
            </w:r>
          </w:p>
        </w:tc>
        <w:tc>
          <w:tcPr>
            <w:tcW w:w="643" w:type="pct"/>
            <w:vAlign w:val="center"/>
          </w:tcPr>
          <w:p w14:paraId="3E9AEE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w:t>
            </w:r>
          </w:p>
        </w:tc>
        <w:tc>
          <w:tcPr>
            <w:tcW w:w="642" w:type="pct"/>
            <w:vAlign w:val="center"/>
          </w:tcPr>
          <w:p w14:paraId="58BCF9A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w:t>
            </w:r>
          </w:p>
        </w:tc>
      </w:tr>
      <w:tr w:rsidR="003060F9" w:rsidRPr="003060F9" w14:paraId="0A6563AF" w14:textId="77777777" w:rsidTr="00DA5F03">
        <w:trPr>
          <w:jc w:val="center"/>
        </w:trPr>
        <w:tc>
          <w:tcPr>
            <w:tcW w:w="1433" w:type="pct"/>
            <w:vAlign w:val="center"/>
          </w:tcPr>
          <w:p w14:paraId="29BFD23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Binary Channel Bits Per Slot</w:t>
            </w:r>
          </w:p>
        </w:tc>
        <w:tc>
          <w:tcPr>
            <w:tcW w:w="351" w:type="pct"/>
            <w:vAlign w:val="center"/>
          </w:tcPr>
          <w:p w14:paraId="3EF0590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595361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848FF8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3808CF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5AD3AF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1BC285D" w14:textId="77777777" w:rsidR="003060F9" w:rsidRPr="003060F9" w:rsidRDefault="003060F9" w:rsidP="003060F9">
            <w:pPr>
              <w:keepNext/>
              <w:keepLines/>
              <w:spacing w:after="0"/>
              <w:jc w:val="center"/>
              <w:rPr>
                <w:rFonts w:ascii="Arial" w:eastAsia="SimSun" w:hAnsi="Arial"/>
                <w:sz w:val="18"/>
              </w:rPr>
            </w:pPr>
          </w:p>
        </w:tc>
      </w:tr>
      <w:tr w:rsidR="003060F9" w:rsidRPr="003060F9" w14:paraId="3582F524" w14:textId="77777777" w:rsidTr="00DA5F03">
        <w:trPr>
          <w:jc w:val="center"/>
        </w:trPr>
        <w:tc>
          <w:tcPr>
            <w:tcW w:w="1433" w:type="pct"/>
            <w:vAlign w:val="center"/>
          </w:tcPr>
          <w:p w14:paraId="6EADF9A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234E73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3A454B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2253D1F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4ABD65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F4B868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1F73B8B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F58945F" w14:textId="77777777" w:rsidTr="00DA5F03">
        <w:trPr>
          <w:jc w:val="center"/>
        </w:trPr>
        <w:tc>
          <w:tcPr>
            <w:tcW w:w="1433" w:type="pct"/>
            <w:vAlign w:val="center"/>
          </w:tcPr>
          <w:p w14:paraId="7C032EA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351" w:type="pct"/>
            <w:vAlign w:val="center"/>
          </w:tcPr>
          <w:p w14:paraId="2122C9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4EA41888" w14:textId="24D03686" w:rsidR="003060F9" w:rsidRPr="003060F9" w:rsidRDefault="003060F9" w:rsidP="003060F9">
            <w:pPr>
              <w:keepNext/>
              <w:keepLines/>
              <w:spacing w:after="0"/>
              <w:jc w:val="center"/>
              <w:rPr>
                <w:rFonts w:ascii="Arial" w:eastAsia="SimSun" w:hAnsi="Arial"/>
                <w:sz w:val="18"/>
              </w:rPr>
            </w:pPr>
            <w:del w:id="290" w:author="Licheng Lin" w:date="2024-02-19T01:00:00Z">
              <w:r w:rsidRPr="003060F9" w:rsidDel="005A12C8">
                <w:rPr>
                  <w:rFonts w:ascii="Arial" w:eastAsia="DengXian" w:hAnsi="Arial" w:cs="Arial"/>
                  <w:sz w:val="18"/>
                  <w:lang w:val="fr-FR"/>
                </w:rPr>
                <w:delText>78720</w:delText>
              </w:r>
            </w:del>
            <w:ins w:id="291" w:author="Licheng Lin" w:date="2024-02-19T01:00:00Z">
              <w:r w:rsidR="005A12C8">
                <w:rPr>
                  <w:rFonts w:ascii="Arial" w:eastAsia="DengXian" w:hAnsi="Arial" w:cs="Arial"/>
                  <w:sz w:val="18"/>
                  <w:lang w:val="fr-FR"/>
                </w:rPr>
                <w:t>78624</w:t>
              </w:r>
            </w:ins>
          </w:p>
        </w:tc>
        <w:tc>
          <w:tcPr>
            <w:tcW w:w="643" w:type="pct"/>
            <w:vAlign w:val="center"/>
          </w:tcPr>
          <w:p w14:paraId="084E048F" w14:textId="4AC6B80E" w:rsidR="003060F9" w:rsidRPr="003060F9" w:rsidRDefault="003060F9" w:rsidP="003060F9">
            <w:pPr>
              <w:keepNext/>
              <w:keepLines/>
              <w:spacing w:after="0"/>
              <w:jc w:val="center"/>
              <w:rPr>
                <w:rFonts w:ascii="Arial" w:eastAsia="SimSun" w:hAnsi="Arial"/>
                <w:sz w:val="18"/>
              </w:rPr>
            </w:pPr>
            <w:del w:id="292" w:author="Licheng Lin" w:date="2024-02-19T01:00:00Z">
              <w:r w:rsidRPr="003060F9" w:rsidDel="005A12C8">
                <w:rPr>
                  <w:rFonts w:ascii="Arial" w:eastAsia="DengXian" w:hAnsi="Arial" w:cs="Arial"/>
                  <w:sz w:val="18"/>
                  <w:lang w:val="fr-FR"/>
                </w:rPr>
                <w:delText>134112</w:delText>
              </w:r>
            </w:del>
            <w:ins w:id="293" w:author="Licheng Lin" w:date="2024-02-19T01:00:00Z">
              <w:r w:rsidR="005A12C8">
                <w:rPr>
                  <w:rFonts w:ascii="Arial" w:eastAsia="DengXian" w:hAnsi="Arial" w:cs="Arial"/>
                  <w:sz w:val="18"/>
                  <w:lang w:val="fr-FR"/>
                </w:rPr>
                <w:t>134064</w:t>
              </w:r>
            </w:ins>
          </w:p>
        </w:tc>
        <w:tc>
          <w:tcPr>
            <w:tcW w:w="643" w:type="pct"/>
            <w:vAlign w:val="center"/>
          </w:tcPr>
          <w:p w14:paraId="34118BAF" w14:textId="612F93E6" w:rsidR="003060F9" w:rsidRPr="003060F9" w:rsidRDefault="003060F9" w:rsidP="003060F9">
            <w:pPr>
              <w:keepNext/>
              <w:keepLines/>
              <w:spacing w:after="0"/>
              <w:jc w:val="center"/>
              <w:rPr>
                <w:rFonts w:ascii="Arial" w:eastAsia="SimSun" w:hAnsi="Arial"/>
                <w:sz w:val="18"/>
              </w:rPr>
            </w:pPr>
            <w:del w:id="294" w:author="Licheng Lin" w:date="2024-02-19T01:00:00Z">
              <w:r w:rsidRPr="003060F9" w:rsidDel="005A12C8">
                <w:rPr>
                  <w:rFonts w:ascii="Arial" w:eastAsia="DengXian" w:hAnsi="Arial" w:cs="Arial"/>
                  <w:sz w:val="18"/>
                  <w:lang w:val="fr-FR"/>
                </w:rPr>
                <w:delText>163392</w:delText>
              </w:r>
            </w:del>
            <w:ins w:id="295" w:author="Licheng Lin" w:date="2024-02-19T01:00:00Z">
              <w:r w:rsidR="005A12C8">
                <w:rPr>
                  <w:rFonts w:ascii="Arial" w:eastAsia="DengXian" w:hAnsi="Arial" w:cs="Arial"/>
                  <w:sz w:val="18"/>
                  <w:lang w:val="fr-FR"/>
                </w:rPr>
                <w:t>163296</w:t>
              </w:r>
            </w:ins>
          </w:p>
        </w:tc>
        <w:tc>
          <w:tcPr>
            <w:tcW w:w="643" w:type="pct"/>
            <w:vAlign w:val="center"/>
          </w:tcPr>
          <w:p w14:paraId="20289916" w14:textId="528EFEB2" w:rsidR="003060F9" w:rsidRPr="003060F9" w:rsidRDefault="003060F9" w:rsidP="003060F9">
            <w:pPr>
              <w:keepNext/>
              <w:keepLines/>
              <w:spacing w:after="0"/>
              <w:jc w:val="center"/>
              <w:rPr>
                <w:rFonts w:ascii="Arial" w:eastAsia="SimSun" w:hAnsi="Arial"/>
                <w:sz w:val="18"/>
              </w:rPr>
            </w:pPr>
            <w:del w:id="296" w:author="Licheng Lin" w:date="2024-02-19T01:00:00Z">
              <w:r w:rsidRPr="003060F9" w:rsidDel="005A12C8">
                <w:rPr>
                  <w:rFonts w:ascii="Arial" w:eastAsia="DengXian" w:hAnsi="Arial" w:cs="Arial"/>
                  <w:sz w:val="18"/>
                  <w:lang w:val="fr-FR"/>
                </w:rPr>
                <w:delText>218784</w:delText>
              </w:r>
            </w:del>
            <w:ins w:id="297" w:author="Licheng Lin" w:date="2024-02-19T01:00:00Z">
              <w:r w:rsidR="005A12C8">
                <w:rPr>
                  <w:rFonts w:ascii="Arial" w:eastAsia="DengXian" w:hAnsi="Arial" w:cs="Arial"/>
                  <w:sz w:val="18"/>
                  <w:lang w:val="fr-FR"/>
                </w:rPr>
                <w:t>218736</w:t>
              </w:r>
            </w:ins>
          </w:p>
        </w:tc>
        <w:tc>
          <w:tcPr>
            <w:tcW w:w="642" w:type="pct"/>
            <w:vAlign w:val="center"/>
          </w:tcPr>
          <w:p w14:paraId="508592AB" w14:textId="1808E621" w:rsidR="003060F9" w:rsidRPr="003060F9" w:rsidRDefault="003060F9" w:rsidP="003060F9">
            <w:pPr>
              <w:keepNext/>
              <w:keepLines/>
              <w:spacing w:after="0"/>
              <w:jc w:val="center"/>
              <w:rPr>
                <w:rFonts w:ascii="Arial" w:eastAsia="SimSun" w:hAnsi="Arial"/>
                <w:sz w:val="18"/>
              </w:rPr>
            </w:pPr>
            <w:del w:id="298" w:author="Licheng Lin" w:date="2024-02-19T01:01:00Z">
              <w:r w:rsidRPr="003060F9" w:rsidDel="005A12C8">
                <w:rPr>
                  <w:rFonts w:ascii="Arial" w:eastAsia="DengXian" w:hAnsi="Arial" w:cs="Arial"/>
                  <w:sz w:val="18"/>
                  <w:lang w:val="fr-FR"/>
                </w:rPr>
                <w:delText>247008</w:delText>
              </w:r>
            </w:del>
            <w:ins w:id="299" w:author="Licheng Lin" w:date="2024-02-19T01:01:00Z">
              <w:r w:rsidR="005A12C8">
                <w:rPr>
                  <w:rFonts w:ascii="Arial" w:eastAsia="DengXian" w:hAnsi="Arial" w:cs="Arial"/>
                  <w:sz w:val="18"/>
                  <w:lang w:val="fr-FR"/>
                </w:rPr>
                <w:t>246960</w:t>
              </w:r>
            </w:ins>
          </w:p>
        </w:tc>
      </w:tr>
      <w:tr w:rsidR="003060F9" w:rsidRPr="003060F9" w14:paraId="6CACBF3A" w14:textId="77777777" w:rsidTr="00DA5F03">
        <w:trPr>
          <w:jc w:val="center"/>
        </w:trPr>
        <w:tc>
          <w:tcPr>
            <w:tcW w:w="1433" w:type="pct"/>
            <w:vAlign w:val="center"/>
          </w:tcPr>
          <w:p w14:paraId="7440C9B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74875D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80A9BD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26208</w:t>
            </w:r>
          </w:p>
        </w:tc>
        <w:tc>
          <w:tcPr>
            <w:tcW w:w="643" w:type="pct"/>
            <w:vAlign w:val="center"/>
          </w:tcPr>
          <w:p w14:paraId="1A08426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44688</w:t>
            </w:r>
          </w:p>
        </w:tc>
        <w:tc>
          <w:tcPr>
            <w:tcW w:w="643" w:type="pct"/>
            <w:vAlign w:val="center"/>
          </w:tcPr>
          <w:p w14:paraId="49E8E4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54432</w:t>
            </w:r>
          </w:p>
        </w:tc>
        <w:tc>
          <w:tcPr>
            <w:tcW w:w="643" w:type="pct"/>
            <w:vAlign w:val="center"/>
          </w:tcPr>
          <w:p w14:paraId="068496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72912</w:t>
            </w:r>
          </w:p>
        </w:tc>
        <w:tc>
          <w:tcPr>
            <w:tcW w:w="642" w:type="pct"/>
            <w:vAlign w:val="center"/>
          </w:tcPr>
          <w:p w14:paraId="27A128F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82320</w:t>
            </w:r>
          </w:p>
        </w:tc>
      </w:tr>
      <w:tr w:rsidR="003060F9" w:rsidRPr="003060F9" w14:paraId="431D8E86" w14:textId="77777777" w:rsidTr="00DA5F03">
        <w:trPr>
          <w:jc w:val="center"/>
        </w:trPr>
        <w:tc>
          <w:tcPr>
            <w:tcW w:w="1433" w:type="pct"/>
            <w:vAlign w:val="center"/>
          </w:tcPr>
          <w:p w14:paraId="3A3102D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351" w:type="pct"/>
            <w:vAlign w:val="center"/>
          </w:tcPr>
          <w:p w14:paraId="0545D1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627E85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82368</w:t>
            </w:r>
          </w:p>
        </w:tc>
        <w:tc>
          <w:tcPr>
            <w:tcW w:w="643" w:type="pct"/>
            <w:vAlign w:val="center"/>
          </w:tcPr>
          <w:p w14:paraId="2AC325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140448</w:t>
            </w:r>
          </w:p>
        </w:tc>
        <w:tc>
          <w:tcPr>
            <w:tcW w:w="643" w:type="pct"/>
            <w:vAlign w:val="center"/>
          </w:tcPr>
          <w:p w14:paraId="1B82A14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171072</w:t>
            </w:r>
          </w:p>
        </w:tc>
        <w:tc>
          <w:tcPr>
            <w:tcW w:w="643" w:type="pct"/>
            <w:vAlign w:val="center"/>
          </w:tcPr>
          <w:p w14:paraId="7D71EB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229152</w:t>
            </w:r>
          </w:p>
        </w:tc>
        <w:tc>
          <w:tcPr>
            <w:tcW w:w="642" w:type="pct"/>
            <w:vAlign w:val="center"/>
          </w:tcPr>
          <w:p w14:paraId="165E84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258720</w:t>
            </w:r>
          </w:p>
        </w:tc>
      </w:tr>
      <w:tr w:rsidR="003060F9" w:rsidRPr="003060F9" w14:paraId="1349BBA1" w14:textId="77777777" w:rsidTr="00DA5F03">
        <w:trPr>
          <w:trHeight w:val="70"/>
          <w:jc w:val="center"/>
        </w:trPr>
        <w:tc>
          <w:tcPr>
            <w:tcW w:w="1433" w:type="pct"/>
            <w:vAlign w:val="center"/>
          </w:tcPr>
          <w:p w14:paraId="5FF1872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351" w:type="pct"/>
            <w:vAlign w:val="center"/>
          </w:tcPr>
          <w:p w14:paraId="4FDA4F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3" w:type="pct"/>
            <w:vAlign w:val="center"/>
          </w:tcPr>
          <w:p w14:paraId="0527447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55.074</w:t>
            </w:r>
          </w:p>
        </w:tc>
        <w:tc>
          <w:tcPr>
            <w:tcW w:w="643" w:type="pct"/>
            <w:vAlign w:val="center"/>
          </w:tcPr>
          <w:p w14:paraId="4E7AB14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95.539</w:t>
            </w:r>
          </w:p>
        </w:tc>
        <w:tc>
          <w:tcPr>
            <w:tcW w:w="643" w:type="pct"/>
            <w:vAlign w:val="center"/>
          </w:tcPr>
          <w:p w14:paraId="53F074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115.892</w:t>
            </w:r>
          </w:p>
        </w:tc>
        <w:tc>
          <w:tcPr>
            <w:tcW w:w="643" w:type="pct"/>
            <w:vAlign w:val="center"/>
          </w:tcPr>
          <w:p w14:paraId="4AA675D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156.316</w:t>
            </w:r>
          </w:p>
        </w:tc>
        <w:tc>
          <w:tcPr>
            <w:tcW w:w="642" w:type="pct"/>
            <w:vAlign w:val="center"/>
          </w:tcPr>
          <w:p w14:paraId="6F044EA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173.805</w:t>
            </w:r>
          </w:p>
        </w:tc>
      </w:tr>
      <w:tr w:rsidR="003060F9" w:rsidRPr="003060F9" w14:paraId="03C0797F" w14:textId="77777777" w:rsidTr="00DA5F03">
        <w:trPr>
          <w:trHeight w:val="70"/>
          <w:jc w:val="center"/>
        </w:trPr>
        <w:tc>
          <w:tcPr>
            <w:tcW w:w="5000" w:type="pct"/>
            <w:gridSpan w:val="7"/>
          </w:tcPr>
          <w:p w14:paraId="0EAFBF1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0741D62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0A01B7E2" w14:textId="77777777" w:rsidR="003060F9" w:rsidRPr="003060F9" w:rsidRDefault="003060F9" w:rsidP="003060F9">
      <w:pPr>
        <w:rPr>
          <w:lang w:eastAsia="zh-CN"/>
        </w:rPr>
      </w:pPr>
    </w:p>
    <w:p w14:paraId="7EF81C29" w14:textId="77777777" w:rsidR="003060F9" w:rsidRPr="003060F9" w:rsidRDefault="003060F9" w:rsidP="003060F9">
      <w:pPr>
        <w:keepNext/>
        <w:keepLines/>
        <w:spacing w:before="60"/>
        <w:jc w:val="center"/>
        <w:rPr>
          <w:rFonts w:ascii="Arial" w:eastAsia="SimSun" w:hAnsi="Arial"/>
          <w:b/>
        </w:rPr>
      </w:pPr>
      <w:r w:rsidRPr="003060F9">
        <w:rPr>
          <w:rFonts w:ascii="Arial" w:eastAsia="SimSun" w:hAnsi="Arial"/>
          <w:b/>
        </w:rPr>
        <w:t>Table A.3.2.2.2-15: PDSCH Reference Channel for TDD CC with UL-DL pattern FR1.30-1</w:t>
      </w:r>
      <w:r w:rsidRPr="003060F9">
        <w:rPr>
          <w:rFonts w:ascii="Arial" w:eastAsia="SimSun" w:hAnsi="Arial" w:hint="eastAsia"/>
          <w:b/>
          <w:lang w:eastAsia="zh-CN"/>
        </w:rPr>
        <w:t xml:space="preserve"> </w:t>
      </w:r>
      <w:r w:rsidRPr="003060F9">
        <w:rPr>
          <w:rFonts w:ascii="Arial" w:eastAsia="SimSun" w:hAnsi="Arial"/>
          <w:b/>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3060F9" w:rsidRPr="003060F9" w14:paraId="11A1F010" w14:textId="77777777" w:rsidTr="00DA5F03">
        <w:trPr>
          <w:jc w:val="center"/>
        </w:trPr>
        <w:tc>
          <w:tcPr>
            <w:tcW w:w="1434" w:type="pct"/>
            <w:shd w:val="clear" w:color="auto" w:fill="auto"/>
            <w:vAlign w:val="center"/>
          </w:tcPr>
          <w:p w14:paraId="0F5D408A"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352" w:type="pct"/>
            <w:shd w:val="clear" w:color="auto" w:fill="auto"/>
            <w:vAlign w:val="center"/>
          </w:tcPr>
          <w:p w14:paraId="0781BA7D"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213" w:type="pct"/>
            <w:gridSpan w:val="5"/>
            <w:shd w:val="clear" w:color="auto" w:fill="auto"/>
            <w:vAlign w:val="center"/>
          </w:tcPr>
          <w:p w14:paraId="16DC0469"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4C6D15DC" w14:textId="77777777" w:rsidTr="00DA5F03">
        <w:trPr>
          <w:jc w:val="center"/>
        </w:trPr>
        <w:tc>
          <w:tcPr>
            <w:tcW w:w="1434" w:type="pct"/>
            <w:vAlign w:val="center"/>
          </w:tcPr>
          <w:p w14:paraId="0C8346F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352" w:type="pct"/>
            <w:vAlign w:val="center"/>
          </w:tcPr>
          <w:p w14:paraId="2346519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BB3E7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R.PDSCH.2-15.</w:t>
            </w:r>
            <w:r w:rsidRPr="003060F9">
              <w:rPr>
                <w:rFonts w:ascii="Arial" w:eastAsia="SimSun" w:hAnsi="Arial" w:hint="eastAsia"/>
                <w:sz w:val="18"/>
              </w:rPr>
              <w:t>1</w:t>
            </w:r>
            <w:r w:rsidRPr="003060F9">
              <w:rPr>
                <w:rFonts w:ascii="Arial" w:eastAsia="SimSun" w:hAnsi="Arial"/>
                <w:sz w:val="18"/>
              </w:rPr>
              <w:t xml:space="preserve"> TDD</w:t>
            </w:r>
          </w:p>
        </w:tc>
        <w:tc>
          <w:tcPr>
            <w:tcW w:w="643" w:type="pct"/>
            <w:vAlign w:val="center"/>
          </w:tcPr>
          <w:p w14:paraId="1FBFC3C3"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1AC5D5AD"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32A30C6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4200BAF"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30F9C287" w14:textId="77777777" w:rsidTr="00DA5F03">
        <w:trPr>
          <w:jc w:val="center"/>
        </w:trPr>
        <w:tc>
          <w:tcPr>
            <w:tcW w:w="1434" w:type="pct"/>
            <w:vAlign w:val="center"/>
          </w:tcPr>
          <w:p w14:paraId="0FEC783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352" w:type="pct"/>
            <w:vAlign w:val="center"/>
          </w:tcPr>
          <w:p w14:paraId="7DCD4B1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3" w:type="pct"/>
            <w:vAlign w:val="center"/>
          </w:tcPr>
          <w:p w14:paraId="47C5D0F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100</w:t>
            </w:r>
          </w:p>
        </w:tc>
        <w:tc>
          <w:tcPr>
            <w:tcW w:w="643" w:type="pct"/>
            <w:vAlign w:val="center"/>
          </w:tcPr>
          <w:p w14:paraId="0AEFB05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84D9E9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4C94F7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9FB18F7" w14:textId="77777777" w:rsidR="003060F9" w:rsidRPr="003060F9" w:rsidRDefault="003060F9" w:rsidP="003060F9">
            <w:pPr>
              <w:keepNext/>
              <w:keepLines/>
              <w:spacing w:after="0"/>
              <w:jc w:val="center"/>
              <w:rPr>
                <w:rFonts w:ascii="Arial" w:eastAsia="SimSun" w:hAnsi="Arial"/>
                <w:sz w:val="18"/>
              </w:rPr>
            </w:pPr>
          </w:p>
        </w:tc>
      </w:tr>
      <w:tr w:rsidR="003060F9" w:rsidRPr="003060F9" w14:paraId="7B2EA60B" w14:textId="77777777" w:rsidTr="00DA5F03">
        <w:trPr>
          <w:jc w:val="center"/>
        </w:trPr>
        <w:tc>
          <w:tcPr>
            <w:tcW w:w="1434" w:type="pct"/>
            <w:vAlign w:val="center"/>
          </w:tcPr>
          <w:p w14:paraId="78A8863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352" w:type="pct"/>
            <w:vAlign w:val="center"/>
          </w:tcPr>
          <w:p w14:paraId="7430D4C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3" w:type="pct"/>
            <w:vAlign w:val="center"/>
          </w:tcPr>
          <w:p w14:paraId="105F9B2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643" w:type="pct"/>
            <w:vAlign w:val="center"/>
          </w:tcPr>
          <w:p w14:paraId="3ECFFE4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C5C000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07AED6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6F18958" w14:textId="77777777" w:rsidR="003060F9" w:rsidRPr="003060F9" w:rsidRDefault="003060F9" w:rsidP="003060F9">
            <w:pPr>
              <w:keepNext/>
              <w:keepLines/>
              <w:spacing w:after="0"/>
              <w:jc w:val="center"/>
              <w:rPr>
                <w:rFonts w:ascii="Arial" w:eastAsia="SimSun" w:hAnsi="Arial"/>
                <w:sz w:val="18"/>
              </w:rPr>
            </w:pPr>
          </w:p>
        </w:tc>
      </w:tr>
      <w:tr w:rsidR="003060F9" w:rsidRPr="003060F9" w14:paraId="15F8BA5E" w14:textId="77777777" w:rsidTr="00DA5F03">
        <w:trPr>
          <w:jc w:val="center"/>
        </w:trPr>
        <w:tc>
          <w:tcPr>
            <w:tcW w:w="1434" w:type="pct"/>
            <w:vAlign w:val="center"/>
          </w:tcPr>
          <w:p w14:paraId="47A4FEB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352" w:type="pct"/>
            <w:vAlign w:val="center"/>
          </w:tcPr>
          <w:p w14:paraId="1FCCF8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3" w:type="pct"/>
            <w:vAlign w:val="center"/>
          </w:tcPr>
          <w:p w14:paraId="15557D7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273</w:t>
            </w:r>
          </w:p>
        </w:tc>
        <w:tc>
          <w:tcPr>
            <w:tcW w:w="643" w:type="pct"/>
            <w:vAlign w:val="center"/>
          </w:tcPr>
          <w:p w14:paraId="0BBC120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90C8CC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181A043"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4EDE861" w14:textId="77777777" w:rsidR="003060F9" w:rsidRPr="003060F9" w:rsidRDefault="003060F9" w:rsidP="003060F9">
            <w:pPr>
              <w:keepNext/>
              <w:keepLines/>
              <w:spacing w:after="0"/>
              <w:jc w:val="center"/>
              <w:rPr>
                <w:rFonts w:ascii="Arial" w:eastAsia="SimSun" w:hAnsi="Arial"/>
                <w:sz w:val="18"/>
              </w:rPr>
            </w:pPr>
          </w:p>
        </w:tc>
      </w:tr>
      <w:tr w:rsidR="003060F9" w:rsidRPr="003060F9" w14:paraId="2F02FA47" w14:textId="77777777" w:rsidTr="00DA5F03">
        <w:trPr>
          <w:jc w:val="center"/>
        </w:trPr>
        <w:tc>
          <w:tcPr>
            <w:tcW w:w="1434" w:type="pct"/>
            <w:vAlign w:val="center"/>
          </w:tcPr>
          <w:p w14:paraId="0212610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352" w:type="pct"/>
            <w:vAlign w:val="center"/>
          </w:tcPr>
          <w:p w14:paraId="1620D17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41165A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A74AB5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8DD873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59815D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68A343D" w14:textId="77777777" w:rsidR="003060F9" w:rsidRPr="003060F9" w:rsidRDefault="003060F9" w:rsidP="003060F9">
            <w:pPr>
              <w:keepNext/>
              <w:keepLines/>
              <w:spacing w:after="0"/>
              <w:jc w:val="center"/>
              <w:rPr>
                <w:rFonts w:ascii="Arial" w:eastAsia="SimSun" w:hAnsi="Arial"/>
                <w:sz w:val="18"/>
              </w:rPr>
            </w:pPr>
          </w:p>
        </w:tc>
      </w:tr>
      <w:tr w:rsidR="003060F9" w:rsidRPr="003060F9" w14:paraId="202D69D9" w14:textId="77777777" w:rsidTr="00DA5F03">
        <w:trPr>
          <w:jc w:val="center"/>
        </w:trPr>
        <w:tc>
          <w:tcPr>
            <w:tcW w:w="1434" w:type="pct"/>
            <w:vAlign w:val="center"/>
          </w:tcPr>
          <w:p w14:paraId="204841D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0F12E35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2A7912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w:t>
            </w:r>
          </w:p>
        </w:tc>
        <w:tc>
          <w:tcPr>
            <w:tcW w:w="643" w:type="pct"/>
            <w:vAlign w:val="center"/>
          </w:tcPr>
          <w:p w14:paraId="5179B47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50CB40F"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13648F33"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3D652A6" w14:textId="77777777" w:rsidR="003060F9" w:rsidRPr="003060F9" w:rsidRDefault="003060F9" w:rsidP="003060F9">
            <w:pPr>
              <w:keepNext/>
              <w:keepLines/>
              <w:spacing w:after="0"/>
              <w:jc w:val="center"/>
              <w:rPr>
                <w:rFonts w:ascii="Arial" w:eastAsia="SimSun" w:hAnsi="Arial"/>
                <w:sz w:val="18"/>
              </w:rPr>
            </w:pPr>
          </w:p>
        </w:tc>
      </w:tr>
      <w:tr w:rsidR="003060F9" w:rsidRPr="003060F9" w14:paraId="16A804A9" w14:textId="77777777" w:rsidTr="00DA5F03">
        <w:trPr>
          <w:jc w:val="center"/>
        </w:trPr>
        <w:tc>
          <w:tcPr>
            <w:tcW w:w="1434" w:type="pct"/>
            <w:vAlign w:val="center"/>
          </w:tcPr>
          <w:p w14:paraId="09425E8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52306F4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72AC12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3" w:type="pct"/>
            <w:vAlign w:val="center"/>
          </w:tcPr>
          <w:p w14:paraId="2E40C96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67ABB1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D6889A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E75576F" w14:textId="77777777" w:rsidR="003060F9" w:rsidRPr="003060F9" w:rsidRDefault="003060F9" w:rsidP="003060F9">
            <w:pPr>
              <w:keepNext/>
              <w:keepLines/>
              <w:spacing w:after="0"/>
              <w:jc w:val="center"/>
              <w:rPr>
                <w:rFonts w:ascii="Arial" w:eastAsia="SimSun" w:hAnsi="Arial"/>
                <w:sz w:val="18"/>
              </w:rPr>
            </w:pPr>
          </w:p>
        </w:tc>
      </w:tr>
      <w:tr w:rsidR="003060F9" w:rsidRPr="003060F9" w14:paraId="2D323559" w14:textId="77777777" w:rsidTr="00DA5F03">
        <w:trPr>
          <w:jc w:val="center"/>
        </w:trPr>
        <w:tc>
          <w:tcPr>
            <w:tcW w:w="1434" w:type="pct"/>
            <w:vAlign w:val="center"/>
          </w:tcPr>
          <w:p w14:paraId="46C777E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352" w:type="pct"/>
            <w:vAlign w:val="center"/>
          </w:tcPr>
          <w:p w14:paraId="6D4E93D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A8B1D5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31</w:t>
            </w:r>
          </w:p>
        </w:tc>
        <w:tc>
          <w:tcPr>
            <w:tcW w:w="643" w:type="pct"/>
          </w:tcPr>
          <w:p w14:paraId="45F151EB" w14:textId="77777777" w:rsidR="003060F9" w:rsidRPr="003060F9" w:rsidRDefault="003060F9" w:rsidP="003060F9">
            <w:pPr>
              <w:keepNext/>
              <w:keepLines/>
              <w:spacing w:after="0"/>
              <w:jc w:val="center"/>
              <w:rPr>
                <w:rFonts w:ascii="Arial" w:eastAsia="SimSun" w:hAnsi="Arial"/>
                <w:sz w:val="18"/>
              </w:rPr>
            </w:pPr>
          </w:p>
        </w:tc>
        <w:tc>
          <w:tcPr>
            <w:tcW w:w="643" w:type="pct"/>
          </w:tcPr>
          <w:p w14:paraId="55E090F1" w14:textId="77777777" w:rsidR="003060F9" w:rsidRPr="003060F9" w:rsidRDefault="003060F9" w:rsidP="003060F9">
            <w:pPr>
              <w:keepNext/>
              <w:keepLines/>
              <w:spacing w:after="0"/>
              <w:jc w:val="center"/>
              <w:rPr>
                <w:rFonts w:ascii="Arial" w:eastAsia="SimSun" w:hAnsi="Arial"/>
                <w:sz w:val="18"/>
                <w:lang w:eastAsia="zh-CN"/>
              </w:rPr>
            </w:pPr>
          </w:p>
        </w:tc>
        <w:tc>
          <w:tcPr>
            <w:tcW w:w="643" w:type="pct"/>
          </w:tcPr>
          <w:p w14:paraId="23254EF6" w14:textId="77777777" w:rsidR="003060F9" w:rsidRPr="003060F9" w:rsidRDefault="003060F9" w:rsidP="003060F9">
            <w:pPr>
              <w:keepNext/>
              <w:keepLines/>
              <w:spacing w:after="0"/>
              <w:jc w:val="center"/>
              <w:rPr>
                <w:rFonts w:ascii="Arial" w:eastAsia="SimSun" w:hAnsi="Arial"/>
                <w:sz w:val="18"/>
              </w:rPr>
            </w:pPr>
          </w:p>
        </w:tc>
        <w:tc>
          <w:tcPr>
            <w:tcW w:w="642" w:type="pct"/>
          </w:tcPr>
          <w:p w14:paraId="6952EBF0" w14:textId="77777777" w:rsidR="003060F9" w:rsidRPr="003060F9" w:rsidRDefault="003060F9" w:rsidP="003060F9">
            <w:pPr>
              <w:keepNext/>
              <w:keepLines/>
              <w:spacing w:after="0"/>
              <w:jc w:val="center"/>
              <w:rPr>
                <w:rFonts w:ascii="Arial" w:eastAsia="SimSun" w:hAnsi="Arial"/>
                <w:sz w:val="18"/>
              </w:rPr>
            </w:pPr>
          </w:p>
        </w:tc>
      </w:tr>
      <w:tr w:rsidR="003060F9" w:rsidRPr="003060F9" w14:paraId="06F473D8" w14:textId="77777777" w:rsidTr="00DA5F03">
        <w:trPr>
          <w:jc w:val="center"/>
        </w:trPr>
        <w:tc>
          <w:tcPr>
            <w:tcW w:w="1434" w:type="pct"/>
            <w:vAlign w:val="center"/>
          </w:tcPr>
          <w:p w14:paraId="7A35650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352" w:type="pct"/>
            <w:vAlign w:val="center"/>
          </w:tcPr>
          <w:p w14:paraId="6D71CB9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19CE22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3" w:type="pct"/>
            <w:vAlign w:val="center"/>
          </w:tcPr>
          <w:p w14:paraId="3A9C10B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038FDB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6A1DC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3058CBA" w14:textId="77777777" w:rsidR="003060F9" w:rsidRPr="003060F9" w:rsidRDefault="003060F9" w:rsidP="003060F9">
            <w:pPr>
              <w:keepNext/>
              <w:keepLines/>
              <w:spacing w:after="0"/>
              <w:jc w:val="center"/>
              <w:rPr>
                <w:rFonts w:ascii="Arial" w:eastAsia="SimSun" w:hAnsi="Arial"/>
                <w:sz w:val="18"/>
              </w:rPr>
            </w:pPr>
          </w:p>
        </w:tc>
      </w:tr>
      <w:tr w:rsidR="003060F9" w:rsidRPr="003060F9" w14:paraId="12023228" w14:textId="77777777" w:rsidTr="00DA5F03">
        <w:trPr>
          <w:jc w:val="center"/>
        </w:trPr>
        <w:tc>
          <w:tcPr>
            <w:tcW w:w="1434" w:type="pct"/>
            <w:vAlign w:val="center"/>
          </w:tcPr>
          <w:p w14:paraId="6B0CE8C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352" w:type="pct"/>
            <w:vAlign w:val="center"/>
          </w:tcPr>
          <w:p w14:paraId="694A294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D1EF03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w:t>
            </w:r>
          </w:p>
        </w:tc>
        <w:tc>
          <w:tcPr>
            <w:tcW w:w="643" w:type="pct"/>
            <w:vAlign w:val="center"/>
          </w:tcPr>
          <w:p w14:paraId="06F37E1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6395D6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1C1D7F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4880A5C" w14:textId="77777777" w:rsidR="003060F9" w:rsidRPr="003060F9" w:rsidRDefault="003060F9" w:rsidP="003060F9">
            <w:pPr>
              <w:keepNext/>
              <w:keepLines/>
              <w:spacing w:after="0"/>
              <w:jc w:val="center"/>
              <w:rPr>
                <w:rFonts w:ascii="Arial" w:eastAsia="SimSun" w:hAnsi="Arial"/>
                <w:sz w:val="18"/>
              </w:rPr>
            </w:pPr>
          </w:p>
        </w:tc>
      </w:tr>
      <w:tr w:rsidR="003060F9" w:rsidRPr="003060F9" w14:paraId="29777AEE" w14:textId="77777777" w:rsidTr="00DA5F03">
        <w:trPr>
          <w:jc w:val="center"/>
        </w:trPr>
        <w:tc>
          <w:tcPr>
            <w:tcW w:w="1434" w:type="pct"/>
            <w:vAlign w:val="center"/>
          </w:tcPr>
          <w:p w14:paraId="794AEDF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352" w:type="pct"/>
            <w:vAlign w:val="center"/>
          </w:tcPr>
          <w:p w14:paraId="4A98EB5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78A0A5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643" w:type="pct"/>
            <w:vAlign w:val="center"/>
          </w:tcPr>
          <w:p w14:paraId="35BC080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98D76A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30E74D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CA3F840" w14:textId="77777777" w:rsidR="003060F9" w:rsidRPr="003060F9" w:rsidRDefault="003060F9" w:rsidP="003060F9">
            <w:pPr>
              <w:keepNext/>
              <w:keepLines/>
              <w:spacing w:after="0"/>
              <w:jc w:val="center"/>
              <w:rPr>
                <w:rFonts w:ascii="Arial" w:eastAsia="SimSun" w:hAnsi="Arial"/>
                <w:sz w:val="18"/>
              </w:rPr>
            </w:pPr>
          </w:p>
        </w:tc>
      </w:tr>
      <w:tr w:rsidR="003060F9" w:rsidRPr="003060F9" w14:paraId="59ED9378" w14:textId="77777777" w:rsidTr="00DA5F03">
        <w:trPr>
          <w:jc w:val="center"/>
        </w:trPr>
        <w:tc>
          <w:tcPr>
            <w:tcW w:w="1434" w:type="pct"/>
            <w:vAlign w:val="center"/>
          </w:tcPr>
          <w:p w14:paraId="67B3C17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352" w:type="pct"/>
            <w:vAlign w:val="center"/>
          </w:tcPr>
          <w:p w14:paraId="7611FD9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B3AAAB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0.48</w:t>
            </w:r>
          </w:p>
        </w:tc>
        <w:tc>
          <w:tcPr>
            <w:tcW w:w="643" w:type="pct"/>
            <w:vAlign w:val="center"/>
          </w:tcPr>
          <w:p w14:paraId="04B47AD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AD83DD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4C9A83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7462B07" w14:textId="77777777" w:rsidR="003060F9" w:rsidRPr="003060F9" w:rsidRDefault="003060F9" w:rsidP="003060F9">
            <w:pPr>
              <w:keepNext/>
              <w:keepLines/>
              <w:spacing w:after="0"/>
              <w:jc w:val="center"/>
              <w:rPr>
                <w:rFonts w:ascii="Arial" w:eastAsia="SimSun" w:hAnsi="Arial"/>
                <w:sz w:val="18"/>
              </w:rPr>
            </w:pPr>
          </w:p>
        </w:tc>
      </w:tr>
      <w:tr w:rsidR="003060F9" w:rsidRPr="003060F9" w14:paraId="5150C60C" w14:textId="77777777" w:rsidTr="00DA5F03">
        <w:trPr>
          <w:jc w:val="center"/>
        </w:trPr>
        <w:tc>
          <w:tcPr>
            <w:tcW w:w="1434" w:type="pct"/>
            <w:vAlign w:val="center"/>
          </w:tcPr>
          <w:p w14:paraId="0A3F3A0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352" w:type="pct"/>
            <w:vAlign w:val="center"/>
          </w:tcPr>
          <w:p w14:paraId="36A2442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A1CB68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w:t>
            </w:r>
          </w:p>
        </w:tc>
        <w:tc>
          <w:tcPr>
            <w:tcW w:w="643" w:type="pct"/>
            <w:vAlign w:val="center"/>
          </w:tcPr>
          <w:p w14:paraId="0A931B4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88A628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F20EC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42D1A26" w14:textId="77777777" w:rsidR="003060F9" w:rsidRPr="003060F9" w:rsidRDefault="003060F9" w:rsidP="003060F9">
            <w:pPr>
              <w:keepNext/>
              <w:keepLines/>
              <w:spacing w:after="0"/>
              <w:jc w:val="center"/>
              <w:rPr>
                <w:rFonts w:ascii="Arial" w:eastAsia="SimSun" w:hAnsi="Arial"/>
                <w:sz w:val="18"/>
              </w:rPr>
            </w:pPr>
          </w:p>
        </w:tc>
      </w:tr>
      <w:tr w:rsidR="003060F9" w:rsidRPr="003060F9" w14:paraId="7764C37B" w14:textId="77777777" w:rsidTr="00DA5F03">
        <w:trPr>
          <w:jc w:val="center"/>
        </w:trPr>
        <w:tc>
          <w:tcPr>
            <w:tcW w:w="1434" w:type="pct"/>
            <w:vAlign w:val="center"/>
          </w:tcPr>
          <w:p w14:paraId="22CA949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352" w:type="pct"/>
            <w:vAlign w:val="center"/>
          </w:tcPr>
          <w:p w14:paraId="50B2998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EB9A15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270899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25C064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F68CA9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2321BE4" w14:textId="77777777" w:rsidR="003060F9" w:rsidRPr="003060F9" w:rsidRDefault="003060F9" w:rsidP="003060F9">
            <w:pPr>
              <w:keepNext/>
              <w:keepLines/>
              <w:spacing w:after="0"/>
              <w:jc w:val="center"/>
              <w:rPr>
                <w:rFonts w:ascii="Arial" w:eastAsia="SimSun" w:hAnsi="Arial"/>
                <w:sz w:val="18"/>
              </w:rPr>
            </w:pPr>
          </w:p>
        </w:tc>
      </w:tr>
      <w:tr w:rsidR="003060F9" w:rsidRPr="003060F9" w14:paraId="12AD09DB" w14:textId="77777777" w:rsidTr="00DA5F03">
        <w:trPr>
          <w:jc w:val="center"/>
        </w:trPr>
        <w:tc>
          <w:tcPr>
            <w:tcW w:w="1434" w:type="pct"/>
            <w:vAlign w:val="center"/>
          </w:tcPr>
          <w:p w14:paraId="6FAC34B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3C6FA4E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21609F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w:t>
            </w:r>
          </w:p>
        </w:tc>
        <w:tc>
          <w:tcPr>
            <w:tcW w:w="643" w:type="pct"/>
            <w:vAlign w:val="center"/>
          </w:tcPr>
          <w:p w14:paraId="4288E64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8F614D2"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3389818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D3AC53A" w14:textId="77777777" w:rsidR="003060F9" w:rsidRPr="003060F9" w:rsidRDefault="003060F9" w:rsidP="003060F9">
            <w:pPr>
              <w:keepNext/>
              <w:keepLines/>
              <w:spacing w:after="0"/>
              <w:jc w:val="center"/>
              <w:rPr>
                <w:rFonts w:ascii="Arial" w:eastAsia="SimSun" w:hAnsi="Arial"/>
                <w:sz w:val="18"/>
              </w:rPr>
            </w:pPr>
          </w:p>
        </w:tc>
      </w:tr>
      <w:tr w:rsidR="003060F9" w:rsidRPr="003060F9" w14:paraId="380294C2" w14:textId="77777777" w:rsidTr="00DA5F03">
        <w:trPr>
          <w:jc w:val="center"/>
        </w:trPr>
        <w:tc>
          <w:tcPr>
            <w:tcW w:w="1434" w:type="pct"/>
            <w:vAlign w:val="center"/>
          </w:tcPr>
          <w:p w14:paraId="135FCA7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5CE7CC2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3904E4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3" w:type="pct"/>
            <w:vAlign w:val="center"/>
          </w:tcPr>
          <w:p w14:paraId="121816F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136EB4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2EC2CC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97E940D" w14:textId="77777777" w:rsidR="003060F9" w:rsidRPr="003060F9" w:rsidRDefault="003060F9" w:rsidP="003060F9">
            <w:pPr>
              <w:keepNext/>
              <w:keepLines/>
              <w:spacing w:after="0"/>
              <w:jc w:val="center"/>
              <w:rPr>
                <w:rFonts w:ascii="Arial" w:eastAsia="SimSun" w:hAnsi="Arial"/>
                <w:sz w:val="18"/>
              </w:rPr>
            </w:pPr>
          </w:p>
        </w:tc>
      </w:tr>
      <w:tr w:rsidR="003060F9" w:rsidRPr="003060F9" w14:paraId="580373AA" w14:textId="77777777" w:rsidTr="00DA5F03">
        <w:trPr>
          <w:jc w:val="center"/>
        </w:trPr>
        <w:tc>
          <w:tcPr>
            <w:tcW w:w="1434" w:type="pct"/>
            <w:vAlign w:val="center"/>
          </w:tcPr>
          <w:p w14:paraId="5611AEB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352" w:type="pct"/>
            <w:vAlign w:val="center"/>
          </w:tcPr>
          <w:p w14:paraId="7F6987C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E8C19C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643" w:type="pct"/>
            <w:vAlign w:val="center"/>
          </w:tcPr>
          <w:p w14:paraId="2FC560E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2242D1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0E22EF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0304CEB" w14:textId="77777777" w:rsidR="003060F9" w:rsidRPr="003060F9" w:rsidRDefault="003060F9" w:rsidP="003060F9">
            <w:pPr>
              <w:keepNext/>
              <w:keepLines/>
              <w:spacing w:after="0"/>
              <w:jc w:val="center"/>
              <w:rPr>
                <w:rFonts w:ascii="Arial" w:eastAsia="SimSun" w:hAnsi="Arial"/>
                <w:sz w:val="18"/>
              </w:rPr>
            </w:pPr>
          </w:p>
        </w:tc>
      </w:tr>
      <w:tr w:rsidR="003060F9" w:rsidRPr="003060F9" w14:paraId="2D168F53" w14:textId="77777777" w:rsidTr="00DA5F03">
        <w:trPr>
          <w:jc w:val="center"/>
        </w:trPr>
        <w:tc>
          <w:tcPr>
            <w:tcW w:w="1434" w:type="pct"/>
            <w:vAlign w:val="center"/>
          </w:tcPr>
          <w:p w14:paraId="1779311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352" w:type="pct"/>
            <w:vAlign w:val="center"/>
          </w:tcPr>
          <w:p w14:paraId="1F5DE64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057E2D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6A75DE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DC944B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5D574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0EA06E1" w14:textId="77777777" w:rsidR="003060F9" w:rsidRPr="003060F9" w:rsidRDefault="003060F9" w:rsidP="003060F9">
            <w:pPr>
              <w:keepNext/>
              <w:keepLines/>
              <w:spacing w:after="0"/>
              <w:jc w:val="center"/>
              <w:rPr>
                <w:rFonts w:ascii="Arial" w:eastAsia="SimSun" w:hAnsi="Arial"/>
                <w:sz w:val="18"/>
              </w:rPr>
            </w:pPr>
          </w:p>
        </w:tc>
      </w:tr>
      <w:tr w:rsidR="003060F9" w:rsidRPr="003060F9" w14:paraId="28E743BC" w14:textId="77777777" w:rsidTr="00DA5F03">
        <w:trPr>
          <w:jc w:val="center"/>
        </w:trPr>
        <w:tc>
          <w:tcPr>
            <w:tcW w:w="1434" w:type="pct"/>
            <w:vAlign w:val="center"/>
          </w:tcPr>
          <w:p w14:paraId="558535B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2" w:type="pct"/>
            <w:vAlign w:val="center"/>
          </w:tcPr>
          <w:p w14:paraId="726AE5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A06131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2617670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AD8FD5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17BE57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91F17F8" w14:textId="77777777" w:rsidR="003060F9" w:rsidRPr="003060F9" w:rsidRDefault="003060F9" w:rsidP="003060F9">
            <w:pPr>
              <w:keepNext/>
              <w:keepLines/>
              <w:spacing w:after="0"/>
              <w:jc w:val="center"/>
              <w:rPr>
                <w:rFonts w:ascii="Arial" w:eastAsia="SimSun" w:hAnsi="Arial"/>
                <w:sz w:val="18"/>
              </w:rPr>
            </w:pPr>
          </w:p>
        </w:tc>
      </w:tr>
      <w:tr w:rsidR="003060F9" w:rsidRPr="003060F9" w14:paraId="344AB203" w14:textId="77777777" w:rsidTr="00DA5F03">
        <w:trPr>
          <w:jc w:val="center"/>
        </w:trPr>
        <w:tc>
          <w:tcPr>
            <w:tcW w:w="1434" w:type="pct"/>
            <w:vAlign w:val="center"/>
          </w:tcPr>
          <w:p w14:paraId="4B1E577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660D633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2AA414A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44040</w:t>
            </w:r>
          </w:p>
        </w:tc>
        <w:tc>
          <w:tcPr>
            <w:tcW w:w="643" w:type="pct"/>
            <w:shd w:val="clear" w:color="auto" w:fill="auto"/>
            <w:vAlign w:val="center"/>
          </w:tcPr>
          <w:p w14:paraId="73B995DF" w14:textId="77777777" w:rsidR="003060F9" w:rsidRPr="003060F9" w:rsidRDefault="003060F9" w:rsidP="003060F9">
            <w:pPr>
              <w:keepNext/>
              <w:keepLines/>
              <w:spacing w:after="0"/>
              <w:jc w:val="center"/>
              <w:rPr>
                <w:rFonts w:ascii="Arial" w:eastAsia="SimSun" w:hAnsi="Arial"/>
                <w:sz w:val="18"/>
              </w:rPr>
            </w:pPr>
          </w:p>
        </w:tc>
        <w:tc>
          <w:tcPr>
            <w:tcW w:w="643" w:type="pct"/>
            <w:shd w:val="clear" w:color="auto" w:fill="auto"/>
            <w:vAlign w:val="center"/>
          </w:tcPr>
          <w:p w14:paraId="31B77D3B" w14:textId="77777777" w:rsidR="003060F9" w:rsidRPr="003060F9" w:rsidRDefault="003060F9" w:rsidP="003060F9">
            <w:pPr>
              <w:keepNext/>
              <w:keepLines/>
              <w:spacing w:after="0"/>
              <w:jc w:val="center"/>
              <w:rPr>
                <w:rFonts w:ascii="Arial" w:eastAsia="SimSun" w:hAnsi="Arial"/>
                <w:sz w:val="18"/>
                <w:lang w:eastAsia="zh-CN"/>
              </w:rPr>
            </w:pPr>
          </w:p>
        </w:tc>
        <w:tc>
          <w:tcPr>
            <w:tcW w:w="643" w:type="pct"/>
            <w:shd w:val="clear" w:color="auto" w:fill="auto"/>
            <w:vAlign w:val="center"/>
          </w:tcPr>
          <w:p w14:paraId="674C0597" w14:textId="77777777" w:rsidR="003060F9" w:rsidRPr="003060F9" w:rsidRDefault="003060F9" w:rsidP="003060F9">
            <w:pPr>
              <w:keepNext/>
              <w:keepLines/>
              <w:spacing w:after="0"/>
              <w:jc w:val="center"/>
              <w:rPr>
                <w:rFonts w:ascii="Arial" w:eastAsia="SimSun" w:hAnsi="Arial"/>
                <w:sz w:val="18"/>
              </w:rPr>
            </w:pPr>
          </w:p>
        </w:tc>
        <w:tc>
          <w:tcPr>
            <w:tcW w:w="642" w:type="pct"/>
            <w:shd w:val="clear" w:color="auto" w:fill="auto"/>
            <w:vAlign w:val="center"/>
          </w:tcPr>
          <w:p w14:paraId="6A7F64CB" w14:textId="77777777" w:rsidR="003060F9" w:rsidRPr="003060F9" w:rsidRDefault="003060F9" w:rsidP="003060F9">
            <w:pPr>
              <w:keepNext/>
              <w:keepLines/>
              <w:spacing w:after="0"/>
              <w:jc w:val="center"/>
              <w:rPr>
                <w:rFonts w:ascii="Arial" w:eastAsia="SimSun" w:hAnsi="Arial"/>
                <w:sz w:val="18"/>
              </w:rPr>
            </w:pPr>
          </w:p>
        </w:tc>
      </w:tr>
      <w:tr w:rsidR="003060F9" w:rsidRPr="003060F9" w14:paraId="5B4ADE21" w14:textId="77777777" w:rsidTr="00DA5F03">
        <w:trPr>
          <w:jc w:val="center"/>
        </w:trPr>
        <w:tc>
          <w:tcPr>
            <w:tcW w:w="1434" w:type="pct"/>
            <w:vAlign w:val="center"/>
          </w:tcPr>
          <w:p w14:paraId="309BF70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6A5FBA0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756F8DA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139376</w:t>
            </w:r>
          </w:p>
        </w:tc>
        <w:tc>
          <w:tcPr>
            <w:tcW w:w="643" w:type="pct"/>
            <w:shd w:val="clear" w:color="auto" w:fill="auto"/>
            <w:vAlign w:val="center"/>
          </w:tcPr>
          <w:p w14:paraId="53994E73" w14:textId="77777777" w:rsidR="003060F9" w:rsidRPr="003060F9" w:rsidRDefault="003060F9" w:rsidP="003060F9">
            <w:pPr>
              <w:keepNext/>
              <w:keepLines/>
              <w:spacing w:after="0"/>
              <w:jc w:val="center"/>
              <w:rPr>
                <w:rFonts w:ascii="Arial" w:eastAsia="SimSun" w:hAnsi="Arial"/>
                <w:sz w:val="18"/>
              </w:rPr>
            </w:pPr>
          </w:p>
        </w:tc>
        <w:tc>
          <w:tcPr>
            <w:tcW w:w="643" w:type="pct"/>
            <w:shd w:val="clear" w:color="auto" w:fill="auto"/>
            <w:vAlign w:val="center"/>
          </w:tcPr>
          <w:p w14:paraId="3B638072" w14:textId="77777777" w:rsidR="003060F9" w:rsidRPr="003060F9" w:rsidRDefault="003060F9" w:rsidP="003060F9">
            <w:pPr>
              <w:keepNext/>
              <w:keepLines/>
              <w:spacing w:after="0"/>
              <w:jc w:val="center"/>
              <w:rPr>
                <w:rFonts w:ascii="Arial" w:eastAsia="SimSun" w:hAnsi="Arial"/>
                <w:sz w:val="18"/>
              </w:rPr>
            </w:pPr>
          </w:p>
        </w:tc>
        <w:tc>
          <w:tcPr>
            <w:tcW w:w="643" w:type="pct"/>
            <w:shd w:val="clear" w:color="auto" w:fill="auto"/>
            <w:vAlign w:val="center"/>
          </w:tcPr>
          <w:p w14:paraId="73437A1D" w14:textId="77777777" w:rsidR="003060F9" w:rsidRPr="003060F9" w:rsidRDefault="003060F9" w:rsidP="003060F9">
            <w:pPr>
              <w:keepNext/>
              <w:keepLines/>
              <w:spacing w:after="0"/>
              <w:jc w:val="center"/>
              <w:rPr>
                <w:rFonts w:ascii="Arial" w:eastAsia="SimSun" w:hAnsi="Arial"/>
                <w:sz w:val="18"/>
              </w:rPr>
            </w:pPr>
          </w:p>
        </w:tc>
        <w:tc>
          <w:tcPr>
            <w:tcW w:w="642" w:type="pct"/>
            <w:shd w:val="clear" w:color="auto" w:fill="auto"/>
            <w:vAlign w:val="center"/>
          </w:tcPr>
          <w:p w14:paraId="7EB0AF88" w14:textId="77777777" w:rsidR="003060F9" w:rsidRPr="003060F9" w:rsidRDefault="003060F9" w:rsidP="003060F9">
            <w:pPr>
              <w:keepNext/>
              <w:keepLines/>
              <w:spacing w:after="0"/>
              <w:jc w:val="center"/>
              <w:rPr>
                <w:rFonts w:ascii="Arial" w:eastAsia="SimSun" w:hAnsi="Arial"/>
                <w:sz w:val="18"/>
              </w:rPr>
            </w:pPr>
          </w:p>
        </w:tc>
      </w:tr>
      <w:tr w:rsidR="003060F9" w:rsidRPr="003060F9" w14:paraId="43065BED" w14:textId="77777777" w:rsidTr="00DA5F03">
        <w:trPr>
          <w:jc w:val="center"/>
        </w:trPr>
        <w:tc>
          <w:tcPr>
            <w:tcW w:w="1434" w:type="pct"/>
            <w:vAlign w:val="center"/>
          </w:tcPr>
          <w:p w14:paraId="62387D37"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352" w:type="pct"/>
            <w:vAlign w:val="center"/>
          </w:tcPr>
          <w:p w14:paraId="2C289008"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2B2A4FB6"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1140B390"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7A3568DC"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6E04C00C"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47487D93"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2AD87D94" w14:textId="77777777" w:rsidTr="00DA5F03">
        <w:trPr>
          <w:jc w:val="center"/>
        </w:trPr>
        <w:tc>
          <w:tcPr>
            <w:tcW w:w="1434" w:type="pct"/>
            <w:vAlign w:val="center"/>
          </w:tcPr>
          <w:p w14:paraId="66015FA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352" w:type="pct"/>
            <w:vAlign w:val="center"/>
          </w:tcPr>
          <w:p w14:paraId="5DC03BC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2C10EA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335C686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B1DE65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519CCC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9D0D06C" w14:textId="77777777" w:rsidR="003060F9" w:rsidRPr="003060F9" w:rsidRDefault="003060F9" w:rsidP="003060F9">
            <w:pPr>
              <w:keepNext/>
              <w:keepLines/>
              <w:spacing w:after="0"/>
              <w:jc w:val="center"/>
              <w:rPr>
                <w:rFonts w:ascii="Arial" w:eastAsia="SimSun" w:hAnsi="Arial"/>
                <w:sz w:val="18"/>
              </w:rPr>
            </w:pPr>
          </w:p>
        </w:tc>
      </w:tr>
      <w:tr w:rsidR="003060F9" w:rsidRPr="003060F9" w14:paraId="38D8A192" w14:textId="77777777" w:rsidTr="00DA5F03">
        <w:trPr>
          <w:jc w:val="center"/>
        </w:trPr>
        <w:tc>
          <w:tcPr>
            <w:tcW w:w="1434" w:type="pct"/>
            <w:vAlign w:val="center"/>
          </w:tcPr>
          <w:p w14:paraId="4E564F0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6022F5E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841168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3" w:type="pct"/>
            <w:vAlign w:val="center"/>
          </w:tcPr>
          <w:p w14:paraId="340B2BC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B9BB4EF"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0F78F26B"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DF8B230" w14:textId="77777777" w:rsidR="003060F9" w:rsidRPr="003060F9" w:rsidRDefault="003060F9" w:rsidP="003060F9">
            <w:pPr>
              <w:keepNext/>
              <w:keepLines/>
              <w:spacing w:after="0"/>
              <w:jc w:val="center"/>
              <w:rPr>
                <w:rFonts w:ascii="Arial" w:eastAsia="SimSun" w:hAnsi="Arial"/>
                <w:sz w:val="18"/>
              </w:rPr>
            </w:pPr>
          </w:p>
        </w:tc>
      </w:tr>
      <w:tr w:rsidR="003060F9" w:rsidRPr="003060F9" w14:paraId="1E8D58FE" w14:textId="77777777" w:rsidTr="00DA5F03">
        <w:trPr>
          <w:jc w:val="center"/>
        </w:trPr>
        <w:tc>
          <w:tcPr>
            <w:tcW w:w="1434" w:type="pct"/>
            <w:vAlign w:val="center"/>
          </w:tcPr>
          <w:p w14:paraId="69BB387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4E7283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A26D8A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3" w:type="pct"/>
            <w:vAlign w:val="center"/>
          </w:tcPr>
          <w:p w14:paraId="5F529C9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4F2F5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BD8038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90D4E9A" w14:textId="77777777" w:rsidR="003060F9" w:rsidRPr="003060F9" w:rsidRDefault="003060F9" w:rsidP="003060F9">
            <w:pPr>
              <w:keepNext/>
              <w:keepLines/>
              <w:spacing w:after="0"/>
              <w:jc w:val="center"/>
              <w:rPr>
                <w:rFonts w:ascii="Arial" w:eastAsia="SimSun" w:hAnsi="Arial"/>
                <w:sz w:val="18"/>
              </w:rPr>
            </w:pPr>
          </w:p>
        </w:tc>
      </w:tr>
      <w:tr w:rsidR="003060F9" w:rsidRPr="003060F9" w14:paraId="1AED7083" w14:textId="77777777" w:rsidTr="00DA5F03">
        <w:trPr>
          <w:jc w:val="center"/>
        </w:trPr>
        <w:tc>
          <w:tcPr>
            <w:tcW w:w="1434" w:type="pct"/>
            <w:vAlign w:val="center"/>
          </w:tcPr>
          <w:p w14:paraId="2F9BC31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352" w:type="pct"/>
            <w:vAlign w:val="center"/>
          </w:tcPr>
          <w:p w14:paraId="059839C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BEC3FE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15C9A3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895489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20F62A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348CD02" w14:textId="77777777" w:rsidR="003060F9" w:rsidRPr="003060F9" w:rsidRDefault="003060F9" w:rsidP="003060F9">
            <w:pPr>
              <w:keepNext/>
              <w:keepLines/>
              <w:spacing w:after="0"/>
              <w:jc w:val="center"/>
              <w:rPr>
                <w:rFonts w:ascii="Arial" w:eastAsia="SimSun" w:hAnsi="Arial"/>
                <w:sz w:val="18"/>
              </w:rPr>
            </w:pPr>
          </w:p>
        </w:tc>
      </w:tr>
      <w:tr w:rsidR="003060F9" w:rsidRPr="003060F9" w14:paraId="3A862D00" w14:textId="77777777" w:rsidTr="00DA5F03">
        <w:trPr>
          <w:jc w:val="center"/>
        </w:trPr>
        <w:tc>
          <w:tcPr>
            <w:tcW w:w="1434" w:type="pct"/>
            <w:vAlign w:val="center"/>
          </w:tcPr>
          <w:p w14:paraId="2202209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2" w:type="pct"/>
            <w:vAlign w:val="center"/>
          </w:tcPr>
          <w:p w14:paraId="46A836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tcPr>
          <w:p w14:paraId="3E3B5A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060793C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BBD373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4FD52B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55A0BDF" w14:textId="77777777" w:rsidR="003060F9" w:rsidRPr="003060F9" w:rsidRDefault="003060F9" w:rsidP="003060F9">
            <w:pPr>
              <w:keepNext/>
              <w:keepLines/>
              <w:spacing w:after="0"/>
              <w:jc w:val="center"/>
              <w:rPr>
                <w:rFonts w:ascii="Arial" w:eastAsia="SimSun" w:hAnsi="Arial"/>
                <w:sz w:val="18"/>
              </w:rPr>
            </w:pPr>
          </w:p>
        </w:tc>
      </w:tr>
      <w:tr w:rsidR="003060F9" w:rsidRPr="003060F9" w14:paraId="7BD7982F" w14:textId="77777777" w:rsidTr="00DA5F03">
        <w:trPr>
          <w:jc w:val="center"/>
        </w:trPr>
        <w:tc>
          <w:tcPr>
            <w:tcW w:w="1434" w:type="pct"/>
            <w:vAlign w:val="center"/>
          </w:tcPr>
          <w:p w14:paraId="48791B5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69199C6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1691510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w:t>
            </w:r>
          </w:p>
        </w:tc>
        <w:tc>
          <w:tcPr>
            <w:tcW w:w="643" w:type="pct"/>
            <w:vAlign w:val="center"/>
          </w:tcPr>
          <w:p w14:paraId="5FDDD22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BD3275C"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4E99D96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F36FEBD" w14:textId="77777777" w:rsidR="003060F9" w:rsidRPr="003060F9" w:rsidRDefault="003060F9" w:rsidP="003060F9">
            <w:pPr>
              <w:keepNext/>
              <w:keepLines/>
              <w:spacing w:after="0"/>
              <w:jc w:val="center"/>
              <w:rPr>
                <w:rFonts w:ascii="Arial" w:eastAsia="SimSun" w:hAnsi="Arial"/>
                <w:sz w:val="18"/>
              </w:rPr>
            </w:pPr>
          </w:p>
        </w:tc>
      </w:tr>
      <w:tr w:rsidR="003060F9" w:rsidRPr="003060F9" w14:paraId="5761653B" w14:textId="77777777" w:rsidTr="00DA5F03">
        <w:trPr>
          <w:jc w:val="center"/>
        </w:trPr>
        <w:tc>
          <w:tcPr>
            <w:tcW w:w="1434" w:type="pct"/>
            <w:vAlign w:val="center"/>
          </w:tcPr>
          <w:p w14:paraId="18F6494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3B65C2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49D7C1B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17</w:t>
            </w:r>
          </w:p>
        </w:tc>
        <w:tc>
          <w:tcPr>
            <w:tcW w:w="643" w:type="pct"/>
            <w:vAlign w:val="center"/>
          </w:tcPr>
          <w:p w14:paraId="75307E1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0626A62"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3A98219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94E9970" w14:textId="77777777" w:rsidR="003060F9" w:rsidRPr="003060F9" w:rsidRDefault="003060F9" w:rsidP="003060F9">
            <w:pPr>
              <w:keepNext/>
              <w:keepLines/>
              <w:spacing w:after="0"/>
              <w:jc w:val="center"/>
              <w:rPr>
                <w:rFonts w:ascii="Arial" w:eastAsia="SimSun" w:hAnsi="Arial"/>
                <w:sz w:val="18"/>
              </w:rPr>
            </w:pPr>
          </w:p>
        </w:tc>
      </w:tr>
      <w:tr w:rsidR="003060F9" w:rsidRPr="003060F9" w14:paraId="6862D5EC" w14:textId="77777777" w:rsidTr="00DA5F03">
        <w:trPr>
          <w:jc w:val="center"/>
        </w:trPr>
        <w:tc>
          <w:tcPr>
            <w:tcW w:w="1434" w:type="pct"/>
            <w:vAlign w:val="center"/>
          </w:tcPr>
          <w:p w14:paraId="4E7578E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Binary Channel Bits Per Slot</w:t>
            </w:r>
          </w:p>
        </w:tc>
        <w:tc>
          <w:tcPr>
            <w:tcW w:w="352" w:type="pct"/>
            <w:vAlign w:val="center"/>
          </w:tcPr>
          <w:p w14:paraId="0BAC020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0D74ED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F7743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631C54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E6A458E"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DFB2FBA" w14:textId="77777777" w:rsidR="003060F9" w:rsidRPr="003060F9" w:rsidRDefault="003060F9" w:rsidP="003060F9">
            <w:pPr>
              <w:keepNext/>
              <w:keepLines/>
              <w:spacing w:after="0"/>
              <w:jc w:val="center"/>
              <w:rPr>
                <w:rFonts w:ascii="Arial" w:eastAsia="SimSun" w:hAnsi="Arial"/>
                <w:sz w:val="18"/>
              </w:rPr>
            </w:pPr>
          </w:p>
        </w:tc>
      </w:tr>
      <w:tr w:rsidR="003060F9" w:rsidRPr="003060F9" w14:paraId="2DE8A0BF" w14:textId="77777777" w:rsidTr="00DA5F03">
        <w:trPr>
          <w:jc w:val="center"/>
        </w:trPr>
        <w:tc>
          <w:tcPr>
            <w:tcW w:w="1434" w:type="pct"/>
            <w:vAlign w:val="center"/>
          </w:tcPr>
          <w:p w14:paraId="32B5B96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2" w:type="pct"/>
            <w:vAlign w:val="center"/>
          </w:tcPr>
          <w:p w14:paraId="0096186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9340B6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7CA6474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2098AD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31FDE6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8A2F047" w14:textId="77777777" w:rsidR="003060F9" w:rsidRPr="003060F9" w:rsidRDefault="003060F9" w:rsidP="003060F9">
            <w:pPr>
              <w:keepNext/>
              <w:keepLines/>
              <w:spacing w:after="0"/>
              <w:jc w:val="center"/>
              <w:rPr>
                <w:rFonts w:ascii="Arial" w:eastAsia="SimSun" w:hAnsi="Arial"/>
                <w:sz w:val="18"/>
              </w:rPr>
            </w:pPr>
          </w:p>
        </w:tc>
      </w:tr>
      <w:tr w:rsidR="003060F9" w:rsidRPr="003060F9" w14:paraId="1323F53F" w14:textId="77777777" w:rsidTr="00DA5F03">
        <w:trPr>
          <w:jc w:val="center"/>
        </w:trPr>
        <w:tc>
          <w:tcPr>
            <w:tcW w:w="1434" w:type="pct"/>
            <w:vAlign w:val="center"/>
          </w:tcPr>
          <w:p w14:paraId="506B87C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352" w:type="pct"/>
            <w:vAlign w:val="center"/>
          </w:tcPr>
          <w:p w14:paraId="484455E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09F4CE4" w14:textId="089E118E" w:rsidR="003060F9" w:rsidRPr="003060F9" w:rsidRDefault="003060F9" w:rsidP="003060F9">
            <w:pPr>
              <w:keepNext/>
              <w:keepLines/>
              <w:spacing w:after="0"/>
              <w:jc w:val="center"/>
              <w:rPr>
                <w:rFonts w:ascii="Arial" w:eastAsia="SimSun" w:hAnsi="Arial"/>
                <w:sz w:val="18"/>
              </w:rPr>
            </w:pPr>
            <w:del w:id="300" w:author="Licheng Lin" w:date="2024-02-19T01:01:00Z">
              <w:r w:rsidRPr="003060F9" w:rsidDel="00C9679F">
                <w:rPr>
                  <w:rFonts w:ascii="Arial" w:eastAsia="DengXian" w:hAnsi="Arial" w:cs="Arial"/>
                  <w:sz w:val="18"/>
                  <w:lang w:val="fr-FR"/>
                </w:rPr>
                <w:delText>275232</w:delText>
              </w:r>
            </w:del>
            <w:ins w:id="301" w:author="Licheng Lin" w:date="2024-02-19T01:01:00Z">
              <w:r w:rsidR="00C9679F">
                <w:rPr>
                  <w:rFonts w:ascii="Arial" w:eastAsia="DengXian" w:hAnsi="Arial" w:cs="Arial"/>
                  <w:sz w:val="18"/>
                  <w:lang w:val="fr-FR"/>
                </w:rPr>
                <w:t>275184</w:t>
              </w:r>
            </w:ins>
          </w:p>
        </w:tc>
        <w:tc>
          <w:tcPr>
            <w:tcW w:w="643" w:type="pct"/>
            <w:vAlign w:val="center"/>
          </w:tcPr>
          <w:p w14:paraId="7A558A7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AEB81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FD88E0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1CDE701" w14:textId="77777777" w:rsidR="003060F9" w:rsidRPr="003060F9" w:rsidRDefault="003060F9" w:rsidP="003060F9">
            <w:pPr>
              <w:keepNext/>
              <w:keepLines/>
              <w:spacing w:after="0"/>
              <w:jc w:val="center"/>
              <w:rPr>
                <w:rFonts w:ascii="Arial" w:eastAsia="SimSun" w:hAnsi="Arial"/>
                <w:sz w:val="18"/>
              </w:rPr>
            </w:pPr>
          </w:p>
        </w:tc>
      </w:tr>
      <w:tr w:rsidR="003060F9" w:rsidRPr="003060F9" w14:paraId="17CCB8E9" w14:textId="77777777" w:rsidTr="00DA5F03">
        <w:trPr>
          <w:jc w:val="center"/>
        </w:trPr>
        <w:tc>
          <w:tcPr>
            <w:tcW w:w="1434" w:type="pct"/>
            <w:vAlign w:val="center"/>
          </w:tcPr>
          <w:p w14:paraId="65842A3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1A550A0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4B6F6EC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91728</w:t>
            </w:r>
          </w:p>
        </w:tc>
        <w:tc>
          <w:tcPr>
            <w:tcW w:w="643" w:type="pct"/>
            <w:vAlign w:val="center"/>
          </w:tcPr>
          <w:p w14:paraId="0CF9FB9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D35E99B"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484FD50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9AC0871" w14:textId="77777777" w:rsidR="003060F9" w:rsidRPr="003060F9" w:rsidRDefault="003060F9" w:rsidP="003060F9">
            <w:pPr>
              <w:keepNext/>
              <w:keepLines/>
              <w:spacing w:after="0"/>
              <w:jc w:val="center"/>
              <w:rPr>
                <w:rFonts w:ascii="Arial" w:eastAsia="SimSun" w:hAnsi="Arial"/>
                <w:sz w:val="18"/>
              </w:rPr>
            </w:pPr>
          </w:p>
        </w:tc>
      </w:tr>
      <w:tr w:rsidR="003060F9" w:rsidRPr="003060F9" w14:paraId="651E702E" w14:textId="77777777" w:rsidTr="00DA5F03">
        <w:trPr>
          <w:jc w:val="center"/>
        </w:trPr>
        <w:tc>
          <w:tcPr>
            <w:tcW w:w="1434" w:type="pct"/>
            <w:vAlign w:val="center"/>
          </w:tcPr>
          <w:p w14:paraId="23DE7EA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352" w:type="pct"/>
            <w:vAlign w:val="center"/>
          </w:tcPr>
          <w:p w14:paraId="29AE06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43055C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288288</w:t>
            </w:r>
          </w:p>
        </w:tc>
        <w:tc>
          <w:tcPr>
            <w:tcW w:w="643" w:type="pct"/>
            <w:vAlign w:val="center"/>
          </w:tcPr>
          <w:p w14:paraId="1D56795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9791F1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6A9DF0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DDE52E1" w14:textId="77777777" w:rsidR="003060F9" w:rsidRPr="003060F9" w:rsidRDefault="003060F9" w:rsidP="003060F9">
            <w:pPr>
              <w:keepNext/>
              <w:keepLines/>
              <w:spacing w:after="0"/>
              <w:jc w:val="center"/>
              <w:rPr>
                <w:rFonts w:ascii="Arial" w:eastAsia="SimSun" w:hAnsi="Arial"/>
                <w:sz w:val="18"/>
              </w:rPr>
            </w:pPr>
          </w:p>
        </w:tc>
      </w:tr>
      <w:tr w:rsidR="003060F9" w:rsidRPr="003060F9" w14:paraId="183EB763" w14:textId="77777777" w:rsidTr="00DA5F03">
        <w:trPr>
          <w:trHeight w:val="70"/>
          <w:jc w:val="center"/>
        </w:trPr>
        <w:tc>
          <w:tcPr>
            <w:tcW w:w="1434" w:type="pct"/>
            <w:vAlign w:val="center"/>
          </w:tcPr>
          <w:p w14:paraId="5BC28AD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352" w:type="pct"/>
            <w:vAlign w:val="center"/>
          </w:tcPr>
          <w:p w14:paraId="5156780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3" w:type="pct"/>
            <w:vAlign w:val="center"/>
          </w:tcPr>
          <w:p w14:paraId="7D46CD4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196.966</w:t>
            </w:r>
          </w:p>
        </w:tc>
        <w:tc>
          <w:tcPr>
            <w:tcW w:w="643" w:type="pct"/>
            <w:vAlign w:val="center"/>
          </w:tcPr>
          <w:p w14:paraId="203CF90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E294C71"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716663E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013F22F" w14:textId="77777777" w:rsidR="003060F9" w:rsidRPr="003060F9" w:rsidRDefault="003060F9" w:rsidP="003060F9">
            <w:pPr>
              <w:keepNext/>
              <w:keepLines/>
              <w:spacing w:after="0"/>
              <w:jc w:val="center"/>
              <w:rPr>
                <w:rFonts w:ascii="Arial" w:eastAsia="SimSun" w:hAnsi="Arial"/>
                <w:sz w:val="18"/>
              </w:rPr>
            </w:pPr>
          </w:p>
        </w:tc>
      </w:tr>
      <w:tr w:rsidR="003060F9" w:rsidRPr="003060F9" w14:paraId="5A5D96EA" w14:textId="77777777" w:rsidTr="00DA5F03">
        <w:trPr>
          <w:trHeight w:val="70"/>
          <w:jc w:val="center"/>
        </w:trPr>
        <w:tc>
          <w:tcPr>
            <w:tcW w:w="5000" w:type="pct"/>
            <w:gridSpan w:val="7"/>
          </w:tcPr>
          <w:p w14:paraId="390E214A"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6E1FF096"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5373628D" w14:textId="77777777" w:rsidR="003060F9" w:rsidRPr="003060F9" w:rsidRDefault="003060F9" w:rsidP="003060F9">
      <w:pPr>
        <w:rPr>
          <w:lang w:val="en-US" w:eastAsia="zh-CN"/>
        </w:rPr>
      </w:pPr>
    </w:p>
    <w:p w14:paraId="0C98A95F" w14:textId="77777777" w:rsidR="003060F9" w:rsidRPr="003060F9" w:rsidRDefault="003060F9" w:rsidP="003060F9">
      <w:pPr>
        <w:keepNext/>
        <w:keepLines/>
        <w:spacing w:before="60"/>
        <w:jc w:val="center"/>
        <w:rPr>
          <w:rFonts w:ascii="Arial" w:hAnsi="Arial"/>
          <w:b/>
        </w:rPr>
      </w:pPr>
      <w:r w:rsidRPr="003060F9">
        <w:rPr>
          <w:rFonts w:ascii="Arial" w:hAnsi="Arial"/>
          <w:b/>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3060F9" w:rsidRPr="003060F9" w14:paraId="7B236DC1" w14:textId="77777777" w:rsidTr="00DA5F03">
        <w:trPr>
          <w:jc w:val="center"/>
        </w:trPr>
        <w:tc>
          <w:tcPr>
            <w:tcW w:w="1602" w:type="pct"/>
            <w:shd w:val="clear" w:color="auto" w:fill="auto"/>
            <w:vAlign w:val="center"/>
          </w:tcPr>
          <w:p w14:paraId="57A65570"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351" w:type="pct"/>
            <w:shd w:val="clear" w:color="auto" w:fill="auto"/>
            <w:vAlign w:val="center"/>
          </w:tcPr>
          <w:p w14:paraId="23287ECF"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047" w:type="pct"/>
            <w:gridSpan w:val="5"/>
            <w:shd w:val="clear" w:color="auto" w:fill="auto"/>
            <w:vAlign w:val="center"/>
          </w:tcPr>
          <w:p w14:paraId="63958BDC"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2BB43AFA" w14:textId="77777777" w:rsidTr="00DA5F03">
        <w:trPr>
          <w:jc w:val="center"/>
        </w:trPr>
        <w:tc>
          <w:tcPr>
            <w:tcW w:w="1602" w:type="pct"/>
            <w:vAlign w:val="center"/>
          </w:tcPr>
          <w:p w14:paraId="1936887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Reference channel</w:t>
            </w:r>
          </w:p>
        </w:tc>
        <w:tc>
          <w:tcPr>
            <w:tcW w:w="351" w:type="pct"/>
            <w:vAlign w:val="center"/>
          </w:tcPr>
          <w:p w14:paraId="5C1E00B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60F45C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R.PDSCH.2-16.1 TDD</w:t>
            </w:r>
          </w:p>
        </w:tc>
        <w:tc>
          <w:tcPr>
            <w:tcW w:w="725" w:type="pct"/>
            <w:vAlign w:val="center"/>
          </w:tcPr>
          <w:p w14:paraId="12F3B098"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R.PDSCH.2-16.2 TDD</w:t>
            </w:r>
          </w:p>
        </w:tc>
        <w:tc>
          <w:tcPr>
            <w:tcW w:w="598" w:type="pct"/>
            <w:vAlign w:val="center"/>
          </w:tcPr>
          <w:p w14:paraId="29CA6287"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5432AE6E"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75AA68D"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7A69757E" w14:textId="77777777" w:rsidTr="00DA5F03">
        <w:trPr>
          <w:jc w:val="center"/>
        </w:trPr>
        <w:tc>
          <w:tcPr>
            <w:tcW w:w="1602" w:type="pct"/>
            <w:vAlign w:val="center"/>
          </w:tcPr>
          <w:p w14:paraId="3C4754C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Channel bandwidth</w:t>
            </w:r>
          </w:p>
        </w:tc>
        <w:tc>
          <w:tcPr>
            <w:tcW w:w="351" w:type="pct"/>
            <w:vAlign w:val="center"/>
          </w:tcPr>
          <w:p w14:paraId="178CF6F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725" w:type="pct"/>
            <w:vAlign w:val="center"/>
          </w:tcPr>
          <w:p w14:paraId="15EC42C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725" w:type="pct"/>
          </w:tcPr>
          <w:p w14:paraId="23CB3B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598" w:type="pct"/>
            <w:vAlign w:val="center"/>
          </w:tcPr>
          <w:p w14:paraId="46B2366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3DDE0DC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0AC31E2E" w14:textId="77777777" w:rsidR="003060F9" w:rsidRPr="003060F9" w:rsidRDefault="003060F9" w:rsidP="003060F9">
            <w:pPr>
              <w:keepNext/>
              <w:keepLines/>
              <w:spacing w:after="0"/>
              <w:jc w:val="center"/>
              <w:rPr>
                <w:rFonts w:ascii="Arial" w:eastAsia="SimSun" w:hAnsi="Arial"/>
                <w:sz w:val="18"/>
              </w:rPr>
            </w:pPr>
          </w:p>
        </w:tc>
      </w:tr>
      <w:tr w:rsidR="003060F9" w:rsidRPr="003060F9" w14:paraId="14DEAF1D" w14:textId="77777777" w:rsidTr="00DA5F03">
        <w:trPr>
          <w:jc w:val="center"/>
        </w:trPr>
        <w:tc>
          <w:tcPr>
            <w:tcW w:w="1602" w:type="pct"/>
            <w:vAlign w:val="center"/>
          </w:tcPr>
          <w:p w14:paraId="3ACD581D"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Subcarrier spacing</w:t>
            </w:r>
          </w:p>
        </w:tc>
        <w:tc>
          <w:tcPr>
            <w:tcW w:w="351" w:type="pct"/>
            <w:vAlign w:val="center"/>
          </w:tcPr>
          <w:p w14:paraId="72BA156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725" w:type="pct"/>
            <w:vAlign w:val="center"/>
          </w:tcPr>
          <w:p w14:paraId="67D39AC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725" w:type="pct"/>
          </w:tcPr>
          <w:p w14:paraId="3BE4E10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598" w:type="pct"/>
            <w:vAlign w:val="center"/>
          </w:tcPr>
          <w:p w14:paraId="56991671"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49FECB89"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4ED3227B" w14:textId="77777777" w:rsidR="003060F9" w:rsidRPr="003060F9" w:rsidRDefault="003060F9" w:rsidP="003060F9">
            <w:pPr>
              <w:keepNext/>
              <w:keepLines/>
              <w:spacing w:after="0"/>
              <w:jc w:val="center"/>
              <w:rPr>
                <w:rFonts w:ascii="Arial" w:eastAsia="SimSun" w:hAnsi="Arial"/>
                <w:sz w:val="18"/>
              </w:rPr>
            </w:pPr>
          </w:p>
        </w:tc>
      </w:tr>
      <w:tr w:rsidR="003060F9" w:rsidRPr="003060F9" w14:paraId="1EBCD8BC" w14:textId="77777777" w:rsidTr="00DA5F03">
        <w:trPr>
          <w:jc w:val="center"/>
        </w:trPr>
        <w:tc>
          <w:tcPr>
            <w:tcW w:w="1602" w:type="pct"/>
            <w:vAlign w:val="center"/>
          </w:tcPr>
          <w:p w14:paraId="3DF0AAA0"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Allocated resource blocks</w:t>
            </w:r>
          </w:p>
        </w:tc>
        <w:tc>
          <w:tcPr>
            <w:tcW w:w="351" w:type="pct"/>
            <w:vAlign w:val="center"/>
          </w:tcPr>
          <w:p w14:paraId="54CE93B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725" w:type="pct"/>
            <w:vAlign w:val="center"/>
          </w:tcPr>
          <w:p w14:paraId="1405BA4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106</w:t>
            </w:r>
          </w:p>
        </w:tc>
        <w:tc>
          <w:tcPr>
            <w:tcW w:w="725" w:type="pct"/>
          </w:tcPr>
          <w:p w14:paraId="3AC83E1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106</w:t>
            </w:r>
          </w:p>
        </w:tc>
        <w:tc>
          <w:tcPr>
            <w:tcW w:w="598" w:type="pct"/>
            <w:vAlign w:val="center"/>
          </w:tcPr>
          <w:p w14:paraId="2F02BB5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6D9E148"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FA4577B" w14:textId="77777777" w:rsidR="003060F9" w:rsidRPr="003060F9" w:rsidRDefault="003060F9" w:rsidP="003060F9">
            <w:pPr>
              <w:keepNext/>
              <w:keepLines/>
              <w:spacing w:after="0"/>
              <w:jc w:val="center"/>
              <w:rPr>
                <w:rFonts w:ascii="Arial" w:eastAsia="SimSun" w:hAnsi="Arial"/>
                <w:sz w:val="18"/>
              </w:rPr>
            </w:pPr>
          </w:p>
        </w:tc>
      </w:tr>
      <w:tr w:rsidR="003060F9" w:rsidRPr="003060F9" w14:paraId="4575B8C1" w14:textId="77777777" w:rsidTr="00DA5F03">
        <w:trPr>
          <w:jc w:val="center"/>
        </w:trPr>
        <w:tc>
          <w:tcPr>
            <w:tcW w:w="1602" w:type="pct"/>
            <w:vAlign w:val="center"/>
          </w:tcPr>
          <w:p w14:paraId="4DD36FF9"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Number of consecutive PDSCH symbols</w:t>
            </w:r>
          </w:p>
        </w:tc>
        <w:tc>
          <w:tcPr>
            <w:tcW w:w="351" w:type="pct"/>
            <w:vAlign w:val="center"/>
          </w:tcPr>
          <w:p w14:paraId="437B8ED4"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76234004" w14:textId="77777777" w:rsidR="003060F9" w:rsidRPr="003060F9" w:rsidRDefault="003060F9" w:rsidP="003060F9">
            <w:pPr>
              <w:keepNext/>
              <w:keepLines/>
              <w:spacing w:after="0"/>
              <w:jc w:val="center"/>
              <w:rPr>
                <w:rFonts w:ascii="Arial" w:eastAsia="SimSun" w:hAnsi="Arial"/>
                <w:sz w:val="18"/>
              </w:rPr>
            </w:pPr>
          </w:p>
        </w:tc>
        <w:tc>
          <w:tcPr>
            <w:tcW w:w="725" w:type="pct"/>
          </w:tcPr>
          <w:p w14:paraId="415BD3F6"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7ADF5D9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6616E9F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181A5684" w14:textId="77777777" w:rsidR="003060F9" w:rsidRPr="003060F9" w:rsidRDefault="003060F9" w:rsidP="003060F9">
            <w:pPr>
              <w:keepNext/>
              <w:keepLines/>
              <w:spacing w:after="0"/>
              <w:jc w:val="center"/>
              <w:rPr>
                <w:rFonts w:ascii="Arial" w:eastAsia="SimSun" w:hAnsi="Arial"/>
                <w:sz w:val="18"/>
              </w:rPr>
            </w:pPr>
          </w:p>
        </w:tc>
      </w:tr>
      <w:tr w:rsidR="003060F9" w:rsidRPr="003060F9" w14:paraId="5F831E6C" w14:textId="77777777" w:rsidTr="00DA5F03">
        <w:trPr>
          <w:jc w:val="center"/>
        </w:trPr>
        <w:tc>
          <w:tcPr>
            <w:tcW w:w="1602" w:type="pct"/>
            <w:vAlign w:val="center"/>
          </w:tcPr>
          <w:p w14:paraId="503DA3C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 7} for i from {0,…,39}</w:t>
            </w:r>
          </w:p>
        </w:tc>
        <w:tc>
          <w:tcPr>
            <w:tcW w:w="351" w:type="pct"/>
            <w:vAlign w:val="center"/>
          </w:tcPr>
          <w:p w14:paraId="67C1A139"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A52F8E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2C24612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0AB10DB0"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4566C299"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12444120" w14:textId="77777777" w:rsidR="003060F9" w:rsidRPr="003060F9" w:rsidRDefault="003060F9" w:rsidP="003060F9">
            <w:pPr>
              <w:keepNext/>
              <w:keepLines/>
              <w:spacing w:after="0"/>
              <w:jc w:val="center"/>
              <w:rPr>
                <w:rFonts w:ascii="Arial" w:eastAsia="SimSun" w:hAnsi="Arial"/>
                <w:sz w:val="18"/>
              </w:rPr>
            </w:pPr>
          </w:p>
        </w:tc>
      </w:tr>
      <w:tr w:rsidR="003060F9" w:rsidRPr="003060F9" w14:paraId="04200BE2" w14:textId="77777777" w:rsidTr="00DA5F03">
        <w:trPr>
          <w:jc w:val="center"/>
        </w:trPr>
        <w:tc>
          <w:tcPr>
            <w:tcW w:w="1602" w:type="pct"/>
            <w:vAlign w:val="center"/>
          </w:tcPr>
          <w:p w14:paraId="4432FF1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7371A1E5"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695CCE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725" w:type="pct"/>
          </w:tcPr>
          <w:p w14:paraId="2866CA7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598" w:type="pct"/>
            <w:vAlign w:val="center"/>
          </w:tcPr>
          <w:p w14:paraId="0A710B0D"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2DC19577"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768FC25B" w14:textId="77777777" w:rsidR="003060F9" w:rsidRPr="003060F9" w:rsidRDefault="003060F9" w:rsidP="003060F9">
            <w:pPr>
              <w:keepNext/>
              <w:keepLines/>
              <w:spacing w:after="0"/>
              <w:jc w:val="center"/>
              <w:rPr>
                <w:rFonts w:ascii="Arial" w:eastAsia="SimSun" w:hAnsi="Arial"/>
                <w:sz w:val="18"/>
              </w:rPr>
            </w:pPr>
          </w:p>
        </w:tc>
      </w:tr>
      <w:tr w:rsidR="003060F9" w:rsidRPr="003060F9" w14:paraId="25B8F6E9" w14:textId="77777777" w:rsidTr="00DA5F03">
        <w:trPr>
          <w:jc w:val="center"/>
        </w:trPr>
        <w:tc>
          <w:tcPr>
            <w:tcW w:w="1602" w:type="pct"/>
            <w:vAlign w:val="center"/>
          </w:tcPr>
          <w:p w14:paraId="5C74831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Allocated slots per 2 frames</w:t>
            </w:r>
          </w:p>
        </w:tc>
        <w:tc>
          <w:tcPr>
            <w:tcW w:w="351" w:type="pct"/>
            <w:vAlign w:val="center"/>
          </w:tcPr>
          <w:p w14:paraId="7CD5E6B6"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3500E0C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725" w:type="pct"/>
          </w:tcPr>
          <w:p w14:paraId="7DBB4A1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598" w:type="pct"/>
          </w:tcPr>
          <w:p w14:paraId="151554FB" w14:textId="77777777" w:rsidR="003060F9" w:rsidRPr="003060F9" w:rsidRDefault="003060F9" w:rsidP="003060F9">
            <w:pPr>
              <w:keepNext/>
              <w:keepLines/>
              <w:spacing w:after="0"/>
              <w:jc w:val="center"/>
              <w:rPr>
                <w:rFonts w:ascii="Arial" w:eastAsia="SimSun" w:hAnsi="Arial"/>
                <w:sz w:val="18"/>
                <w:lang w:eastAsia="zh-CN"/>
              </w:rPr>
            </w:pPr>
          </w:p>
        </w:tc>
        <w:tc>
          <w:tcPr>
            <w:tcW w:w="687" w:type="pct"/>
          </w:tcPr>
          <w:p w14:paraId="6E69DCC0" w14:textId="77777777" w:rsidR="003060F9" w:rsidRPr="003060F9" w:rsidRDefault="003060F9" w:rsidP="003060F9">
            <w:pPr>
              <w:keepNext/>
              <w:keepLines/>
              <w:spacing w:after="0"/>
              <w:jc w:val="center"/>
              <w:rPr>
                <w:rFonts w:ascii="Arial" w:eastAsia="SimSun" w:hAnsi="Arial"/>
                <w:sz w:val="18"/>
              </w:rPr>
            </w:pPr>
          </w:p>
        </w:tc>
        <w:tc>
          <w:tcPr>
            <w:tcW w:w="311" w:type="pct"/>
          </w:tcPr>
          <w:p w14:paraId="6E469B19" w14:textId="77777777" w:rsidR="003060F9" w:rsidRPr="003060F9" w:rsidRDefault="003060F9" w:rsidP="003060F9">
            <w:pPr>
              <w:keepNext/>
              <w:keepLines/>
              <w:spacing w:after="0"/>
              <w:jc w:val="center"/>
              <w:rPr>
                <w:rFonts w:ascii="Arial" w:eastAsia="SimSun" w:hAnsi="Arial"/>
                <w:sz w:val="18"/>
              </w:rPr>
            </w:pPr>
          </w:p>
        </w:tc>
      </w:tr>
      <w:tr w:rsidR="003060F9" w:rsidRPr="003060F9" w14:paraId="33B2F456" w14:textId="77777777" w:rsidTr="00DA5F03">
        <w:trPr>
          <w:jc w:val="center"/>
        </w:trPr>
        <w:tc>
          <w:tcPr>
            <w:tcW w:w="1602" w:type="pct"/>
            <w:vAlign w:val="center"/>
          </w:tcPr>
          <w:p w14:paraId="43E5009E"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MCS table</w:t>
            </w:r>
          </w:p>
        </w:tc>
        <w:tc>
          <w:tcPr>
            <w:tcW w:w="351" w:type="pct"/>
            <w:vAlign w:val="center"/>
          </w:tcPr>
          <w:p w14:paraId="43557B2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416335A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64QAMLowSE</w:t>
            </w:r>
          </w:p>
        </w:tc>
        <w:tc>
          <w:tcPr>
            <w:tcW w:w="725" w:type="pct"/>
          </w:tcPr>
          <w:p w14:paraId="160E2C6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64QAMLowSE</w:t>
            </w:r>
          </w:p>
        </w:tc>
        <w:tc>
          <w:tcPr>
            <w:tcW w:w="598" w:type="pct"/>
            <w:vAlign w:val="center"/>
          </w:tcPr>
          <w:p w14:paraId="38C91726"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589D018"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300E08A" w14:textId="77777777" w:rsidR="003060F9" w:rsidRPr="003060F9" w:rsidRDefault="003060F9" w:rsidP="003060F9">
            <w:pPr>
              <w:keepNext/>
              <w:keepLines/>
              <w:spacing w:after="0"/>
              <w:jc w:val="center"/>
              <w:rPr>
                <w:rFonts w:ascii="Arial" w:eastAsia="SimSun" w:hAnsi="Arial"/>
                <w:sz w:val="18"/>
              </w:rPr>
            </w:pPr>
          </w:p>
        </w:tc>
      </w:tr>
      <w:tr w:rsidR="003060F9" w:rsidRPr="003060F9" w14:paraId="76866279" w14:textId="77777777" w:rsidTr="00DA5F03">
        <w:trPr>
          <w:jc w:val="center"/>
        </w:trPr>
        <w:tc>
          <w:tcPr>
            <w:tcW w:w="1602" w:type="pct"/>
            <w:vAlign w:val="center"/>
          </w:tcPr>
          <w:p w14:paraId="735457CA"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MCS index</w:t>
            </w:r>
          </w:p>
        </w:tc>
        <w:tc>
          <w:tcPr>
            <w:tcW w:w="351" w:type="pct"/>
            <w:vAlign w:val="center"/>
          </w:tcPr>
          <w:p w14:paraId="05B8C457"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1C50FD1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19</w:t>
            </w:r>
          </w:p>
        </w:tc>
        <w:tc>
          <w:tcPr>
            <w:tcW w:w="725" w:type="pct"/>
          </w:tcPr>
          <w:p w14:paraId="6A096F9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19</w:t>
            </w:r>
          </w:p>
        </w:tc>
        <w:tc>
          <w:tcPr>
            <w:tcW w:w="598" w:type="pct"/>
            <w:vAlign w:val="center"/>
          </w:tcPr>
          <w:p w14:paraId="070B85DF"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601B7974"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190F2EE2" w14:textId="77777777" w:rsidR="003060F9" w:rsidRPr="003060F9" w:rsidRDefault="003060F9" w:rsidP="003060F9">
            <w:pPr>
              <w:keepNext/>
              <w:keepLines/>
              <w:spacing w:after="0"/>
              <w:jc w:val="center"/>
              <w:rPr>
                <w:rFonts w:ascii="Arial" w:eastAsia="SimSun" w:hAnsi="Arial"/>
                <w:sz w:val="18"/>
              </w:rPr>
            </w:pPr>
          </w:p>
        </w:tc>
      </w:tr>
      <w:tr w:rsidR="003060F9" w:rsidRPr="003060F9" w14:paraId="38B489F3" w14:textId="77777777" w:rsidTr="00DA5F03">
        <w:trPr>
          <w:jc w:val="center"/>
        </w:trPr>
        <w:tc>
          <w:tcPr>
            <w:tcW w:w="1602" w:type="pct"/>
            <w:vAlign w:val="center"/>
          </w:tcPr>
          <w:p w14:paraId="1C7CBC03"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Modulation</w:t>
            </w:r>
          </w:p>
        </w:tc>
        <w:tc>
          <w:tcPr>
            <w:tcW w:w="351" w:type="pct"/>
            <w:vAlign w:val="center"/>
          </w:tcPr>
          <w:p w14:paraId="784582E6"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1DBB9A2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725" w:type="pct"/>
          </w:tcPr>
          <w:p w14:paraId="4115B9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598" w:type="pct"/>
            <w:vAlign w:val="center"/>
          </w:tcPr>
          <w:p w14:paraId="79890CA2"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9B6948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0C6C7AED" w14:textId="77777777" w:rsidR="003060F9" w:rsidRPr="003060F9" w:rsidRDefault="003060F9" w:rsidP="003060F9">
            <w:pPr>
              <w:keepNext/>
              <w:keepLines/>
              <w:spacing w:after="0"/>
              <w:jc w:val="center"/>
              <w:rPr>
                <w:rFonts w:ascii="Arial" w:eastAsia="SimSun" w:hAnsi="Arial"/>
                <w:sz w:val="18"/>
              </w:rPr>
            </w:pPr>
          </w:p>
        </w:tc>
      </w:tr>
      <w:tr w:rsidR="003060F9" w:rsidRPr="003060F9" w14:paraId="7CB58651" w14:textId="77777777" w:rsidTr="00DA5F03">
        <w:trPr>
          <w:jc w:val="center"/>
        </w:trPr>
        <w:tc>
          <w:tcPr>
            <w:tcW w:w="1602" w:type="pct"/>
            <w:vAlign w:val="center"/>
          </w:tcPr>
          <w:p w14:paraId="011CFD6F"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Target Coding Rate</w:t>
            </w:r>
          </w:p>
        </w:tc>
        <w:tc>
          <w:tcPr>
            <w:tcW w:w="351" w:type="pct"/>
            <w:vAlign w:val="center"/>
          </w:tcPr>
          <w:p w14:paraId="503329BF"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55D5547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0.54</w:t>
            </w:r>
          </w:p>
        </w:tc>
        <w:tc>
          <w:tcPr>
            <w:tcW w:w="725" w:type="pct"/>
          </w:tcPr>
          <w:p w14:paraId="7417050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0.54</w:t>
            </w:r>
          </w:p>
        </w:tc>
        <w:tc>
          <w:tcPr>
            <w:tcW w:w="598" w:type="pct"/>
            <w:vAlign w:val="center"/>
          </w:tcPr>
          <w:p w14:paraId="322860D7"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5217F1A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7B9E231A" w14:textId="77777777" w:rsidR="003060F9" w:rsidRPr="003060F9" w:rsidRDefault="003060F9" w:rsidP="003060F9">
            <w:pPr>
              <w:keepNext/>
              <w:keepLines/>
              <w:spacing w:after="0"/>
              <w:jc w:val="center"/>
              <w:rPr>
                <w:rFonts w:ascii="Arial" w:eastAsia="SimSun" w:hAnsi="Arial"/>
                <w:sz w:val="18"/>
              </w:rPr>
            </w:pPr>
          </w:p>
        </w:tc>
      </w:tr>
      <w:tr w:rsidR="003060F9" w:rsidRPr="003060F9" w14:paraId="12254627" w14:textId="77777777" w:rsidTr="00DA5F03">
        <w:trPr>
          <w:jc w:val="center"/>
        </w:trPr>
        <w:tc>
          <w:tcPr>
            <w:tcW w:w="1602" w:type="pct"/>
            <w:vAlign w:val="center"/>
          </w:tcPr>
          <w:p w14:paraId="5AEEC49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Number of MIMO layers</w:t>
            </w:r>
          </w:p>
        </w:tc>
        <w:tc>
          <w:tcPr>
            <w:tcW w:w="351" w:type="pct"/>
            <w:vAlign w:val="center"/>
          </w:tcPr>
          <w:p w14:paraId="14F8B5BE"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2460E82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725" w:type="pct"/>
          </w:tcPr>
          <w:p w14:paraId="34B8025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598" w:type="pct"/>
            <w:vAlign w:val="center"/>
          </w:tcPr>
          <w:p w14:paraId="123F2824"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BF3A0B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C68F8FF" w14:textId="77777777" w:rsidR="003060F9" w:rsidRPr="003060F9" w:rsidRDefault="003060F9" w:rsidP="003060F9">
            <w:pPr>
              <w:keepNext/>
              <w:keepLines/>
              <w:spacing w:after="0"/>
              <w:jc w:val="center"/>
              <w:rPr>
                <w:rFonts w:ascii="Arial" w:eastAsia="SimSun" w:hAnsi="Arial"/>
                <w:sz w:val="18"/>
              </w:rPr>
            </w:pPr>
          </w:p>
        </w:tc>
      </w:tr>
      <w:tr w:rsidR="003060F9" w:rsidRPr="003060F9" w14:paraId="04C30DC2" w14:textId="77777777" w:rsidTr="00DA5F03">
        <w:trPr>
          <w:jc w:val="center"/>
        </w:trPr>
        <w:tc>
          <w:tcPr>
            <w:tcW w:w="1602" w:type="pct"/>
            <w:vAlign w:val="center"/>
          </w:tcPr>
          <w:p w14:paraId="3B00EEDB"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Number of DMRS </w:t>
            </w:r>
            <w:r w:rsidRPr="003060F9">
              <w:rPr>
                <w:rFonts w:ascii="Arial" w:hAnsi="Arial" w:hint="eastAsia"/>
                <w:sz w:val="18"/>
                <w:lang w:eastAsia="zh-CN"/>
              </w:rPr>
              <w:t>REs</w:t>
            </w:r>
          </w:p>
        </w:tc>
        <w:tc>
          <w:tcPr>
            <w:tcW w:w="351" w:type="pct"/>
            <w:vAlign w:val="center"/>
          </w:tcPr>
          <w:p w14:paraId="2DD8133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5566D02B" w14:textId="77777777" w:rsidR="003060F9" w:rsidRPr="003060F9" w:rsidRDefault="003060F9" w:rsidP="003060F9">
            <w:pPr>
              <w:keepNext/>
              <w:keepLines/>
              <w:spacing w:after="0"/>
              <w:jc w:val="center"/>
              <w:rPr>
                <w:rFonts w:ascii="Arial" w:eastAsia="SimSun" w:hAnsi="Arial"/>
                <w:sz w:val="18"/>
              </w:rPr>
            </w:pPr>
          </w:p>
        </w:tc>
        <w:tc>
          <w:tcPr>
            <w:tcW w:w="725" w:type="pct"/>
          </w:tcPr>
          <w:p w14:paraId="644CE69F"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75385C44"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0E389C3C"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2CCE6345" w14:textId="77777777" w:rsidR="003060F9" w:rsidRPr="003060F9" w:rsidRDefault="003060F9" w:rsidP="003060F9">
            <w:pPr>
              <w:keepNext/>
              <w:keepLines/>
              <w:spacing w:after="0"/>
              <w:jc w:val="center"/>
              <w:rPr>
                <w:rFonts w:ascii="Arial" w:eastAsia="SimSun" w:hAnsi="Arial"/>
                <w:sz w:val="18"/>
              </w:rPr>
            </w:pPr>
          </w:p>
        </w:tc>
      </w:tr>
      <w:tr w:rsidR="003060F9" w:rsidRPr="003060F9" w14:paraId="577555E3" w14:textId="77777777" w:rsidTr="00DA5F03">
        <w:trPr>
          <w:jc w:val="center"/>
        </w:trPr>
        <w:tc>
          <w:tcPr>
            <w:tcW w:w="1602" w:type="pct"/>
            <w:vAlign w:val="center"/>
          </w:tcPr>
          <w:p w14:paraId="49F38E16"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 7} for i from {0,…,39}</w:t>
            </w:r>
          </w:p>
        </w:tc>
        <w:tc>
          <w:tcPr>
            <w:tcW w:w="351" w:type="pct"/>
            <w:vAlign w:val="center"/>
          </w:tcPr>
          <w:p w14:paraId="1F9ECE31"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2A58EC5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30709F5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6B9D1070"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038C7800"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EE44D46" w14:textId="77777777" w:rsidR="003060F9" w:rsidRPr="003060F9" w:rsidRDefault="003060F9" w:rsidP="003060F9">
            <w:pPr>
              <w:keepNext/>
              <w:keepLines/>
              <w:spacing w:after="0"/>
              <w:jc w:val="center"/>
              <w:rPr>
                <w:rFonts w:ascii="Arial" w:eastAsia="SimSun" w:hAnsi="Arial"/>
                <w:sz w:val="18"/>
              </w:rPr>
            </w:pPr>
          </w:p>
        </w:tc>
      </w:tr>
      <w:tr w:rsidR="003060F9" w:rsidRPr="003060F9" w14:paraId="50C0CAA8" w14:textId="77777777" w:rsidTr="00DA5F03">
        <w:trPr>
          <w:jc w:val="center"/>
        </w:trPr>
        <w:tc>
          <w:tcPr>
            <w:tcW w:w="1602" w:type="pct"/>
            <w:vAlign w:val="center"/>
          </w:tcPr>
          <w:p w14:paraId="4B6CCF0A"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284F89DA"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E68342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725" w:type="pct"/>
          </w:tcPr>
          <w:p w14:paraId="4EA5B2B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598" w:type="pct"/>
            <w:vAlign w:val="center"/>
          </w:tcPr>
          <w:p w14:paraId="45C58ADE"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466D3A91"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76CB74C" w14:textId="77777777" w:rsidR="003060F9" w:rsidRPr="003060F9" w:rsidRDefault="003060F9" w:rsidP="003060F9">
            <w:pPr>
              <w:keepNext/>
              <w:keepLines/>
              <w:spacing w:after="0"/>
              <w:jc w:val="center"/>
              <w:rPr>
                <w:rFonts w:ascii="Arial" w:eastAsia="SimSun" w:hAnsi="Arial"/>
                <w:sz w:val="18"/>
              </w:rPr>
            </w:pPr>
          </w:p>
        </w:tc>
      </w:tr>
      <w:tr w:rsidR="003060F9" w:rsidRPr="003060F9" w14:paraId="6E523774" w14:textId="77777777" w:rsidTr="00DA5F03">
        <w:trPr>
          <w:jc w:val="center"/>
        </w:trPr>
        <w:tc>
          <w:tcPr>
            <w:tcW w:w="1602" w:type="pct"/>
            <w:vAlign w:val="center"/>
          </w:tcPr>
          <w:p w14:paraId="0F2B660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Overhead</w:t>
            </w:r>
            <w:r w:rsidRPr="003060F9">
              <w:rPr>
                <w:rFonts w:ascii="Arial" w:hAnsi="Arial"/>
                <w:sz w:val="18"/>
                <w:lang w:val="en-US"/>
              </w:rPr>
              <w:t xml:space="preserve"> for TBS determination</w:t>
            </w:r>
          </w:p>
        </w:tc>
        <w:tc>
          <w:tcPr>
            <w:tcW w:w="351" w:type="pct"/>
            <w:vAlign w:val="center"/>
          </w:tcPr>
          <w:p w14:paraId="0EF5C99A"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643CF1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725" w:type="pct"/>
          </w:tcPr>
          <w:p w14:paraId="726D983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598" w:type="pct"/>
            <w:vAlign w:val="center"/>
          </w:tcPr>
          <w:p w14:paraId="7176ADB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70F3E11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70ED019" w14:textId="77777777" w:rsidR="003060F9" w:rsidRPr="003060F9" w:rsidRDefault="003060F9" w:rsidP="003060F9">
            <w:pPr>
              <w:keepNext/>
              <w:keepLines/>
              <w:spacing w:after="0"/>
              <w:jc w:val="center"/>
              <w:rPr>
                <w:rFonts w:ascii="Arial" w:eastAsia="SimSun" w:hAnsi="Arial"/>
                <w:sz w:val="18"/>
              </w:rPr>
            </w:pPr>
          </w:p>
        </w:tc>
      </w:tr>
      <w:tr w:rsidR="003060F9" w:rsidRPr="003060F9" w14:paraId="58455F96" w14:textId="77777777" w:rsidTr="00DA5F03">
        <w:trPr>
          <w:jc w:val="center"/>
        </w:trPr>
        <w:tc>
          <w:tcPr>
            <w:tcW w:w="1602" w:type="pct"/>
            <w:vAlign w:val="center"/>
          </w:tcPr>
          <w:p w14:paraId="63265E51"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Information Bit Payload per Slot </w:t>
            </w:r>
          </w:p>
        </w:tc>
        <w:tc>
          <w:tcPr>
            <w:tcW w:w="351" w:type="pct"/>
            <w:vAlign w:val="center"/>
          </w:tcPr>
          <w:p w14:paraId="51FD28F5"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78192F8B" w14:textId="77777777" w:rsidR="003060F9" w:rsidRPr="003060F9" w:rsidRDefault="003060F9" w:rsidP="003060F9">
            <w:pPr>
              <w:keepNext/>
              <w:keepLines/>
              <w:spacing w:after="0"/>
              <w:jc w:val="center"/>
              <w:rPr>
                <w:rFonts w:ascii="Arial" w:eastAsia="SimSun" w:hAnsi="Arial"/>
                <w:sz w:val="18"/>
              </w:rPr>
            </w:pPr>
          </w:p>
        </w:tc>
        <w:tc>
          <w:tcPr>
            <w:tcW w:w="725" w:type="pct"/>
          </w:tcPr>
          <w:p w14:paraId="7941E0F4"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6F5FDB69"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4B714534"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378B1AF" w14:textId="77777777" w:rsidR="003060F9" w:rsidRPr="003060F9" w:rsidRDefault="003060F9" w:rsidP="003060F9">
            <w:pPr>
              <w:keepNext/>
              <w:keepLines/>
              <w:spacing w:after="0"/>
              <w:jc w:val="center"/>
              <w:rPr>
                <w:rFonts w:ascii="Arial" w:eastAsia="SimSun" w:hAnsi="Arial"/>
                <w:sz w:val="18"/>
              </w:rPr>
            </w:pPr>
          </w:p>
        </w:tc>
      </w:tr>
      <w:tr w:rsidR="003060F9" w:rsidRPr="003060F9" w14:paraId="5AAE7D33" w14:textId="77777777" w:rsidTr="00DA5F03">
        <w:trPr>
          <w:jc w:val="center"/>
        </w:trPr>
        <w:tc>
          <w:tcPr>
            <w:tcW w:w="1602" w:type="pct"/>
            <w:vAlign w:val="center"/>
          </w:tcPr>
          <w:p w14:paraId="7870F599"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{0,7,8,9} for i from {0,…,39}</w:t>
            </w:r>
          </w:p>
        </w:tc>
        <w:tc>
          <w:tcPr>
            <w:tcW w:w="351" w:type="pct"/>
            <w:vAlign w:val="center"/>
          </w:tcPr>
          <w:p w14:paraId="208AF54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0DF17B9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041F29E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3A9802F3"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74B5F14D"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02F70CB0" w14:textId="77777777" w:rsidR="003060F9" w:rsidRPr="003060F9" w:rsidRDefault="003060F9" w:rsidP="003060F9">
            <w:pPr>
              <w:keepNext/>
              <w:keepLines/>
              <w:spacing w:after="0"/>
              <w:jc w:val="center"/>
              <w:rPr>
                <w:rFonts w:ascii="Arial" w:eastAsia="SimSun" w:hAnsi="Arial"/>
                <w:sz w:val="18"/>
              </w:rPr>
            </w:pPr>
          </w:p>
        </w:tc>
      </w:tr>
      <w:tr w:rsidR="003060F9" w:rsidRPr="003060F9" w14:paraId="40884A33" w14:textId="77777777" w:rsidTr="00DA5F03">
        <w:trPr>
          <w:jc w:val="center"/>
        </w:trPr>
        <w:tc>
          <w:tcPr>
            <w:tcW w:w="1602" w:type="pct"/>
            <w:vAlign w:val="center"/>
          </w:tcPr>
          <w:p w14:paraId="7305EF62"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45BD7BF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shd w:val="clear" w:color="auto" w:fill="auto"/>
            <w:vAlign w:val="center"/>
          </w:tcPr>
          <w:p w14:paraId="114A564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30216</w:t>
            </w:r>
          </w:p>
        </w:tc>
        <w:tc>
          <w:tcPr>
            <w:tcW w:w="725" w:type="pct"/>
            <w:shd w:val="clear" w:color="auto" w:fill="auto"/>
          </w:tcPr>
          <w:p w14:paraId="6BDCB29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30216</w:t>
            </w:r>
          </w:p>
        </w:tc>
        <w:tc>
          <w:tcPr>
            <w:tcW w:w="598" w:type="pct"/>
            <w:shd w:val="clear" w:color="auto" w:fill="auto"/>
            <w:vAlign w:val="center"/>
          </w:tcPr>
          <w:p w14:paraId="0CBB372D" w14:textId="77777777" w:rsidR="003060F9" w:rsidRPr="003060F9" w:rsidRDefault="003060F9" w:rsidP="003060F9">
            <w:pPr>
              <w:keepNext/>
              <w:keepLines/>
              <w:spacing w:after="0"/>
              <w:jc w:val="center"/>
              <w:rPr>
                <w:rFonts w:ascii="Arial" w:eastAsia="SimSun" w:hAnsi="Arial"/>
                <w:sz w:val="18"/>
                <w:lang w:eastAsia="zh-CN"/>
              </w:rPr>
            </w:pPr>
          </w:p>
        </w:tc>
        <w:tc>
          <w:tcPr>
            <w:tcW w:w="687" w:type="pct"/>
            <w:shd w:val="clear" w:color="auto" w:fill="auto"/>
            <w:vAlign w:val="center"/>
          </w:tcPr>
          <w:p w14:paraId="05406C61" w14:textId="77777777" w:rsidR="003060F9" w:rsidRPr="003060F9" w:rsidRDefault="003060F9" w:rsidP="003060F9">
            <w:pPr>
              <w:keepNext/>
              <w:keepLines/>
              <w:spacing w:after="0"/>
              <w:jc w:val="center"/>
              <w:rPr>
                <w:rFonts w:ascii="Arial" w:eastAsia="SimSun" w:hAnsi="Arial"/>
                <w:sz w:val="18"/>
              </w:rPr>
            </w:pPr>
          </w:p>
        </w:tc>
        <w:tc>
          <w:tcPr>
            <w:tcW w:w="311" w:type="pct"/>
            <w:shd w:val="clear" w:color="auto" w:fill="auto"/>
            <w:vAlign w:val="center"/>
          </w:tcPr>
          <w:p w14:paraId="138A6D1A" w14:textId="77777777" w:rsidR="003060F9" w:rsidRPr="003060F9" w:rsidRDefault="003060F9" w:rsidP="003060F9">
            <w:pPr>
              <w:keepNext/>
              <w:keepLines/>
              <w:spacing w:after="0"/>
              <w:jc w:val="center"/>
              <w:rPr>
                <w:rFonts w:ascii="Arial" w:eastAsia="SimSun" w:hAnsi="Arial"/>
                <w:sz w:val="18"/>
              </w:rPr>
            </w:pPr>
          </w:p>
        </w:tc>
      </w:tr>
      <w:tr w:rsidR="003060F9" w:rsidRPr="003060F9" w14:paraId="32702058" w14:textId="77777777" w:rsidTr="00DA5F03">
        <w:trPr>
          <w:jc w:val="center"/>
        </w:trPr>
        <w:tc>
          <w:tcPr>
            <w:tcW w:w="1602" w:type="pct"/>
            <w:vAlign w:val="center"/>
          </w:tcPr>
          <w:p w14:paraId="47935281" w14:textId="77777777" w:rsidR="003060F9" w:rsidRPr="003060F9" w:rsidRDefault="003060F9" w:rsidP="003060F9">
            <w:pPr>
              <w:keepNext/>
              <w:keepLines/>
              <w:spacing w:after="0"/>
              <w:rPr>
                <w:rFonts w:ascii="Arial" w:eastAsia="SimSun" w:hAnsi="Arial"/>
                <w:sz w:val="18"/>
                <w:lang w:val="sv-FI"/>
              </w:rPr>
            </w:pPr>
            <w:r w:rsidRPr="003060F9">
              <w:rPr>
                <w:rFonts w:ascii="Arial" w:hAnsi="Arial"/>
                <w:sz w:val="18"/>
                <w:lang w:val="sv-FI"/>
              </w:rPr>
              <w:t>Transport block CRC per Slot</w:t>
            </w:r>
          </w:p>
        </w:tc>
        <w:tc>
          <w:tcPr>
            <w:tcW w:w="351" w:type="pct"/>
            <w:vAlign w:val="center"/>
          </w:tcPr>
          <w:p w14:paraId="79D0FFBE" w14:textId="77777777" w:rsidR="003060F9" w:rsidRPr="003060F9" w:rsidRDefault="003060F9" w:rsidP="003060F9">
            <w:pPr>
              <w:keepNext/>
              <w:keepLines/>
              <w:spacing w:after="0"/>
              <w:jc w:val="center"/>
              <w:rPr>
                <w:rFonts w:ascii="Arial" w:eastAsia="SimSun" w:hAnsi="Arial"/>
                <w:sz w:val="18"/>
                <w:lang w:val="sv-FI"/>
              </w:rPr>
            </w:pPr>
          </w:p>
        </w:tc>
        <w:tc>
          <w:tcPr>
            <w:tcW w:w="725" w:type="pct"/>
            <w:shd w:val="clear" w:color="auto" w:fill="auto"/>
            <w:vAlign w:val="center"/>
          </w:tcPr>
          <w:p w14:paraId="61F016E7" w14:textId="77777777" w:rsidR="003060F9" w:rsidRPr="003060F9" w:rsidRDefault="003060F9" w:rsidP="003060F9">
            <w:pPr>
              <w:keepNext/>
              <w:keepLines/>
              <w:spacing w:after="0"/>
              <w:jc w:val="center"/>
              <w:rPr>
                <w:rFonts w:ascii="Arial" w:eastAsia="SimSun" w:hAnsi="Arial"/>
                <w:sz w:val="18"/>
                <w:lang w:val="sv-FI"/>
              </w:rPr>
            </w:pPr>
          </w:p>
        </w:tc>
        <w:tc>
          <w:tcPr>
            <w:tcW w:w="725" w:type="pct"/>
            <w:shd w:val="clear" w:color="auto" w:fill="auto"/>
          </w:tcPr>
          <w:p w14:paraId="52AB97EC" w14:textId="77777777" w:rsidR="003060F9" w:rsidRPr="003060F9" w:rsidRDefault="003060F9" w:rsidP="003060F9">
            <w:pPr>
              <w:keepNext/>
              <w:keepLines/>
              <w:spacing w:after="0"/>
              <w:jc w:val="center"/>
              <w:rPr>
                <w:rFonts w:ascii="Arial" w:eastAsia="SimSun" w:hAnsi="Arial"/>
                <w:sz w:val="18"/>
                <w:lang w:val="sv-FI"/>
              </w:rPr>
            </w:pPr>
          </w:p>
        </w:tc>
        <w:tc>
          <w:tcPr>
            <w:tcW w:w="598" w:type="pct"/>
            <w:shd w:val="clear" w:color="auto" w:fill="auto"/>
            <w:vAlign w:val="center"/>
          </w:tcPr>
          <w:p w14:paraId="1BF02A2E" w14:textId="77777777" w:rsidR="003060F9" w:rsidRPr="003060F9" w:rsidRDefault="003060F9" w:rsidP="003060F9">
            <w:pPr>
              <w:keepNext/>
              <w:keepLines/>
              <w:spacing w:after="0"/>
              <w:jc w:val="center"/>
              <w:rPr>
                <w:rFonts w:ascii="Arial" w:eastAsia="SimSun" w:hAnsi="Arial"/>
                <w:sz w:val="18"/>
                <w:lang w:val="sv-FI"/>
              </w:rPr>
            </w:pPr>
          </w:p>
        </w:tc>
        <w:tc>
          <w:tcPr>
            <w:tcW w:w="687" w:type="pct"/>
            <w:shd w:val="clear" w:color="auto" w:fill="auto"/>
            <w:vAlign w:val="center"/>
          </w:tcPr>
          <w:p w14:paraId="678EDA56" w14:textId="77777777" w:rsidR="003060F9" w:rsidRPr="003060F9" w:rsidRDefault="003060F9" w:rsidP="003060F9">
            <w:pPr>
              <w:keepNext/>
              <w:keepLines/>
              <w:spacing w:after="0"/>
              <w:jc w:val="center"/>
              <w:rPr>
                <w:rFonts w:ascii="Arial" w:eastAsia="SimSun" w:hAnsi="Arial"/>
                <w:sz w:val="18"/>
                <w:lang w:val="sv-FI"/>
              </w:rPr>
            </w:pPr>
          </w:p>
        </w:tc>
        <w:tc>
          <w:tcPr>
            <w:tcW w:w="311" w:type="pct"/>
            <w:shd w:val="clear" w:color="auto" w:fill="auto"/>
            <w:vAlign w:val="center"/>
          </w:tcPr>
          <w:p w14:paraId="6E5AF4D9"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53932159" w14:textId="77777777" w:rsidTr="00DA5F03">
        <w:trPr>
          <w:jc w:val="center"/>
        </w:trPr>
        <w:tc>
          <w:tcPr>
            <w:tcW w:w="1602" w:type="pct"/>
            <w:vAlign w:val="center"/>
          </w:tcPr>
          <w:p w14:paraId="12959F05" w14:textId="77777777" w:rsidR="003060F9" w:rsidRPr="003060F9" w:rsidRDefault="003060F9" w:rsidP="003060F9">
            <w:pPr>
              <w:keepNext/>
              <w:keepLines/>
              <w:spacing w:after="0"/>
              <w:rPr>
                <w:rFonts w:ascii="Arial" w:eastAsia="SimSun" w:hAnsi="Arial"/>
                <w:sz w:val="18"/>
              </w:rPr>
            </w:pPr>
            <w:r w:rsidRPr="003060F9">
              <w:rPr>
                <w:rFonts w:ascii="Arial" w:hAnsi="Arial"/>
                <w:sz w:val="18"/>
                <w:lang w:val="sv-FI"/>
              </w:rPr>
              <w:t xml:space="preserve">  </w:t>
            </w:r>
            <w:r w:rsidRPr="003060F9">
              <w:rPr>
                <w:rFonts w:ascii="Arial" w:hAnsi="Arial"/>
                <w:sz w:val="18"/>
              </w:rPr>
              <w:t>For Slot i, if mod(i, 10) = {0,7,8,9} for i from {0,…,39}</w:t>
            </w:r>
          </w:p>
        </w:tc>
        <w:tc>
          <w:tcPr>
            <w:tcW w:w="351" w:type="pct"/>
            <w:vAlign w:val="center"/>
          </w:tcPr>
          <w:p w14:paraId="11024E7F" w14:textId="77777777" w:rsidR="003060F9" w:rsidRPr="003060F9" w:rsidRDefault="003060F9" w:rsidP="003060F9">
            <w:pPr>
              <w:keepNext/>
              <w:keepLines/>
              <w:spacing w:after="0"/>
              <w:jc w:val="center"/>
              <w:rPr>
                <w:rFonts w:ascii="Arial" w:eastAsia="SimSun" w:hAnsi="Arial"/>
                <w:sz w:val="18"/>
                <w:lang w:val="sv-FI"/>
              </w:rPr>
            </w:pPr>
            <w:r w:rsidRPr="003060F9">
              <w:rPr>
                <w:rFonts w:ascii="Arial" w:eastAsia="SimSun" w:hAnsi="Arial"/>
                <w:sz w:val="18"/>
              </w:rPr>
              <w:t>Bits</w:t>
            </w:r>
          </w:p>
        </w:tc>
        <w:tc>
          <w:tcPr>
            <w:tcW w:w="725" w:type="pct"/>
            <w:vAlign w:val="center"/>
          </w:tcPr>
          <w:p w14:paraId="208A2326" w14:textId="77777777" w:rsidR="003060F9" w:rsidRPr="003060F9" w:rsidRDefault="003060F9" w:rsidP="003060F9">
            <w:pPr>
              <w:keepNext/>
              <w:keepLines/>
              <w:spacing w:after="0"/>
              <w:jc w:val="center"/>
              <w:rPr>
                <w:rFonts w:ascii="Arial" w:eastAsia="SimSun" w:hAnsi="Arial"/>
                <w:sz w:val="18"/>
                <w:lang w:val="sv-FI"/>
              </w:rPr>
            </w:pPr>
            <w:r w:rsidRPr="003060F9">
              <w:rPr>
                <w:rFonts w:ascii="Arial" w:hAnsi="Arial"/>
                <w:sz w:val="18"/>
              </w:rPr>
              <w:t>N/A</w:t>
            </w:r>
          </w:p>
        </w:tc>
        <w:tc>
          <w:tcPr>
            <w:tcW w:w="725" w:type="pct"/>
          </w:tcPr>
          <w:p w14:paraId="6E732771" w14:textId="77777777" w:rsidR="003060F9" w:rsidRPr="003060F9" w:rsidRDefault="003060F9" w:rsidP="003060F9">
            <w:pPr>
              <w:keepNext/>
              <w:keepLines/>
              <w:spacing w:after="0"/>
              <w:jc w:val="center"/>
              <w:rPr>
                <w:rFonts w:ascii="Arial" w:eastAsia="SimSun" w:hAnsi="Arial"/>
                <w:sz w:val="18"/>
                <w:lang w:val="sv-FI"/>
              </w:rPr>
            </w:pPr>
            <w:r w:rsidRPr="003060F9">
              <w:rPr>
                <w:rFonts w:ascii="Arial" w:hAnsi="Arial"/>
                <w:sz w:val="18"/>
              </w:rPr>
              <w:t>N/A</w:t>
            </w:r>
          </w:p>
        </w:tc>
        <w:tc>
          <w:tcPr>
            <w:tcW w:w="598" w:type="pct"/>
            <w:vAlign w:val="center"/>
          </w:tcPr>
          <w:p w14:paraId="52BD148F" w14:textId="77777777" w:rsidR="003060F9" w:rsidRPr="003060F9" w:rsidRDefault="003060F9" w:rsidP="003060F9">
            <w:pPr>
              <w:keepNext/>
              <w:keepLines/>
              <w:spacing w:after="0"/>
              <w:jc w:val="center"/>
              <w:rPr>
                <w:rFonts w:ascii="Arial" w:eastAsia="SimSun" w:hAnsi="Arial"/>
                <w:sz w:val="18"/>
                <w:lang w:val="sv-FI"/>
              </w:rPr>
            </w:pPr>
          </w:p>
        </w:tc>
        <w:tc>
          <w:tcPr>
            <w:tcW w:w="687" w:type="pct"/>
            <w:vAlign w:val="center"/>
          </w:tcPr>
          <w:p w14:paraId="3ACA8B31" w14:textId="77777777" w:rsidR="003060F9" w:rsidRPr="003060F9" w:rsidRDefault="003060F9" w:rsidP="003060F9">
            <w:pPr>
              <w:keepNext/>
              <w:keepLines/>
              <w:spacing w:after="0"/>
              <w:jc w:val="center"/>
              <w:rPr>
                <w:rFonts w:ascii="Arial" w:eastAsia="SimSun" w:hAnsi="Arial"/>
                <w:sz w:val="18"/>
                <w:lang w:val="sv-FI"/>
              </w:rPr>
            </w:pPr>
          </w:p>
        </w:tc>
        <w:tc>
          <w:tcPr>
            <w:tcW w:w="311" w:type="pct"/>
            <w:vAlign w:val="center"/>
          </w:tcPr>
          <w:p w14:paraId="074A9718"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8BC96A3" w14:textId="77777777" w:rsidTr="00DA5F03">
        <w:trPr>
          <w:jc w:val="center"/>
        </w:trPr>
        <w:tc>
          <w:tcPr>
            <w:tcW w:w="1602" w:type="pct"/>
            <w:vAlign w:val="center"/>
          </w:tcPr>
          <w:p w14:paraId="4E7344E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3727F9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13A19FC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725" w:type="pct"/>
          </w:tcPr>
          <w:p w14:paraId="3A7ACDB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598" w:type="pct"/>
            <w:vAlign w:val="center"/>
          </w:tcPr>
          <w:p w14:paraId="1433939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9B1F01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A542281" w14:textId="77777777" w:rsidR="003060F9" w:rsidRPr="003060F9" w:rsidRDefault="003060F9" w:rsidP="003060F9">
            <w:pPr>
              <w:keepNext/>
              <w:keepLines/>
              <w:spacing w:after="0"/>
              <w:jc w:val="center"/>
              <w:rPr>
                <w:rFonts w:ascii="Arial" w:eastAsia="SimSun" w:hAnsi="Arial"/>
                <w:sz w:val="18"/>
              </w:rPr>
            </w:pPr>
          </w:p>
        </w:tc>
      </w:tr>
      <w:tr w:rsidR="003060F9" w:rsidRPr="003060F9" w14:paraId="66079F8F" w14:textId="77777777" w:rsidTr="00DA5F03">
        <w:trPr>
          <w:jc w:val="center"/>
        </w:trPr>
        <w:tc>
          <w:tcPr>
            <w:tcW w:w="1602" w:type="pct"/>
            <w:vAlign w:val="center"/>
          </w:tcPr>
          <w:p w14:paraId="25EBDB03"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Number of Code Blocks per Slot</w:t>
            </w:r>
          </w:p>
        </w:tc>
        <w:tc>
          <w:tcPr>
            <w:tcW w:w="351" w:type="pct"/>
            <w:vAlign w:val="center"/>
          </w:tcPr>
          <w:p w14:paraId="643DB5D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2E76CCD5" w14:textId="77777777" w:rsidR="003060F9" w:rsidRPr="003060F9" w:rsidRDefault="003060F9" w:rsidP="003060F9">
            <w:pPr>
              <w:keepNext/>
              <w:keepLines/>
              <w:spacing w:after="0"/>
              <w:jc w:val="center"/>
              <w:rPr>
                <w:rFonts w:ascii="Arial" w:eastAsia="SimSun" w:hAnsi="Arial"/>
                <w:sz w:val="18"/>
              </w:rPr>
            </w:pPr>
          </w:p>
        </w:tc>
        <w:tc>
          <w:tcPr>
            <w:tcW w:w="725" w:type="pct"/>
          </w:tcPr>
          <w:p w14:paraId="1E9CD049"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00EF503F"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77E63E8D"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6FA93DE" w14:textId="77777777" w:rsidR="003060F9" w:rsidRPr="003060F9" w:rsidRDefault="003060F9" w:rsidP="003060F9">
            <w:pPr>
              <w:keepNext/>
              <w:keepLines/>
              <w:spacing w:after="0"/>
              <w:jc w:val="center"/>
              <w:rPr>
                <w:rFonts w:ascii="Arial" w:eastAsia="SimSun" w:hAnsi="Arial"/>
                <w:sz w:val="18"/>
              </w:rPr>
            </w:pPr>
          </w:p>
        </w:tc>
      </w:tr>
      <w:tr w:rsidR="003060F9" w:rsidRPr="003060F9" w14:paraId="1B2491AF" w14:textId="77777777" w:rsidTr="00DA5F03">
        <w:trPr>
          <w:jc w:val="center"/>
        </w:trPr>
        <w:tc>
          <w:tcPr>
            <w:tcW w:w="1602" w:type="pct"/>
            <w:vAlign w:val="center"/>
          </w:tcPr>
          <w:p w14:paraId="4D813113"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{0,7,8,9} for i from {0,…,39}</w:t>
            </w:r>
          </w:p>
        </w:tc>
        <w:tc>
          <w:tcPr>
            <w:tcW w:w="351" w:type="pct"/>
            <w:vAlign w:val="center"/>
          </w:tcPr>
          <w:p w14:paraId="704496F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725" w:type="pct"/>
            <w:vAlign w:val="center"/>
          </w:tcPr>
          <w:p w14:paraId="1260859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1BF2592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3B53492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052AD73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78EC4E6" w14:textId="77777777" w:rsidR="003060F9" w:rsidRPr="003060F9" w:rsidRDefault="003060F9" w:rsidP="003060F9">
            <w:pPr>
              <w:keepNext/>
              <w:keepLines/>
              <w:spacing w:after="0"/>
              <w:jc w:val="center"/>
              <w:rPr>
                <w:rFonts w:ascii="Arial" w:eastAsia="SimSun" w:hAnsi="Arial"/>
                <w:sz w:val="18"/>
              </w:rPr>
            </w:pPr>
          </w:p>
        </w:tc>
      </w:tr>
      <w:tr w:rsidR="003060F9" w:rsidRPr="003060F9" w14:paraId="0730234B" w14:textId="77777777" w:rsidTr="00DA5F03">
        <w:trPr>
          <w:jc w:val="center"/>
        </w:trPr>
        <w:tc>
          <w:tcPr>
            <w:tcW w:w="1602" w:type="pct"/>
            <w:vAlign w:val="center"/>
          </w:tcPr>
          <w:p w14:paraId="64F5B02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4073B03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725" w:type="pct"/>
            <w:vAlign w:val="center"/>
          </w:tcPr>
          <w:p w14:paraId="313D1FD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w:t>
            </w:r>
          </w:p>
        </w:tc>
        <w:tc>
          <w:tcPr>
            <w:tcW w:w="725" w:type="pct"/>
          </w:tcPr>
          <w:p w14:paraId="10FAD1A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w:t>
            </w:r>
          </w:p>
        </w:tc>
        <w:tc>
          <w:tcPr>
            <w:tcW w:w="598" w:type="pct"/>
            <w:vAlign w:val="center"/>
          </w:tcPr>
          <w:p w14:paraId="014A7C2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218A3871"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4EA41115" w14:textId="77777777" w:rsidR="003060F9" w:rsidRPr="003060F9" w:rsidRDefault="003060F9" w:rsidP="003060F9">
            <w:pPr>
              <w:keepNext/>
              <w:keepLines/>
              <w:spacing w:after="0"/>
              <w:jc w:val="center"/>
              <w:rPr>
                <w:rFonts w:ascii="Arial" w:eastAsia="SimSun" w:hAnsi="Arial"/>
                <w:sz w:val="18"/>
              </w:rPr>
            </w:pPr>
          </w:p>
        </w:tc>
      </w:tr>
      <w:tr w:rsidR="003060F9" w:rsidRPr="003060F9" w14:paraId="55656826" w14:textId="77777777" w:rsidTr="00DA5F03">
        <w:trPr>
          <w:jc w:val="center"/>
        </w:trPr>
        <w:tc>
          <w:tcPr>
            <w:tcW w:w="1602" w:type="pct"/>
            <w:vAlign w:val="center"/>
          </w:tcPr>
          <w:p w14:paraId="5CC6A925"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Binary Channel Bits Per Slot</w:t>
            </w:r>
          </w:p>
        </w:tc>
        <w:tc>
          <w:tcPr>
            <w:tcW w:w="351" w:type="pct"/>
            <w:vAlign w:val="center"/>
          </w:tcPr>
          <w:p w14:paraId="4C53D36C"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46E2AE0D" w14:textId="77777777" w:rsidR="003060F9" w:rsidRPr="003060F9" w:rsidRDefault="003060F9" w:rsidP="003060F9">
            <w:pPr>
              <w:keepNext/>
              <w:keepLines/>
              <w:spacing w:after="0"/>
              <w:jc w:val="center"/>
              <w:rPr>
                <w:rFonts w:ascii="Arial" w:eastAsia="SimSun" w:hAnsi="Arial"/>
                <w:sz w:val="18"/>
              </w:rPr>
            </w:pPr>
          </w:p>
        </w:tc>
        <w:tc>
          <w:tcPr>
            <w:tcW w:w="725" w:type="pct"/>
          </w:tcPr>
          <w:p w14:paraId="013BFE12"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758EA7BE"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7CC60E7F"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52707DC" w14:textId="77777777" w:rsidR="003060F9" w:rsidRPr="003060F9" w:rsidRDefault="003060F9" w:rsidP="003060F9">
            <w:pPr>
              <w:keepNext/>
              <w:keepLines/>
              <w:spacing w:after="0"/>
              <w:jc w:val="center"/>
              <w:rPr>
                <w:rFonts w:ascii="Arial" w:eastAsia="SimSun" w:hAnsi="Arial"/>
                <w:sz w:val="18"/>
              </w:rPr>
            </w:pPr>
          </w:p>
        </w:tc>
      </w:tr>
      <w:tr w:rsidR="003060F9" w:rsidRPr="003060F9" w14:paraId="7D021454" w14:textId="77777777" w:rsidTr="00DA5F03">
        <w:trPr>
          <w:jc w:val="center"/>
        </w:trPr>
        <w:tc>
          <w:tcPr>
            <w:tcW w:w="1602" w:type="pct"/>
            <w:vAlign w:val="center"/>
          </w:tcPr>
          <w:p w14:paraId="2E5962DB"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{0,7,8,9} for i from {0,…,39}</w:t>
            </w:r>
          </w:p>
        </w:tc>
        <w:tc>
          <w:tcPr>
            <w:tcW w:w="351" w:type="pct"/>
            <w:vAlign w:val="center"/>
          </w:tcPr>
          <w:p w14:paraId="3632385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3FA9023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51C75EF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6893C34F"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07B89EC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0AFA2B7" w14:textId="77777777" w:rsidR="003060F9" w:rsidRPr="003060F9" w:rsidRDefault="003060F9" w:rsidP="003060F9">
            <w:pPr>
              <w:keepNext/>
              <w:keepLines/>
              <w:spacing w:after="0"/>
              <w:jc w:val="center"/>
              <w:rPr>
                <w:rFonts w:ascii="Arial" w:eastAsia="SimSun" w:hAnsi="Arial"/>
                <w:sz w:val="18"/>
              </w:rPr>
            </w:pPr>
          </w:p>
        </w:tc>
      </w:tr>
      <w:tr w:rsidR="003060F9" w:rsidRPr="003060F9" w14:paraId="3E4228A7" w14:textId="77777777" w:rsidTr="00DA5F03">
        <w:trPr>
          <w:jc w:val="center"/>
        </w:trPr>
        <w:tc>
          <w:tcPr>
            <w:tcW w:w="1602" w:type="pct"/>
            <w:vAlign w:val="center"/>
          </w:tcPr>
          <w:p w14:paraId="53D2D02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 21</w:t>
            </w:r>
          </w:p>
        </w:tc>
        <w:tc>
          <w:tcPr>
            <w:tcW w:w="351" w:type="pct"/>
            <w:vAlign w:val="center"/>
          </w:tcPr>
          <w:p w14:paraId="598848E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5C618C80" w14:textId="1BC00CAC" w:rsidR="003060F9" w:rsidRPr="003060F9" w:rsidRDefault="003060F9" w:rsidP="003060F9">
            <w:pPr>
              <w:keepNext/>
              <w:keepLines/>
              <w:spacing w:after="0"/>
              <w:jc w:val="center"/>
              <w:rPr>
                <w:rFonts w:ascii="Arial" w:eastAsia="SimSun" w:hAnsi="Arial"/>
                <w:sz w:val="18"/>
                <w:lang w:eastAsia="zh-CN"/>
              </w:rPr>
            </w:pPr>
            <w:del w:id="302" w:author="Licheng Lin" w:date="2024-02-19T01:01:00Z">
              <w:r w:rsidRPr="003060F9" w:rsidDel="00C9679F">
                <w:rPr>
                  <w:rFonts w:ascii="Arial" w:eastAsia="DengXian" w:hAnsi="Arial" w:cs="Arial"/>
                  <w:sz w:val="18"/>
                  <w:lang w:val="fr-FR"/>
                </w:rPr>
                <w:delText>53472</w:delText>
              </w:r>
            </w:del>
            <w:ins w:id="303" w:author="Licheng Lin" w:date="2024-02-19T01:01:00Z">
              <w:r w:rsidR="00C9679F">
                <w:rPr>
                  <w:rFonts w:ascii="Arial" w:eastAsia="DengXian" w:hAnsi="Arial" w:cs="Arial"/>
                  <w:sz w:val="18"/>
                  <w:lang w:val="fr-FR"/>
                </w:rPr>
                <w:t>53424</w:t>
              </w:r>
            </w:ins>
          </w:p>
        </w:tc>
        <w:tc>
          <w:tcPr>
            <w:tcW w:w="725" w:type="pct"/>
          </w:tcPr>
          <w:p w14:paraId="2557E863" w14:textId="6C79539E" w:rsidR="003060F9" w:rsidRPr="003060F9" w:rsidRDefault="003060F9" w:rsidP="003060F9">
            <w:pPr>
              <w:keepNext/>
              <w:keepLines/>
              <w:spacing w:after="0"/>
              <w:jc w:val="center"/>
              <w:rPr>
                <w:rFonts w:ascii="Arial" w:eastAsia="SimSun" w:hAnsi="Arial"/>
                <w:sz w:val="18"/>
              </w:rPr>
            </w:pPr>
            <w:del w:id="304" w:author="Licheng Lin" w:date="2024-02-19T01:02:00Z">
              <w:r w:rsidRPr="003060F9" w:rsidDel="00C9679F">
                <w:rPr>
                  <w:rFonts w:ascii="Arial" w:eastAsia="DengXian" w:hAnsi="Arial" w:cs="Arial"/>
                  <w:sz w:val="18"/>
                  <w:lang w:val="fr-FR"/>
                </w:rPr>
                <w:delText>50976</w:delText>
              </w:r>
            </w:del>
            <w:ins w:id="305" w:author="Licheng Lin" w:date="2024-02-19T01:02:00Z">
              <w:r w:rsidR="00C9679F">
                <w:rPr>
                  <w:rFonts w:ascii="Arial" w:eastAsia="DengXian" w:hAnsi="Arial" w:cs="Arial"/>
                  <w:sz w:val="18"/>
                  <w:lang w:val="fr-FR"/>
                </w:rPr>
                <w:t>50880</w:t>
              </w:r>
            </w:ins>
          </w:p>
        </w:tc>
        <w:tc>
          <w:tcPr>
            <w:tcW w:w="598" w:type="pct"/>
            <w:vAlign w:val="center"/>
          </w:tcPr>
          <w:p w14:paraId="387AE84B"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5E2E6647"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5169440" w14:textId="77777777" w:rsidR="003060F9" w:rsidRPr="003060F9" w:rsidRDefault="003060F9" w:rsidP="003060F9">
            <w:pPr>
              <w:keepNext/>
              <w:keepLines/>
              <w:spacing w:after="0"/>
              <w:jc w:val="center"/>
              <w:rPr>
                <w:rFonts w:ascii="Arial" w:eastAsia="SimSun" w:hAnsi="Arial"/>
                <w:sz w:val="18"/>
              </w:rPr>
            </w:pPr>
          </w:p>
        </w:tc>
      </w:tr>
      <w:tr w:rsidR="003060F9" w:rsidRPr="003060F9" w14:paraId="6787DDA6" w14:textId="77777777" w:rsidTr="00DA5F03">
        <w:trPr>
          <w:jc w:val="center"/>
        </w:trPr>
        <w:tc>
          <w:tcPr>
            <w:tcW w:w="1602" w:type="pct"/>
            <w:vAlign w:val="center"/>
          </w:tcPr>
          <w:p w14:paraId="0B1E5A80"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{1,…,19,22,…,39}</w:t>
            </w:r>
          </w:p>
        </w:tc>
        <w:tc>
          <w:tcPr>
            <w:tcW w:w="351" w:type="pct"/>
            <w:vAlign w:val="center"/>
          </w:tcPr>
          <w:p w14:paraId="26828D1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796B3B6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55968</w:t>
            </w:r>
          </w:p>
        </w:tc>
        <w:tc>
          <w:tcPr>
            <w:tcW w:w="725" w:type="pct"/>
          </w:tcPr>
          <w:p w14:paraId="21D2403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55968</w:t>
            </w:r>
          </w:p>
        </w:tc>
        <w:tc>
          <w:tcPr>
            <w:tcW w:w="598" w:type="pct"/>
            <w:vAlign w:val="center"/>
          </w:tcPr>
          <w:p w14:paraId="19F69CE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24EE2DB9"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05CE9F2" w14:textId="77777777" w:rsidR="003060F9" w:rsidRPr="003060F9" w:rsidRDefault="003060F9" w:rsidP="003060F9">
            <w:pPr>
              <w:keepNext/>
              <w:keepLines/>
              <w:spacing w:after="0"/>
              <w:jc w:val="center"/>
              <w:rPr>
                <w:rFonts w:ascii="Arial" w:eastAsia="SimSun" w:hAnsi="Arial"/>
                <w:sz w:val="18"/>
              </w:rPr>
            </w:pPr>
          </w:p>
        </w:tc>
      </w:tr>
      <w:tr w:rsidR="003060F9" w:rsidRPr="003060F9" w14:paraId="551E5939" w14:textId="77777777" w:rsidTr="00DA5F03">
        <w:trPr>
          <w:trHeight w:val="70"/>
          <w:jc w:val="center"/>
        </w:trPr>
        <w:tc>
          <w:tcPr>
            <w:tcW w:w="1602" w:type="pct"/>
            <w:vAlign w:val="center"/>
          </w:tcPr>
          <w:p w14:paraId="624F295B"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Max. Throughput averaged over 2 frames</w:t>
            </w:r>
          </w:p>
        </w:tc>
        <w:tc>
          <w:tcPr>
            <w:tcW w:w="351" w:type="pct"/>
            <w:vAlign w:val="center"/>
          </w:tcPr>
          <w:p w14:paraId="11F2722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725" w:type="pct"/>
            <w:vAlign w:val="center"/>
          </w:tcPr>
          <w:p w14:paraId="1D124A2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18.130</w:t>
            </w:r>
            <w:r w:rsidRPr="003060F9">
              <w:rPr>
                <w:rFonts w:ascii="Arial" w:hAnsi="Arial"/>
                <w:sz w:val="18"/>
              </w:rPr>
              <w:br/>
              <w:t>(NOTE 3)</w:t>
            </w:r>
          </w:p>
        </w:tc>
        <w:tc>
          <w:tcPr>
            <w:tcW w:w="725" w:type="pct"/>
          </w:tcPr>
          <w:p w14:paraId="61B3FAB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18.130</w:t>
            </w:r>
            <w:r w:rsidRPr="003060F9">
              <w:rPr>
                <w:rFonts w:ascii="Arial" w:hAnsi="Arial"/>
                <w:sz w:val="18"/>
              </w:rPr>
              <w:br/>
              <w:t>(NOTE 4)</w:t>
            </w:r>
          </w:p>
        </w:tc>
        <w:tc>
          <w:tcPr>
            <w:tcW w:w="598" w:type="pct"/>
            <w:vAlign w:val="center"/>
          </w:tcPr>
          <w:p w14:paraId="50A6D118"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2AB0548C"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49A835A2" w14:textId="77777777" w:rsidR="003060F9" w:rsidRPr="003060F9" w:rsidRDefault="003060F9" w:rsidP="003060F9">
            <w:pPr>
              <w:keepNext/>
              <w:keepLines/>
              <w:spacing w:after="0"/>
              <w:jc w:val="center"/>
              <w:rPr>
                <w:rFonts w:ascii="Arial" w:eastAsia="SimSun" w:hAnsi="Arial"/>
                <w:sz w:val="18"/>
              </w:rPr>
            </w:pPr>
          </w:p>
        </w:tc>
      </w:tr>
      <w:tr w:rsidR="003060F9" w:rsidRPr="003060F9" w14:paraId="5C64D970" w14:textId="77777777" w:rsidTr="00DA5F03">
        <w:trPr>
          <w:trHeight w:val="70"/>
          <w:jc w:val="center"/>
        </w:trPr>
        <w:tc>
          <w:tcPr>
            <w:tcW w:w="5000" w:type="pct"/>
            <w:gridSpan w:val="7"/>
          </w:tcPr>
          <w:p w14:paraId="0851C397"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43C93034" w14:textId="77777777" w:rsidR="003060F9" w:rsidRPr="003060F9" w:rsidRDefault="003060F9" w:rsidP="003060F9">
            <w:pPr>
              <w:keepNext/>
              <w:keepLines/>
              <w:spacing w:after="0"/>
              <w:ind w:left="851" w:hanging="851"/>
              <w:rPr>
                <w:rFonts w:ascii="Arial" w:eastAsia="SimSun" w:hAnsi="Arial"/>
                <w:sz w:val="18"/>
                <w:lang w:val="en-US"/>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p w14:paraId="184B0526"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3:</w:t>
            </w:r>
            <w:r w:rsidRPr="003060F9">
              <w:rPr>
                <w:rFonts w:ascii="Arial" w:eastAsia="SimSun" w:hAnsi="Arial"/>
                <w:sz w:val="18"/>
              </w:rPr>
              <w:tab/>
              <w:t>Throughput is calculated under assumption of aggregation factor 2.</w:t>
            </w:r>
          </w:p>
          <w:p w14:paraId="1111368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4:</w:t>
            </w:r>
            <w:r w:rsidRPr="003060F9">
              <w:rPr>
                <w:rFonts w:ascii="Arial" w:eastAsia="SimSun" w:hAnsi="Arial"/>
                <w:sz w:val="18"/>
              </w:rPr>
              <w:tab/>
              <w:t>Throughput is calculated under assumption of repetition number 2</w:t>
            </w:r>
          </w:p>
        </w:tc>
      </w:tr>
    </w:tbl>
    <w:p w14:paraId="23F69114" w14:textId="50B707D1" w:rsidR="003060F9" w:rsidRDefault="003060F9" w:rsidP="003060F9">
      <w:pPr>
        <w:rPr>
          <w:lang w:eastAsia="zh-TW"/>
        </w:rPr>
      </w:pPr>
    </w:p>
    <w:p w14:paraId="1EEDE2CC" w14:textId="77777777" w:rsidR="00C9679F" w:rsidRDefault="00C9679F" w:rsidP="00C9679F">
      <w:pPr>
        <w:jc w:val="center"/>
        <w:rPr>
          <w:color w:val="FF0000"/>
          <w:lang w:eastAsia="zh-CN"/>
        </w:rPr>
      </w:pPr>
      <w:r>
        <w:rPr>
          <w:color w:val="FF0000"/>
          <w:highlight w:val="yellow"/>
          <w:lang w:eastAsia="zh-CN"/>
        </w:rPr>
        <w:t>&lt;Unchanged part skipped&gt;</w:t>
      </w:r>
    </w:p>
    <w:p w14:paraId="18B3BB30" w14:textId="77777777" w:rsidR="00C9679F" w:rsidRPr="003060F9" w:rsidRDefault="00C9679F" w:rsidP="003060F9">
      <w:pPr>
        <w:rPr>
          <w:lang w:eastAsia="zh-TW"/>
        </w:rPr>
      </w:pPr>
    </w:p>
    <w:p w14:paraId="683DF2A4" w14:textId="77777777" w:rsidR="003060F9" w:rsidRPr="003060F9" w:rsidRDefault="003060F9" w:rsidP="003060F9">
      <w:pPr>
        <w:keepNext/>
        <w:keepLines/>
        <w:spacing w:before="60"/>
        <w:jc w:val="center"/>
        <w:rPr>
          <w:rFonts w:ascii="Arial" w:eastAsia="Malgun Gothic" w:hAnsi="Arial"/>
          <w:b/>
        </w:rPr>
      </w:pPr>
      <w:r w:rsidRPr="003060F9">
        <w:rPr>
          <w:rFonts w:ascii="Arial" w:eastAsia="Malgun Gothic" w:hAnsi="Arial"/>
          <w:b/>
        </w:rPr>
        <w:t>Table A.3.2.2.2-19: PDSCH Reference Channel for TDD UL-DL pattern FR1.30-1 and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3060F9" w:rsidRPr="003060F9" w14:paraId="40DA9A92"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B9269DA"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F395BB"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C3EFFD"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Value</w:t>
            </w:r>
          </w:p>
        </w:tc>
      </w:tr>
      <w:tr w:rsidR="003060F9" w:rsidRPr="003060F9" w14:paraId="29F75AF1"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D68AED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407C20C"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AC27B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R.PDSCH.2-19.1 TDD</w:t>
            </w:r>
          </w:p>
        </w:tc>
        <w:tc>
          <w:tcPr>
            <w:tcW w:w="642" w:type="pct"/>
            <w:tcBorders>
              <w:top w:val="single" w:sz="4" w:space="0" w:color="auto"/>
              <w:left w:val="single" w:sz="4" w:space="0" w:color="auto"/>
              <w:bottom w:val="single" w:sz="4" w:space="0" w:color="auto"/>
              <w:right w:val="single" w:sz="4" w:space="0" w:color="auto"/>
            </w:tcBorders>
            <w:vAlign w:val="center"/>
          </w:tcPr>
          <w:p w14:paraId="0F7B894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R.PDSCH.2-19.2 TDD</w:t>
            </w:r>
          </w:p>
        </w:tc>
        <w:tc>
          <w:tcPr>
            <w:tcW w:w="642" w:type="pct"/>
            <w:tcBorders>
              <w:top w:val="single" w:sz="4" w:space="0" w:color="auto"/>
              <w:left w:val="single" w:sz="4" w:space="0" w:color="auto"/>
              <w:bottom w:val="single" w:sz="4" w:space="0" w:color="auto"/>
              <w:right w:val="single" w:sz="4" w:space="0" w:color="auto"/>
            </w:tcBorders>
            <w:vAlign w:val="center"/>
          </w:tcPr>
          <w:p w14:paraId="114DD8F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R.PDSCH.2-19.3 TDD</w:t>
            </w:r>
          </w:p>
        </w:tc>
        <w:tc>
          <w:tcPr>
            <w:tcW w:w="642" w:type="pct"/>
            <w:tcBorders>
              <w:top w:val="single" w:sz="4" w:space="0" w:color="auto"/>
              <w:left w:val="single" w:sz="4" w:space="0" w:color="auto"/>
              <w:bottom w:val="single" w:sz="4" w:space="0" w:color="auto"/>
              <w:right w:val="single" w:sz="4" w:space="0" w:color="auto"/>
            </w:tcBorders>
            <w:vAlign w:val="center"/>
          </w:tcPr>
          <w:p w14:paraId="728A08D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R.PDSCH.2-19.4 TDD</w:t>
            </w:r>
          </w:p>
        </w:tc>
        <w:tc>
          <w:tcPr>
            <w:tcW w:w="644" w:type="pct"/>
            <w:tcBorders>
              <w:top w:val="single" w:sz="4" w:space="0" w:color="auto"/>
              <w:left w:val="single" w:sz="4" w:space="0" w:color="auto"/>
              <w:bottom w:val="single" w:sz="4" w:space="0" w:color="auto"/>
              <w:right w:val="single" w:sz="4" w:space="0" w:color="auto"/>
            </w:tcBorders>
            <w:vAlign w:val="center"/>
          </w:tcPr>
          <w:p w14:paraId="34833E3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R.PDSCH.2-19.5 TDD</w:t>
            </w:r>
          </w:p>
        </w:tc>
      </w:tr>
      <w:tr w:rsidR="003060F9" w:rsidRPr="003060F9" w14:paraId="6738DF36"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688C8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E484C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7207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49360C7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3989F047"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7BD3979A"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20</w:t>
            </w:r>
          </w:p>
        </w:tc>
        <w:tc>
          <w:tcPr>
            <w:tcW w:w="644" w:type="pct"/>
            <w:tcBorders>
              <w:top w:val="single" w:sz="4" w:space="0" w:color="auto"/>
              <w:left w:val="single" w:sz="4" w:space="0" w:color="auto"/>
              <w:bottom w:val="single" w:sz="4" w:space="0" w:color="auto"/>
              <w:right w:val="single" w:sz="4" w:space="0" w:color="auto"/>
            </w:tcBorders>
            <w:vAlign w:val="center"/>
          </w:tcPr>
          <w:p w14:paraId="7F6BD78B"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25</w:t>
            </w:r>
          </w:p>
        </w:tc>
      </w:tr>
      <w:tr w:rsidR="003060F9" w:rsidRPr="003060F9" w14:paraId="472E94C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BD8143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8CC75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83F6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37343FE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6A85898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1FFA6B8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4" w:type="pct"/>
            <w:tcBorders>
              <w:top w:val="single" w:sz="4" w:space="0" w:color="auto"/>
              <w:left w:val="single" w:sz="4" w:space="0" w:color="auto"/>
              <w:bottom w:val="single" w:sz="4" w:space="0" w:color="auto"/>
              <w:right w:val="single" w:sz="4" w:space="0" w:color="auto"/>
            </w:tcBorders>
            <w:vAlign w:val="center"/>
          </w:tcPr>
          <w:p w14:paraId="64FC895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r>
      <w:tr w:rsidR="003060F9" w:rsidRPr="003060F9" w14:paraId="4B4CC13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10E17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9C938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D4B55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3C3E1BB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35BAAD3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5593565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w:t>
            </w:r>
          </w:p>
        </w:tc>
        <w:tc>
          <w:tcPr>
            <w:tcW w:w="644" w:type="pct"/>
            <w:tcBorders>
              <w:top w:val="single" w:sz="4" w:space="0" w:color="auto"/>
              <w:left w:val="single" w:sz="4" w:space="0" w:color="auto"/>
              <w:bottom w:val="single" w:sz="4" w:space="0" w:color="auto"/>
              <w:right w:val="single" w:sz="4" w:space="0" w:color="auto"/>
            </w:tcBorders>
            <w:vAlign w:val="center"/>
          </w:tcPr>
          <w:p w14:paraId="106344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65</w:t>
            </w:r>
          </w:p>
        </w:tc>
      </w:tr>
      <w:tr w:rsidR="003060F9" w:rsidRPr="003060F9" w14:paraId="3F045C40"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A9CFD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3B9AD4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39365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E66E4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20E53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05755E"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2749EF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B381572"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2553E542" w14:textId="77777777" w:rsidR="003060F9" w:rsidRPr="003060F9" w:rsidRDefault="003060F9" w:rsidP="003060F9">
            <w:pPr>
              <w:keepNext/>
              <w:keepLines/>
              <w:spacing w:after="0"/>
              <w:ind w:firstLineChars="50" w:firstLine="9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E8EDEE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0B3503"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AFDAB27"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009BC2B3"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2890419"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4" w:type="pct"/>
            <w:tcBorders>
              <w:top w:val="single" w:sz="4" w:space="0" w:color="auto"/>
              <w:left w:val="single" w:sz="4" w:space="0" w:color="auto"/>
              <w:bottom w:val="single" w:sz="4" w:space="0" w:color="auto"/>
              <w:right w:val="single" w:sz="4" w:space="0" w:color="auto"/>
            </w:tcBorders>
            <w:vAlign w:val="center"/>
          </w:tcPr>
          <w:p w14:paraId="0D6F205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5D936037"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9BBB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E85B40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58B2E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7D44ED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6E2534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A24A6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040C0E7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3AA696ED"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DF03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B8DD12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9E741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7BD8F1A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4CBC205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6832515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tcPr>
          <w:p w14:paraId="6D679AB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r>
      <w:tr w:rsidR="003060F9" w:rsidRPr="003060F9" w14:paraId="26EFCE28"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F8CA1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1A6E36A4"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32FA5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6BBA770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6B7533D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0A519E8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4" w:type="pct"/>
            <w:tcBorders>
              <w:top w:val="single" w:sz="4" w:space="0" w:color="auto"/>
              <w:left w:val="single" w:sz="4" w:space="0" w:color="auto"/>
              <w:bottom w:val="single" w:sz="4" w:space="0" w:color="auto"/>
              <w:right w:val="single" w:sz="4" w:space="0" w:color="auto"/>
            </w:tcBorders>
            <w:vAlign w:val="center"/>
          </w:tcPr>
          <w:p w14:paraId="783BBDD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r>
      <w:tr w:rsidR="003060F9" w:rsidRPr="003060F9" w14:paraId="30EF55C9"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8C4AC9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C1D474A"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44AB1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76456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7F5AB26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57AE13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661E3BF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r>
      <w:tr w:rsidR="003060F9" w:rsidRPr="003060F9" w14:paraId="1E898561"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BADEC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402560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AC536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16080A4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4D7F35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243A758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tcPr>
          <w:p w14:paraId="71BA98E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r>
      <w:tr w:rsidR="003060F9" w:rsidRPr="003060F9" w14:paraId="65B7F2C7"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CCEA6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ED9CC37"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7C404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DB9FB7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12F1F09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6A8506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6222A24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r>
      <w:tr w:rsidR="003060F9" w:rsidRPr="003060F9" w14:paraId="6DCF354C"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E9A1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9E9343D"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85D0D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72A9A94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71D045E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E16E72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tcPr>
          <w:p w14:paraId="2FAF294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r>
      <w:tr w:rsidR="003060F9" w:rsidRPr="003060F9" w14:paraId="488C28C6"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13CA0C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DF0584B"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780DF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50BC729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68856EC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61F803F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tcPr>
          <w:p w14:paraId="02BDDB2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r>
      <w:tr w:rsidR="003060F9" w:rsidRPr="003060F9" w14:paraId="42219239"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051F1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 xml:space="preserve">Number of DMRS </w:t>
            </w:r>
            <w:r w:rsidRPr="003060F9">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386295F"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EDD298"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B4C3B8"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C55405"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5060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1361070" w14:textId="77777777" w:rsidR="003060F9" w:rsidRPr="003060F9" w:rsidRDefault="003060F9" w:rsidP="003060F9">
            <w:pPr>
              <w:keepNext/>
              <w:keepLines/>
              <w:spacing w:after="0"/>
              <w:jc w:val="center"/>
              <w:rPr>
                <w:rFonts w:ascii="Arial" w:eastAsia="SimSun" w:hAnsi="Arial" w:cs="Arial"/>
                <w:sz w:val="18"/>
                <w:szCs w:val="18"/>
                <w:lang w:val="fr-FR"/>
              </w:rPr>
            </w:pPr>
          </w:p>
        </w:tc>
      </w:tr>
      <w:tr w:rsidR="003060F9" w:rsidRPr="003060F9" w14:paraId="3F49816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1CF3602A" w14:textId="77777777" w:rsidR="003060F9" w:rsidRPr="003060F9" w:rsidRDefault="003060F9" w:rsidP="003060F9">
            <w:pPr>
              <w:keepNext/>
              <w:keepLines/>
              <w:spacing w:after="0"/>
              <w:ind w:firstLineChars="50" w:firstLine="90"/>
              <w:jc w:val="center"/>
              <w:rPr>
                <w:rFonts w:ascii="Arial" w:eastAsia="SimSun" w:hAnsi="Arial" w:cs="Arial"/>
                <w:sz w:val="18"/>
                <w:szCs w:val="18"/>
                <w:lang w:eastAsia="zh-CN"/>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FBCDB5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3849CA"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9739D67"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36A5C2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25DEE94"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4" w:type="pct"/>
            <w:tcBorders>
              <w:top w:val="single" w:sz="4" w:space="0" w:color="auto"/>
              <w:left w:val="single" w:sz="4" w:space="0" w:color="auto"/>
              <w:bottom w:val="single" w:sz="4" w:space="0" w:color="auto"/>
              <w:right w:val="single" w:sz="4" w:space="0" w:color="auto"/>
            </w:tcBorders>
            <w:vAlign w:val="center"/>
          </w:tcPr>
          <w:p w14:paraId="78967669"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1DABA3DA"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F5E5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16773E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D6479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F85B1E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7065496"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E7F9BF"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76650CDE"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N/A</w:t>
            </w:r>
          </w:p>
        </w:tc>
      </w:tr>
      <w:tr w:rsidR="003060F9" w:rsidRPr="003060F9" w14:paraId="4056DC41"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B997C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700358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12A1D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6BD84D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64274273"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512D26B2"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tcPr>
          <w:p w14:paraId="4C324A3D"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r>
      <w:tr w:rsidR="003060F9" w:rsidRPr="003060F9" w14:paraId="52D512BC"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4C782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Overhead</w:t>
            </w:r>
            <w:r w:rsidRPr="003060F9">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3A9BE58"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F7F17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4FF71E3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565043C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6044406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tcPr>
          <w:p w14:paraId="3567312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r>
      <w:tr w:rsidR="003060F9" w:rsidRPr="003060F9" w14:paraId="0ACE51D4"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3C9C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57440B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791A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1B252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C5A0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C77041"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B2A24B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2310FAA"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25D5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8EDF3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16236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5A4D1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94C373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BEDD90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7EAB71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289439E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F3298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14BC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96772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065481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8B740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8EFB42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3EDFBE4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561CF72A"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7F54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E7E10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B19B1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5248</w:t>
            </w:r>
          </w:p>
        </w:tc>
        <w:tc>
          <w:tcPr>
            <w:tcW w:w="642" w:type="pct"/>
            <w:tcBorders>
              <w:top w:val="single" w:sz="4" w:space="0" w:color="auto"/>
              <w:left w:val="single" w:sz="4" w:space="0" w:color="auto"/>
              <w:bottom w:val="single" w:sz="4" w:space="0" w:color="auto"/>
              <w:right w:val="single" w:sz="4" w:space="0" w:color="auto"/>
            </w:tcBorders>
            <w:vAlign w:val="center"/>
          </w:tcPr>
          <w:p w14:paraId="0E97CCB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tcPr>
          <w:p w14:paraId="7095A95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18432</w:t>
            </w:r>
          </w:p>
        </w:tc>
        <w:tc>
          <w:tcPr>
            <w:tcW w:w="642" w:type="pct"/>
            <w:tcBorders>
              <w:top w:val="single" w:sz="4" w:space="0" w:color="auto"/>
              <w:left w:val="single" w:sz="4" w:space="0" w:color="auto"/>
              <w:bottom w:val="single" w:sz="4" w:space="0" w:color="auto"/>
              <w:right w:val="single" w:sz="4" w:space="0" w:color="auto"/>
            </w:tcBorders>
            <w:vAlign w:val="center"/>
          </w:tcPr>
          <w:p w14:paraId="388EBAD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24576</w:t>
            </w:r>
          </w:p>
        </w:tc>
        <w:tc>
          <w:tcPr>
            <w:tcW w:w="644" w:type="pct"/>
            <w:tcBorders>
              <w:top w:val="single" w:sz="4" w:space="0" w:color="auto"/>
              <w:left w:val="single" w:sz="4" w:space="0" w:color="auto"/>
              <w:bottom w:val="single" w:sz="4" w:space="0" w:color="auto"/>
              <w:right w:val="single" w:sz="4" w:space="0" w:color="auto"/>
            </w:tcBorders>
            <w:vAlign w:val="center"/>
          </w:tcPr>
          <w:p w14:paraId="56A369C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31240</w:t>
            </w:r>
          </w:p>
        </w:tc>
      </w:tr>
      <w:tr w:rsidR="003060F9" w:rsidRPr="003060F9" w14:paraId="3C2BF52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042EF3C" w14:textId="77777777" w:rsidR="003060F9" w:rsidRPr="003060F9" w:rsidRDefault="003060F9" w:rsidP="003060F9">
            <w:pPr>
              <w:keepNext/>
              <w:keepLines/>
              <w:spacing w:after="0"/>
              <w:jc w:val="center"/>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2E096A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FF836B"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616D0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A142A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286934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FCBE564"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100961F9"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D69ED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C2A6E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88C6D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3416D1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03DC2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F21D6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0031C2C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5149E36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004A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3AC02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EB86A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3992AE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610AEC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90DB24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6D7C36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101F7FB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AA704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71C56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AF190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3760BB4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4FD451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534F98C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tcPr>
          <w:p w14:paraId="2FA60BC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r>
      <w:tr w:rsidR="003060F9" w:rsidRPr="003060F9" w14:paraId="0C09B540"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72FA2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CF280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33F28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EB6D4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CCD10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7CD4C3"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AFB0C0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DABA950"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B7B150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E2203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FA5E8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C085F3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838BCF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B5DAE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229B5F8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484B202D"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D8B26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E52A37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553D7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824753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9B0CD0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B5E1B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42A17D2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7D6D383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51E44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35C5E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F5F0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381D35D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53A8564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7C027FF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06F4EE7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rPr>
              <w:t>4</w:t>
            </w:r>
          </w:p>
        </w:tc>
      </w:tr>
      <w:tr w:rsidR="003060F9" w:rsidRPr="003060F9" w14:paraId="4B47914C"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213D41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BCD62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70F89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FE02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B8071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F61D48"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DCE38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396F46"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9DF2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5A626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7D4F1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5514C5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AE9F3E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C3FBAE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53F196F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33A7603B"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46EBFB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For Slots i = 1,2,21,22</w:t>
            </w:r>
            <w:r w:rsidRPr="003060F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BD05D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955AA7" w14:textId="62CC18CA" w:rsidR="003060F9" w:rsidRPr="003060F9" w:rsidRDefault="003060F9" w:rsidP="003060F9">
            <w:pPr>
              <w:keepNext/>
              <w:keepLines/>
              <w:spacing w:after="0"/>
              <w:jc w:val="center"/>
              <w:rPr>
                <w:rFonts w:ascii="Arial" w:eastAsia="SimSun" w:hAnsi="Arial" w:cs="Arial"/>
                <w:sz w:val="18"/>
                <w:szCs w:val="18"/>
                <w:lang w:val="fr-FR"/>
              </w:rPr>
            </w:pPr>
            <w:del w:id="306" w:author="Licheng Lin" w:date="2024-02-19T01:03:00Z">
              <w:r w:rsidRPr="003060F9" w:rsidDel="00EE5821">
                <w:rPr>
                  <w:rFonts w:ascii="Arial" w:eastAsia="SimSun" w:hAnsi="Arial" w:cs="Arial"/>
                  <w:sz w:val="18"/>
                  <w:szCs w:val="18"/>
                  <w:lang w:val="fr-FR"/>
                </w:rPr>
                <w:delText>10704</w:delText>
              </w:r>
            </w:del>
            <w:ins w:id="307" w:author="Licheng Lin" w:date="2024-02-19T01:03:00Z">
              <w:r w:rsidR="00EE5821">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61C37AD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23040</w:t>
            </w:r>
          </w:p>
        </w:tc>
        <w:tc>
          <w:tcPr>
            <w:tcW w:w="642" w:type="pct"/>
            <w:tcBorders>
              <w:top w:val="single" w:sz="4" w:space="0" w:color="auto"/>
              <w:left w:val="single" w:sz="4" w:space="0" w:color="auto"/>
              <w:bottom w:val="single" w:sz="4" w:space="0" w:color="auto"/>
              <w:right w:val="single" w:sz="4" w:space="0" w:color="auto"/>
            </w:tcBorders>
            <w:vAlign w:val="center"/>
          </w:tcPr>
          <w:p w14:paraId="234BFFC4" w14:textId="6E49C141" w:rsidR="003060F9" w:rsidRPr="003060F9" w:rsidRDefault="003060F9" w:rsidP="003060F9">
            <w:pPr>
              <w:keepNext/>
              <w:keepLines/>
              <w:spacing w:after="0"/>
              <w:jc w:val="center"/>
              <w:rPr>
                <w:rFonts w:ascii="Arial" w:eastAsia="SimSun" w:hAnsi="Arial" w:cs="Arial"/>
                <w:sz w:val="18"/>
                <w:szCs w:val="18"/>
                <w:lang w:val="fr-FR"/>
              </w:rPr>
            </w:pPr>
            <w:del w:id="308" w:author="Licheng Lin" w:date="2024-02-19T01:03:00Z">
              <w:r w:rsidRPr="003060F9" w:rsidDel="00EE5821">
                <w:rPr>
                  <w:rFonts w:ascii="Arial" w:eastAsia="SimSun" w:hAnsi="Arial" w:cs="Arial"/>
                  <w:sz w:val="18"/>
                  <w:szCs w:val="18"/>
                  <w:lang w:val="fr-FR"/>
                </w:rPr>
                <w:delText>36576</w:delText>
              </w:r>
            </w:del>
            <w:ins w:id="309" w:author="Licheng Lin" w:date="2024-02-19T01:03:00Z">
              <w:r w:rsidR="00EE5821">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359FD97F" w14:textId="0B4AF7F2" w:rsidR="003060F9" w:rsidRPr="003060F9" w:rsidRDefault="003060F9" w:rsidP="003060F9">
            <w:pPr>
              <w:keepNext/>
              <w:keepLines/>
              <w:spacing w:after="0"/>
              <w:jc w:val="center"/>
              <w:rPr>
                <w:rFonts w:ascii="Arial" w:eastAsia="SimSun" w:hAnsi="Arial" w:cs="Arial"/>
                <w:sz w:val="18"/>
                <w:szCs w:val="18"/>
                <w:lang w:val="fr-FR"/>
              </w:rPr>
            </w:pPr>
            <w:del w:id="310" w:author="Licheng Lin" w:date="2024-02-19T01:03:00Z">
              <w:r w:rsidRPr="003060F9" w:rsidDel="00EE5821">
                <w:rPr>
                  <w:rFonts w:ascii="Arial" w:eastAsia="SimSun" w:hAnsi="Arial" w:cs="Arial"/>
                  <w:sz w:val="18"/>
                  <w:szCs w:val="18"/>
                  <w:lang w:val="fr-FR"/>
                </w:rPr>
                <w:delText>49104</w:delText>
              </w:r>
            </w:del>
            <w:ins w:id="311" w:author="Licheng Lin" w:date="2024-02-19T01:03:00Z">
              <w:r w:rsidR="00EE5821">
                <w:rPr>
                  <w:rFonts w:ascii="Arial" w:eastAsia="SimSun" w:hAnsi="Arial" w:cs="Arial"/>
                  <w:sz w:val="18"/>
                  <w:szCs w:val="18"/>
                  <w:lang w:val="fr-FR"/>
                </w:rPr>
                <w:t>48960</w:t>
              </w:r>
            </w:ins>
          </w:p>
        </w:tc>
        <w:tc>
          <w:tcPr>
            <w:tcW w:w="644" w:type="pct"/>
            <w:tcBorders>
              <w:top w:val="single" w:sz="4" w:space="0" w:color="auto"/>
              <w:left w:val="single" w:sz="4" w:space="0" w:color="auto"/>
              <w:bottom w:val="single" w:sz="4" w:space="0" w:color="auto"/>
              <w:right w:val="single" w:sz="4" w:space="0" w:color="auto"/>
            </w:tcBorders>
            <w:vAlign w:val="center"/>
          </w:tcPr>
          <w:p w14:paraId="5067A81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63024</w:t>
            </w:r>
          </w:p>
        </w:tc>
      </w:tr>
      <w:tr w:rsidR="003060F9" w:rsidRPr="003060F9" w14:paraId="67C92A23"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2378E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E2C62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D7DC5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82DF01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55FA7E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1B9EA3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745B25E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3060BD33"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B6275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381D3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2C5BD7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11088</w:t>
            </w:r>
          </w:p>
        </w:tc>
        <w:tc>
          <w:tcPr>
            <w:tcW w:w="642" w:type="pct"/>
            <w:tcBorders>
              <w:top w:val="single" w:sz="4" w:space="0" w:color="auto"/>
              <w:left w:val="single" w:sz="4" w:space="0" w:color="auto"/>
              <w:bottom w:val="single" w:sz="4" w:space="0" w:color="auto"/>
              <w:right w:val="single" w:sz="4" w:space="0" w:color="auto"/>
            </w:tcBorders>
            <w:vAlign w:val="center"/>
          </w:tcPr>
          <w:p w14:paraId="670178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24192</w:t>
            </w:r>
          </w:p>
        </w:tc>
        <w:tc>
          <w:tcPr>
            <w:tcW w:w="642" w:type="pct"/>
            <w:tcBorders>
              <w:top w:val="single" w:sz="4" w:space="0" w:color="auto"/>
              <w:left w:val="single" w:sz="4" w:space="0" w:color="auto"/>
              <w:bottom w:val="single" w:sz="4" w:space="0" w:color="auto"/>
              <w:right w:val="single" w:sz="4" w:space="0" w:color="auto"/>
            </w:tcBorders>
            <w:vAlign w:val="center"/>
          </w:tcPr>
          <w:p w14:paraId="3E7DBDD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38304</w:t>
            </w:r>
          </w:p>
        </w:tc>
        <w:tc>
          <w:tcPr>
            <w:tcW w:w="642" w:type="pct"/>
            <w:tcBorders>
              <w:top w:val="single" w:sz="4" w:space="0" w:color="auto"/>
              <w:left w:val="single" w:sz="4" w:space="0" w:color="auto"/>
              <w:bottom w:val="single" w:sz="4" w:space="0" w:color="auto"/>
              <w:right w:val="single" w:sz="4" w:space="0" w:color="auto"/>
            </w:tcBorders>
            <w:vAlign w:val="center"/>
          </w:tcPr>
          <w:p w14:paraId="78E9870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51408</w:t>
            </w:r>
          </w:p>
        </w:tc>
        <w:tc>
          <w:tcPr>
            <w:tcW w:w="644" w:type="pct"/>
            <w:tcBorders>
              <w:top w:val="single" w:sz="4" w:space="0" w:color="auto"/>
              <w:left w:val="single" w:sz="4" w:space="0" w:color="auto"/>
              <w:bottom w:val="single" w:sz="4" w:space="0" w:color="auto"/>
              <w:right w:val="single" w:sz="4" w:space="0" w:color="auto"/>
            </w:tcBorders>
            <w:vAlign w:val="center"/>
          </w:tcPr>
          <w:p w14:paraId="31EEC74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65520</w:t>
            </w:r>
          </w:p>
        </w:tc>
      </w:tr>
      <w:tr w:rsidR="003060F9" w:rsidRPr="003060F9" w14:paraId="2A548E6C" w14:textId="77777777" w:rsidTr="00DA5F03">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471A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CCC9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1F4F4C9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7.0848</w:t>
            </w:r>
          </w:p>
        </w:tc>
        <w:tc>
          <w:tcPr>
            <w:tcW w:w="642" w:type="pct"/>
            <w:tcBorders>
              <w:top w:val="single" w:sz="4" w:space="0" w:color="auto"/>
              <w:left w:val="single" w:sz="4" w:space="0" w:color="auto"/>
              <w:bottom w:val="single" w:sz="4" w:space="0" w:color="auto"/>
              <w:right w:val="single" w:sz="4" w:space="0" w:color="auto"/>
            </w:tcBorders>
            <w:vAlign w:val="center"/>
          </w:tcPr>
          <w:p w14:paraId="403A3D5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15.5628</w:t>
            </w:r>
          </w:p>
        </w:tc>
        <w:tc>
          <w:tcPr>
            <w:tcW w:w="642" w:type="pct"/>
            <w:tcBorders>
              <w:top w:val="single" w:sz="4" w:space="0" w:color="auto"/>
              <w:left w:val="single" w:sz="4" w:space="0" w:color="auto"/>
              <w:bottom w:val="single" w:sz="4" w:space="0" w:color="auto"/>
              <w:right w:val="single" w:sz="4" w:space="0" w:color="auto"/>
            </w:tcBorders>
            <w:vAlign w:val="center"/>
          </w:tcPr>
          <w:p w14:paraId="1550B99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24.8832</w:t>
            </w:r>
          </w:p>
        </w:tc>
        <w:tc>
          <w:tcPr>
            <w:tcW w:w="642" w:type="pct"/>
            <w:tcBorders>
              <w:top w:val="single" w:sz="4" w:space="0" w:color="auto"/>
              <w:left w:val="single" w:sz="4" w:space="0" w:color="auto"/>
              <w:bottom w:val="single" w:sz="4" w:space="0" w:color="auto"/>
              <w:right w:val="single" w:sz="4" w:space="0" w:color="auto"/>
            </w:tcBorders>
            <w:vAlign w:val="center"/>
          </w:tcPr>
          <w:p w14:paraId="54ED383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33.1776</w:t>
            </w:r>
          </w:p>
        </w:tc>
        <w:tc>
          <w:tcPr>
            <w:tcW w:w="644" w:type="pct"/>
            <w:tcBorders>
              <w:top w:val="single" w:sz="4" w:space="0" w:color="auto"/>
              <w:left w:val="single" w:sz="4" w:space="0" w:color="auto"/>
              <w:bottom w:val="single" w:sz="4" w:space="0" w:color="auto"/>
              <w:right w:val="single" w:sz="4" w:space="0" w:color="auto"/>
            </w:tcBorders>
            <w:vAlign w:val="center"/>
          </w:tcPr>
          <w:p w14:paraId="2B9265B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42.174</w:t>
            </w:r>
          </w:p>
        </w:tc>
      </w:tr>
      <w:tr w:rsidR="003060F9" w:rsidRPr="003060F9" w14:paraId="62DA6A0C"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E88B85"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sz w:val="18"/>
                <w:lang w:eastAsia="x-none"/>
              </w:rPr>
              <w:t>Note 1:</w:t>
            </w:r>
            <w:r w:rsidRPr="003060F9">
              <w:rPr>
                <w:rFonts w:ascii="Arial" w:eastAsia="SimSun" w:hAnsi="Arial"/>
                <w:sz w:val="18"/>
                <w:lang w:eastAsia="x-none"/>
              </w:rPr>
              <w:tab/>
              <w:t>SS/PBCH block is transmitted in slot #0 with periodicity 20 ms</w:t>
            </w:r>
          </w:p>
          <w:p w14:paraId="5C3D2F54" w14:textId="77777777" w:rsidR="003060F9" w:rsidRPr="003060F9" w:rsidRDefault="003060F9" w:rsidP="003060F9">
            <w:pPr>
              <w:keepNext/>
              <w:keepLines/>
              <w:spacing w:after="0"/>
              <w:ind w:left="851" w:hanging="851"/>
              <w:rPr>
                <w:rFonts w:ascii="Arial" w:eastAsia="SimSun" w:hAnsi="Arial" w:cs="Arial"/>
                <w:sz w:val="18"/>
                <w:szCs w:val="18"/>
                <w:lang w:val="en-US" w:eastAsia="x-none"/>
              </w:rPr>
            </w:pPr>
            <w:r w:rsidRPr="003060F9">
              <w:rPr>
                <w:rFonts w:ascii="Arial" w:eastAsia="SimSun" w:hAnsi="Arial"/>
                <w:sz w:val="18"/>
                <w:lang w:val="en-US" w:eastAsia="x-none"/>
              </w:rPr>
              <w:t>Note 2:</w:t>
            </w:r>
            <w:r w:rsidRPr="003060F9">
              <w:rPr>
                <w:rFonts w:ascii="Arial" w:eastAsia="SimSun" w:hAnsi="Arial"/>
                <w:sz w:val="18"/>
                <w:lang w:eastAsia="x-none"/>
              </w:rPr>
              <w:tab/>
            </w:r>
            <w:r w:rsidRPr="003060F9">
              <w:rPr>
                <w:rFonts w:ascii="Arial" w:eastAsia="SimSun" w:hAnsi="Arial"/>
                <w:sz w:val="18"/>
                <w:lang w:val="en-US" w:eastAsia="x-none"/>
              </w:rPr>
              <w:t>Slot i is slot index per 2 frames</w:t>
            </w:r>
          </w:p>
          <w:p w14:paraId="324D8454"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cs="Arial"/>
                <w:sz w:val="18"/>
                <w:szCs w:val="18"/>
                <w:lang w:eastAsia="x-none"/>
              </w:rPr>
              <w:t>Note 3:</w:t>
            </w:r>
            <w:r w:rsidRPr="003060F9">
              <w:rPr>
                <w:rFonts w:ascii="Arial" w:eastAsia="SimSun" w:hAnsi="Arial" w:cs="Arial"/>
                <w:sz w:val="18"/>
                <w:szCs w:val="18"/>
                <w:lang w:eastAsia="x-none"/>
              </w:rPr>
              <w:tab/>
              <w:t xml:space="preserve">Binary Channel Bits are calculated under assumption of 52 PRBs TRS allocation </w:t>
            </w:r>
            <w:r w:rsidRPr="003060F9">
              <w:rPr>
                <w:rFonts w:ascii="Arial" w:eastAsia="SimSun" w:hAnsi="Arial"/>
                <w:sz w:val="18"/>
                <w:szCs w:val="18"/>
                <w:lang w:val="en-US" w:eastAsia="x-none"/>
              </w:rPr>
              <w:t>when the number of allocated resource blocks are more than 52.</w:t>
            </w:r>
          </w:p>
        </w:tc>
      </w:tr>
    </w:tbl>
    <w:p w14:paraId="70233EE6" w14:textId="4002007B" w:rsidR="003060F9" w:rsidRDefault="003060F9" w:rsidP="003060F9">
      <w:pPr>
        <w:rPr>
          <w:rFonts w:eastAsia="SimSun"/>
          <w:lang w:eastAsia="zh-CN"/>
        </w:rPr>
      </w:pPr>
    </w:p>
    <w:p w14:paraId="06DB01A9" w14:textId="77777777" w:rsidR="00EE5821" w:rsidRDefault="00EE5821" w:rsidP="00EE5821">
      <w:pPr>
        <w:jc w:val="center"/>
        <w:rPr>
          <w:color w:val="FF0000"/>
          <w:lang w:eastAsia="zh-CN"/>
        </w:rPr>
      </w:pPr>
      <w:r>
        <w:rPr>
          <w:color w:val="FF0000"/>
          <w:highlight w:val="yellow"/>
          <w:lang w:eastAsia="zh-CN"/>
        </w:rPr>
        <w:t>&lt;Unchanged part skipped&gt;</w:t>
      </w:r>
    </w:p>
    <w:p w14:paraId="27D94A9F" w14:textId="77777777" w:rsidR="00EE5821" w:rsidRPr="003060F9" w:rsidRDefault="00EE5821" w:rsidP="003060F9">
      <w:pPr>
        <w:rPr>
          <w:rFonts w:eastAsia="SimSun"/>
          <w:lang w:eastAsia="zh-CN"/>
        </w:rPr>
      </w:pPr>
    </w:p>
    <w:p w14:paraId="764FBDC3" w14:textId="77777777" w:rsidR="003060F9" w:rsidRPr="003060F9" w:rsidRDefault="003060F9" w:rsidP="003060F9">
      <w:pPr>
        <w:keepNext/>
        <w:keepLines/>
        <w:spacing w:before="60"/>
        <w:jc w:val="center"/>
        <w:rPr>
          <w:rFonts w:ascii="Arial" w:eastAsia="Malgun Gothic" w:hAnsi="Arial"/>
          <w:b/>
        </w:rPr>
      </w:pPr>
      <w:r w:rsidRPr="003060F9">
        <w:rPr>
          <w:rFonts w:ascii="Arial" w:eastAsia="Malgun Gothic" w:hAnsi="Arial"/>
          <w:b/>
        </w:rPr>
        <w:t>Table A.3.2.2.2-22: PDSCH Reference Channel for TDD UL-DL pattern FR1.30-1 and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7"/>
        <w:gridCol w:w="1237"/>
        <w:gridCol w:w="1237"/>
        <w:gridCol w:w="1237"/>
        <w:gridCol w:w="1237"/>
        <w:gridCol w:w="1245"/>
      </w:tblGrid>
      <w:tr w:rsidR="003060F9" w:rsidRPr="003060F9" w14:paraId="3245114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2FD9CC"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C35FF9"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1C45867C"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Value</w:t>
            </w:r>
          </w:p>
        </w:tc>
      </w:tr>
      <w:tr w:rsidR="003060F9" w:rsidRPr="003060F9" w14:paraId="65CAB06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EB48D3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F992D5A"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6D910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eastAsia="zh-CN"/>
              </w:rPr>
              <w:t>R.PDSCH.2-22.1 TDD</w:t>
            </w:r>
          </w:p>
        </w:tc>
        <w:tc>
          <w:tcPr>
            <w:tcW w:w="642" w:type="pct"/>
            <w:tcBorders>
              <w:top w:val="single" w:sz="4" w:space="0" w:color="auto"/>
              <w:left w:val="single" w:sz="4" w:space="0" w:color="auto"/>
              <w:bottom w:val="single" w:sz="4" w:space="0" w:color="auto"/>
              <w:right w:val="single" w:sz="4" w:space="0" w:color="auto"/>
            </w:tcBorders>
            <w:vAlign w:val="center"/>
          </w:tcPr>
          <w:p w14:paraId="40620114"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R.PDSCH.2-22.2 TDD</w:t>
            </w:r>
          </w:p>
        </w:tc>
        <w:tc>
          <w:tcPr>
            <w:tcW w:w="642" w:type="pct"/>
            <w:tcBorders>
              <w:top w:val="single" w:sz="4" w:space="0" w:color="auto"/>
              <w:left w:val="single" w:sz="4" w:space="0" w:color="auto"/>
              <w:bottom w:val="single" w:sz="4" w:space="0" w:color="auto"/>
              <w:right w:val="single" w:sz="4" w:space="0" w:color="auto"/>
            </w:tcBorders>
            <w:vAlign w:val="center"/>
          </w:tcPr>
          <w:p w14:paraId="0AD02AF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R.PDSCH.2-22.3 TDD</w:t>
            </w:r>
          </w:p>
        </w:tc>
        <w:tc>
          <w:tcPr>
            <w:tcW w:w="642" w:type="pct"/>
            <w:tcBorders>
              <w:top w:val="single" w:sz="4" w:space="0" w:color="auto"/>
              <w:left w:val="single" w:sz="4" w:space="0" w:color="auto"/>
              <w:bottom w:val="single" w:sz="4" w:space="0" w:color="auto"/>
              <w:right w:val="single" w:sz="4" w:space="0" w:color="auto"/>
            </w:tcBorders>
            <w:vAlign w:val="center"/>
          </w:tcPr>
          <w:p w14:paraId="6F0C45C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eastAsia="zh-CN"/>
              </w:rPr>
              <w:t>R.PDSCH.2-22.4 TDD</w:t>
            </w:r>
          </w:p>
        </w:tc>
        <w:tc>
          <w:tcPr>
            <w:tcW w:w="646" w:type="pct"/>
            <w:tcBorders>
              <w:top w:val="single" w:sz="4" w:space="0" w:color="auto"/>
              <w:left w:val="single" w:sz="4" w:space="0" w:color="auto"/>
              <w:bottom w:val="single" w:sz="4" w:space="0" w:color="auto"/>
              <w:right w:val="single" w:sz="4" w:space="0" w:color="auto"/>
            </w:tcBorders>
            <w:vAlign w:val="center"/>
          </w:tcPr>
          <w:p w14:paraId="44DCCDA9"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R.PDSCH.2-22.5 TDD</w:t>
            </w:r>
          </w:p>
        </w:tc>
      </w:tr>
      <w:tr w:rsidR="003060F9" w:rsidRPr="003060F9" w14:paraId="6EF604A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BDF0BE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D79F1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FFF65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4E9A93D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1B2775D4"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53E0191C"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20</w:t>
            </w:r>
          </w:p>
        </w:tc>
        <w:tc>
          <w:tcPr>
            <w:tcW w:w="646" w:type="pct"/>
            <w:tcBorders>
              <w:top w:val="single" w:sz="4" w:space="0" w:color="auto"/>
              <w:left w:val="single" w:sz="4" w:space="0" w:color="auto"/>
              <w:bottom w:val="single" w:sz="4" w:space="0" w:color="auto"/>
              <w:right w:val="single" w:sz="4" w:space="0" w:color="auto"/>
            </w:tcBorders>
            <w:vAlign w:val="center"/>
          </w:tcPr>
          <w:p w14:paraId="573031DE"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25</w:t>
            </w:r>
          </w:p>
        </w:tc>
      </w:tr>
      <w:tr w:rsidR="003060F9" w:rsidRPr="003060F9" w14:paraId="6F57B55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F1DC0A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73B66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A80F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1EA33A6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77039E9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60E7CA4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6" w:type="pct"/>
            <w:tcBorders>
              <w:top w:val="single" w:sz="4" w:space="0" w:color="auto"/>
              <w:left w:val="single" w:sz="4" w:space="0" w:color="auto"/>
              <w:bottom w:val="single" w:sz="4" w:space="0" w:color="auto"/>
              <w:right w:val="single" w:sz="4" w:space="0" w:color="auto"/>
            </w:tcBorders>
            <w:vAlign w:val="center"/>
          </w:tcPr>
          <w:p w14:paraId="3748650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r>
      <w:tr w:rsidR="003060F9" w:rsidRPr="003060F9" w14:paraId="0FD3352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D4027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6ED2C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986CA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4A8C955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E49E23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4377B63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w:t>
            </w:r>
          </w:p>
        </w:tc>
        <w:tc>
          <w:tcPr>
            <w:tcW w:w="646" w:type="pct"/>
            <w:tcBorders>
              <w:top w:val="single" w:sz="4" w:space="0" w:color="auto"/>
              <w:left w:val="single" w:sz="4" w:space="0" w:color="auto"/>
              <w:bottom w:val="single" w:sz="4" w:space="0" w:color="auto"/>
              <w:right w:val="single" w:sz="4" w:space="0" w:color="auto"/>
            </w:tcBorders>
            <w:vAlign w:val="center"/>
          </w:tcPr>
          <w:p w14:paraId="62952C5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65</w:t>
            </w:r>
          </w:p>
        </w:tc>
      </w:tr>
      <w:tr w:rsidR="003060F9" w:rsidRPr="003060F9" w14:paraId="29F663D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4AB56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C145A4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D910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6606E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23868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EC2B13"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D6FC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1F95BC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6C60DF35" w14:textId="77777777" w:rsidR="003060F9" w:rsidRPr="003060F9" w:rsidRDefault="003060F9" w:rsidP="003060F9">
            <w:pPr>
              <w:keepNext/>
              <w:keepLines/>
              <w:spacing w:after="0"/>
              <w:ind w:firstLineChars="50" w:firstLine="9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B5FE59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F8D7D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D7DD74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6FB7CBA0"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90BB25B"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50C6495D"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5BAD135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6440B0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B68354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CFE86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1E13F04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7DF53E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4471D10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6" w:type="pct"/>
            <w:tcBorders>
              <w:top w:val="single" w:sz="4" w:space="0" w:color="auto"/>
              <w:left w:val="single" w:sz="4" w:space="0" w:color="auto"/>
              <w:bottom w:val="single" w:sz="4" w:space="0" w:color="auto"/>
              <w:right w:val="single" w:sz="4" w:space="0" w:color="auto"/>
            </w:tcBorders>
            <w:vAlign w:val="center"/>
          </w:tcPr>
          <w:p w14:paraId="5D6DE31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r>
      <w:tr w:rsidR="003060F9" w:rsidRPr="003060F9" w14:paraId="41BDAF1B"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9CBB6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71FEBB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A3CFA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4D63497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7506FCE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28200D9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6" w:type="pct"/>
            <w:tcBorders>
              <w:top w:val="single" w:sz="4" w:space="0" w:color="auto"/>
              <w:left w:val="single" w:sz="4" w:space="0" w:color="auto"/>
              <w:bottom w:val="single" w:sz="4" w:space="0" w:color="auto"/>
              <w:right w:val="single" w:sz="4" w:space="0" w:color="auto"/>
            </w:tcBorders>
            <w:vAlign w:val="center"/>
          </w:tcPr>
          <w:p w14:paraId="70B7442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r>
      <w:tr w:rsidR="003060F9" w:rsidRPr="003060F9" w14:paraId="69E0CD0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4F3883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2DBE2F14"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20DE7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2C03710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1B1394F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5946EB3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6" w:type="pct"/>
            <w:tcBorders>
              <w:top w:val="single" w:sz="4" w:space="0" w:color="auto"/>
              <w:left w:val="single" w:sz="4" w:space="0" w:color="auto"/>
              <w:bottom w:val="single" w:sz="4" w:space="0" w:color="auto"/>
              <w:right w:val="single" w:sz="4" w:space="0" w:color="auto"/>
            </w:tcBorders>
            <w:vAlign w:val="center"/>
          </w:tcPr>
          <w:p w14:paraId="10BAD09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r>
      <w:tr w:rsidR="003060F9" w:rsidRPr="003060F9" w14:paraId="69A0709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0266AC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CDAF09F"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4DAA5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C8D071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39554F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8DA94E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148FBF0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r>
      <w:tr w:rsidR="003060F9" w:rsidRPr="003060F9" w14:paraId="357E1D9E"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B0B62A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ED3D9A4"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51148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718EA3B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082A8CF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636E236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6" w:type="pct"/>
            <w:tcBorders>
              <w:top w:val="single" w:sz="4" w:space="0" w:color="auto"/>
              <w:left w:val="single" w:sz="4" w:space="0" w:color="auto"/>
              <w:bottom w:val="single" w:sz="4" w:space="0" w:color="auto"/>
              <w:right w:val="single" w:sz="4" w:space="0" w:color="auto"/>
            </w:tcBorders>
            <w:vAlign w:val="center"/>
          </w:tcPr>
          <w:p w14:paraId="13516AE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r>
      <w:tr w:rsidR="003060F9" w:rsidRPr="003060F9" w14:paraId="6DEE3D6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243151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28D9D6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D38A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AD391F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193CA7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DCBC66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6D86F83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r>
      <w:tr w:rsidR="003060F9" w:rsidRPr="003060F9" w14:paraId="4AE8051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7B6CBB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AB2454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19BE0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7A9B82E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3AF8F35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7B9D19E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6" w:type="pct"/>
            <w:tcBorders>
              <w:top w:val="single" w:sz="4" w:space="0" w:color="auto"/>
              <w:left w:val="single" w:sz="4" w:space="0" w:color="auto"/>
              <w:bottom w:val="single" w:sz="4" w:space="0" w:color="auto"/>
              <w:right w:val="single" w:sz="4" w:space="0" w:color="auto"/>
            </w:tcBorders>
            <w:vAlign w:val="center"/>
          </w:tcPr>
          <w:p w14:paraId="54F80BC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r>
      <w:tr w:rsidR="003060F9" w:rsidRPr="003060F9" w14:paraId="136FE4D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218279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3B466DC"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DAE1E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2A1A69C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525832C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1CA2084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0F24D79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r>
      <w:tr w:rsidR="003060F9" w:rsidRPr="003060F9" w14:paraId="4228D7A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6AA16C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 xml:space="preserve">Number of DMRS </w:t>
            </w:r>
            <w:r w:rsidRPr="003060F9">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6384C2D"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CF0E33"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6088AD"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683FF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6BE9E3"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6" w:type="pct"/>
            <w:tcBorders>
              <w:top w:val="single" w:sz="4" w:space="0" w:color="auto"/>
              <w:left w:val="single" w:sz="4" w:space="0" w:color="auto"/>
              <w:bottom w:val="single" w:sz="4" w:space="0" w:color="auto"/>
              <w:right w:val="single" w:sz="4" w:space="0" w:color="auto"/>
            </w:tcBorders>
            <w:vAlign w:val="center"/>
          </w:tcPr>
          <w:p w14:paraId="5CF8718B" w14:textId="77777777" w:rsidR="003060F9" w:rsidRPr="003060F9" w:rsidRDefault="003060F9" w:rsidP="003060F9">
            <w:pPr>
              <w:keepNext/>
              <w:keepLines/>
              <w:spacing w:after="0"/>
              <w:jc w:val="center"/>
              <w:rPr>
                <w:rFonts w:ascii="Arial" w:eastAsia="SimSun" w:hAnsi="Arial" w:cs="Arial"/>
                <w:sz w:val="18"/>
                <w:szCs w:val="18"/>
                <w:lang w:val="fr-FR"/>
              </w:rPr>
            </w:pPr>
          </w:p>
        </w:tc>
      </w:tr>
      <w:tr w:rsidR="003060F9" w:rsidRPr="003060F9" w14:paraId="6BCA751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33E63308" w14:textId="77777777" w:rsidR="003060F9" w:rsidRPr="003060F9" w:rsidRDefault="003060F9" w:rsidP="003060F9">
            <w:pPr>
              <w:keepNext/>
              <w:keepLines/>
              <w:spacing w:after="0"/>
              <w:ind w:firstLineChars="50" w:firstLine="90"/>
              <w:jc w:val="center"/>
              <w:rPr>
                <w:rFonts w:ascii="Arial" w:eastAsia="SimSun" w:hAnsi="Arial" w:cs="Arial"/>
                <w:sz w:val="18"/>
                <w:szCs w:val="18"/>
                <w:lang w:eastAsia="zh-CN"/>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21407C1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E480ED"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632DB63"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1817564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254EE07"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1F3C6A6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0AB5FD6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0FAC9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00C2F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847AB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2B64533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42DA0AB3"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41D95011"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6</w:t>
            </w:r>
          </w:p>
        </w:tc>
        <w:tc>
          <w:tcPr>
            <w:tcW w:w="646" w:type="pct"/>
            <w:tcBorders>
              <w:top w:val="single" w:sz="4" w:space="0" w:color="auto"/>
              <w:left w:val="single" w:sz="4" w:space="0" w:color="auto"/>
              <w:bottom w:val="single" w:sz="4" w:space="0" w:color="auto"/>
              <w:right w:val="single" w:sz="4" w:space="0" w:color="auto"/>
            </w:tcBorders>
            <w:vAlign w:val="center"/>
          </w:tcPr>
          <w:p w14:paraId="48E16A40"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6</w:t>
            </w:r>
          </w:p>
        </w:tc>
      </w:tr>
      <w:tr w:rsidR="003060F9" w:rsidRPr="003060F9" w14:paraId="10893FB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2C839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64679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BD2F0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3CC2356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01876EB0"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43AE073E"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6" w:type="pct"/>
            <w:tcBorders>
              <w:top w:val="single" w:sz="4" w:space="0" w:color="auto"/>
              <w:left w:val="single" w:sz="4" w:space="0" w:color="auto"/>
              <w:bottom w:val="single" w:sz="4" w:space="0" w:color="auto"/>
              <w:right w:val="single" w:sz="4" w:space="0" w:color="auto"/>
            </w:tcBorders>
            <w:vAlign w:val="center"/>
          </w:tcPr>
          <w:p w14:paraId="06589CEF"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r>
      <w:tr w:rsidR="003060F9" w:rsidRPr="003060F9" w14:paraId="15FF4A1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C5EF10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Overhead</w:t>
            </w:r>
            <w:r w:rsidRPr="003060F9">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15087C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76DEF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053E67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7DBC78E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42773FC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6" w:type="pct"/>
            <w:tcBorders>
              <w:top w:val="single" w:sz="4" w:space="0" w:color="auto"/>
              <w:left w:val="single" w:sz="4" w:space="0" w:color="auto"/>
              <w:bottom w:val="single" w:sz="4" w:space="0" w:color="auto"/>
              <w:right w:val="single" w:sz="4" w:space="0" w:color="auto"/>
            </w:tcBorders>
            <w:vAlign w:val="center"/>
          </w:tcPr>
          <w:p w14:paraId="73D6E43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r>
      <w:tr w:rsidR="003060F9" w:rsidRPr="003060F9" w14:paraId="0508CB9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DCAEC8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6CE03D5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9E5E9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EB56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A2B47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F331D2"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CB1C4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58857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76A2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55B78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6F079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884141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045C9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8613F0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05BC140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003F630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04FFE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DAC47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3B0113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2408</w:t>
            </w:r>
          </w:p>
        </w:tc>
        <w:tc>
          <w:tcPr>
            <w:tcW w:w="642" w:type="pct"/>
            <w:tcBorders>
              <w:top w:val="single" w:sz="4" w:space="0" w:color="auto"/>
              <w:left w:val="single" w:sz="4" w:space="0" w:color="auto"/>
              <w:bottom w:val="single" w:sz="4" w:space="0" w:color="auto"/>
              <w:right w:val="single" w:sz="4" w:space="0" w:color="auto"/>
            </w:tcBorders>
            <w:vAlign w:val="center"/>
          </w:tcPr>
          <w:p w14:paraId="0491AB8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5120</w:t>
            </w:r>
          </w:p>
        </w:tc>
        <w:tc>
          <w:tcPr>
            <w:tcW w:w="642" w:type="pct"/>
            <w:tcBorders>
              <w:top w:val="single" w:sz="4" w:space="0" w:color="auto"/>
              <w:left w:val="single" w:sz="4" w:space="0" w:color="auto"/>
              <w:bottom w:val="single" w:sz="4" w:space="0" w:color="auto"/>
              <w:right w:val="single" w:sz="4" w:space="0" w:color="auto"/>
            </w:tcBorders>
            <w:vAlign w:val="center"/>
          </w:tcPr>
          <w:p w14:paraId="636EECA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8192</w:t>
            </w:r>
          </w:p>
        </w:tc>
        <w:tc>
          <w:tcPr>
            <w:tcW w:w="642" w:type="pct"/>
            <w:tcBorders>
              <w:top w:val="single" w:sz="4" w:space="0" w:color="auto"/>
              <w:left w:val="single" w:sz="4" w:space="0" w:color="auto"/>
              <w:bottom w:val="single" w:sz="4" w:space="0" w:color="auto"/>
              <w:right w:val="single" w:sz="4" w:space="0" w:color="auto"/>
            </w:tcBorders>
            <w:vAlign w:val="center"/>
          </w:tcPr>
          <w:p w14:paraId="3179B7D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11016</w:t>
            </w:r>
          </w:p>
        </w:tc>
        <w:tc>
          <w:tcPr>
            <w:tcW w:w="646" w:type="pct"/>
            <w:tcBorders>
              <w:top w:val="single" w:sz="4" w:space="0" w:color="auto"/>
              <w:left w:val="single" w:sz="4" w:space="0" w:color="auto"/>
              <w:bottom w:val="single" w:sz="4" w:space="0" w:color="auto"/>
              <w:right w:val="single" w:sz="4" w:space="0" w:color="auto"/>
            </w:tcBorders>
            <w:vAlign w:val="center"/>
          </w:tcPr>
          <w:p w14:paraId="258F29B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14088</w:t>
            </w:r>
          </w:p>
        </w:tc>
      </w:tr>
      <w:tr w:rsidR="003060F9" w:rsidRPr="003060F9" w14:paraId="232BF770"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AC7342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28748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60AC49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7040</w:t>
            </w:r>
          </w:p>
        </w:tc>
        <w:tc>
          <w:tcPr>
            <w:tcW w:w="642" w:type="pct"/>
            <w:tcBorders>
              <w:top w:val="single" w:sz="4" w:space="0" w:color="auto"/>
              <w:left w:val="single" w:sz="4" w:space="0" w:color="auto"/>
              <w:bottom w:val="single" w:sz="4" w:space="0" w:color="auto"/>
              <w:right w:val="single" w:sz="4" w:space="0" w:color="auto"/>
            </w:tcBorders>
            <w:vAlign w:val="center"/>
          </w:tcPr>
          <w:p w14:paraId="3624D07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15624</w:t>
            </w:r>
          </w:p>
        </w:tc>
        <w:tc>
          <w:tcPr>
            <w:tcW w:w="642" w:type="pct"/>
            <w:tcBorders>
              <w:top w:val="single" w:sz="4" w:space="0" w:color="auto"/>
              <w:left w:val="single" w:sz="4" w:space="0" w:color="auto"/>
              <w:bottom w:val="single" w:sz="4" w:space="0" w:color="auto"/>
              <w:right w:val="single" w:sz="4" w:space="0" w:color="auto"/>
            </w:tcBorders>
            <w:vAlign w:val="center"/>
          </w:tcPr>
          <w:p w14:paraId="3D5F1A0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24576</w:t>
            </w:r>
          </w:p>
        </w:tc>
        <w:tc>
          <w:tcPr>
            <w:tcW w:w="642" w:type="pct"/>
            <w:tcBorders>
              <w:top w:val="single" w:sz="4" w:space="0" w:color="auto"/>
              <w:left w:val="single" w:sz="4" w:space="0" w:color="auto"/>
              <w:bottom w:val="single" w:sz="4" w:space="0" w:color="auto"/>
              <w:right w:val="single" w:sz="4" w:space="0" w:color="auto"/>
            </w:tcBorders>
            <w:vAlign w:val="center"/>
          </w:tcPr>
          <w:p w14:paraId="0475AD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32776</w:t>
            </w:r>
          </w:p>
        </w:tc>
        <w:tc>
          <w:tcPr>
            <w:tcW w:w="646" w:type="pct"/>
            <w:tcBorders>
              <w:top w:val="single" w:sz="4" w:space="0" w:color="auto"/>
              <w:left w:val="single" w:sz="4" w:space="0" w:color="auto"/>
              <w:bottom w:val="single" w:sz="4" w:space="0" w:color="auto"/>
              <w:right w:val="single" w:sz="4" w:space="0" w:color="auto"/>
            </w:tcBorders>
            <w:vAlign w:val="center"/>
          </w:tcPr>
          <w:p w14:paraId="3187008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42016</w:t>
            </w:r>
          </w:p>
        </w:tc>
      </w:tr>
      <w:tr w:rsidR="003060F9" w:rsidRPr="003060F9" w14:paraId="7857D00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8C04699" w14:textId="77777777" w:rsidR="003060F9" w:rsidRPr="003060F9" w:rsidRDefault="003060F9" w:rsidP="003060F9">
            <w:pPr>
              <w:keepNext/>
              <w:keepLines/>
              <w:spacing w:after="0"/>
              <w:jc w:val="center"/>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3613D4A"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479145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40DA93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208C0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AA7B59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6" w:type="pct"/>
            <w:tcBorders>
              <w:top w:val="single" w:sz="4" w:space="0" w:color="auto"/>
              <w:left w:val="single" w:sz="4" w:space="0" w:color="auto"/>
              <w:bottom w:val="single" w:sz="4" w:space="0" w:color="auto"/>
              <w:right w:val="single" w:sz="4" w:space="0" w:color="auto"/>
            </w:tcBorders>
            <w:vAlign w:val="center"/>
          </w:tcPr>
          <w:p w14:paraId="3EEF2B2A"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7B2AAA2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BD3D03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E6BE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1B483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3ADA3A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6CBA7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3AAE9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4349A42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63F9C9C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CEA4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976E2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69AD06" w14:textId="5AAC8C40" w:rsidR="003060F9" w:rsidRPr="003060F9" w:rsidRDefault="003060F9" w:rsidP="003060F9">
            <w:pPr>
              <w:keepNext/>
              <w:keepLines/>
              <w:spacing w:after="0"/>
              <w:jc w:val="center"/>
              <w:rPr>
                <w:rFonts w:ascii="Arial" w:eastAsia="SimSun" w:hAnsi="Arial" w:cs="Arial"/>
                <w:sz w:val="18"/>
                <w:szCs w:val="18"/>
                <w:lang w:val="fr-FR"/>
              </w:rPr>
            </w:pPr>
            <w:del w:id="312" w:author="Licheng Lin" w:date="2024-02-28T23:55:00Z">
              <w:r w:rsidRPr="003060F9" w:rsidDel="001E204D">
                <w:rPr>
                  <w:rFonts w:ascii="Arial" w:eastAsia="SimSun" w:hAnsi="Arial" w:cs="Arial"/>
                  <w:sz w:val="18"/>
                  <w:szCs w:val="18"/>
                  <w:lang w:val="fr-FR"/>
                </w:rPr>
                <w:delText>24</w:delText>
              </w:r>
            </w:del>
            <w:ins w:id="313" w:author="Licheng Lin" w:date="2024-02-28T23:55:00Z">
              <w:r w:rsidR="001E204D">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151FBDB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DBEA7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620F11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08CE0DF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r>
      <w:tr w:rsidR="003060F9" w:rsidRPr="003060F9" w14:paraId="22D2F81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0BF32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F418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56024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AA2C9E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228171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70A3FA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2F386DA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r>
      <w:tr w:rsidR="003060F9" w:rsidRPr="003060F9" w14:paraId="650FA25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8501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38D94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911C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10E99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D8EF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C13B31"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C08B4D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329C0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3D3701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81158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4963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6A3AD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046AD6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278244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3615D2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2055369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697DB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BD87A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140AF53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036DA150"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1FD2303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5D91542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2B56144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r>
      <w:tr w:rsidR="003060F9" w:rsidRPr="003060F9" w14:paraId="3D21FC9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01C4B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8EDE6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7BF6A04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3F6FDF5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41D8101B"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3</w:t>
            </w:r>
          </w:p>
        </w:tc>
        <w:tc>
          <w:tcPr>
            <w:tcW w:w="642" w:type="pct"/>
            <w:tcBorders>
              <w:top w:val="single" w:sz="4" w:space="0" w:color="auto"/>
              <w:left w:val="single" w:sz="4" w:space="0" w:color="auto"/>
              <w:bottom w:val="single" w:sz="4" w:space="0" w:color="auto"/>
              <w:right w:val="single" w:sz="4" w:space="0" w:color="auto"/>
            </w:tcBorders>
            <w:vAlign w:val="center"/>
          </w:tcPr>
          <w:p w14:paraId="18EEAD2F"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4</w:t>
            </w:r>
          </w:p>
        </w:tc>
        <w:tc>
          <w:tcPr>
            <w:tcW w:w="646" w:type="pct"/>
            <w:tcBorders>
              <w:top w:val="single" w:sz="4" w:space="0" w:color="auto"/>
              <w:left w:val="single" w:sz="4" w:space="0" w:color="auto"/>
              <w:bottom w:val="single" w:sz="4" w:space="0" w:color="auto"/>
              <w:right w:val="single" w:sz="4" w:space="0" w:color="auto"/>
            </w:tcBorders>
            <w:vAlign w:val="center"/>
          </w:tcPr>
          <w:p w14:paraId="1776A1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w:t>
            </w:r>
          </w:p>
        </w:tc>
      </w:tr>
      <w:tr w:rsidR="003060F9" w:rsidRPr="003060F9" w14:paraId="63DE143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BE310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10D548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707F4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CED40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A7F9B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23A2AC"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32455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2B9BA1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9BAE1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69723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509BB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072008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08A7D6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F8B94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0FE86D6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004A9C4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A2514F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For Slots i = 1,2,21,22</w:t>
            </w:r>
            <w:r w:rsidRPr="003060F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A2374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9304A35" w14:textId="3984DC34" w:rsidR="003060F9" w:rsidRPr="003060F9" w:rsidRDefault="003060F9" w:rsidP="003060F9">
            <w:pPr>
              <w:keepNext/>
              <w:keepLines/>
              <w:spacing w:after="0"/>
              <w:jc w:val="center"/>
              <w:rPr>
                <w:rFonts w:ascii="Arial" w:eastAsia="SimSun" w:hAnsi="Arial" w:cs="Arial"/>
                <w:sz w:val="18"/>
                <w:szCs w:val="18"/>
                <w:lang w:val="fr-FR"/>
              </w:rPr>
            </w:pPr>
            <w:del w:id="314" w:author="Licheng Lin" w:date="2024-02-19T01:05:00Z">
              <w:r w:rsidRPr="003060F9" w:rsidDel="00EE5821">
                <w:rPr>
                  <w:rFonts w:ascii="Arial" w:eastAsia="SimSun" w:hAnsi="Arial" w:cs="Arial"/>
                  <w:sz w:val="18"/>
                  <w:szCs w:val="18"/>
                  <w:lang w:val="fr-FR"/>
                </w:rPr>
                <w:delText>16056</w:delText>
              </w:r>
            </w:del>
            <w:ins w:id="315" w:author="Licheng Lin" w:date="2024-02-19T01:05:00Z">
              <w:r w:rsidR="00EE5821">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3C9BA6C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34560</w:t>
            </w:r>
          </w:p>
        </w:tc>
        <w:tc>
          <w:tcPr>
            <w:tcW w:w="642" w:type="pct"/>
            <w:tcBorders>
              <w:top w:val="single" w:sz="4" w:space="0" w:color="auto"/>
              <w:left w:val="single" w:sz="4" w:space="0" w:color="auto"/>
              <w:bottom w:val="single" w:sz="4" w:space="0" w:color="auto"/>
              <w:right w:val="single" w:sz="4" w:space="0" w:color="auto"/>
            </w:tcBorders>
            <w:vAlign w:val="center"/>
          </w:tcPr>
          <w:p w14:paraId="3A5ACE41" w14:textId="7D4769AF" w:rsidR="003060F9" w:rsidRPr="003060F9" w:rsidRDefault="003060F9" w:rsidP="003060F9">
            <w:pPr>
              <w:keepNext/>
              <w:keepLines/>
              <w:spacing w:after="0"/>
              <w:jc w:val="center"/>
              <w:rPr>
                <w:rFonts w:ascii="Arial" w:eastAsia="SimSun" w:hAnsi="Arial" w:cs="Arial"/>
                <w:sz w:val="18"/>
                <w:szCs w:val="18"/>
                <w:lang w:val="fr-FR"/>
              </w:rPr>
            </w:pPr>
            <w:del w:id="316" w:author="Licheng Lin" w:date="2024-02-19T01:05:00Z">
              <w:r w:rsidRPr="003060F9" w:rsidDel="00EE5821">
                <w:rPr>
                  <w:rFonts w:ascii="Arial" w:eastAsia="SimSun" w:hAnsi="Arial" w:cs="Arial"/>
                  <w:sz w:val="18"/>
                  <w:szCs w:val="18"/>
                  <w:lang w:val="fr-FR"/>
                </w:rPr>
                <w:delText>54864</w:delText>
              </w:r>
            </w:del>
            <w:ins w:id="317" w:author="Licheng Lin" w:date="2024-02-19T01:05:00Z">
              <w:r w:rsidR="00EE5821">
                <w:rPr>
                  <w:rFonts w:ascii="Arial" w:eastAsia="SimSun" w:hAnsi="Arial" w:cs="Arial"/>
                  <w:sz w:val="18"/>
                  <w:szCs w:val="18"/>
                  <w:lang w:val="fr-FR"/>
                </w:rPr>
                <w:t>54270</w:t>
              </w:r>
            </w:ins>
          </w:p>
        </w:tc>
        <w:tc>
          <w:tcPr>
            <w:tcW w:w="642" w:type="pct"/>
            <w:tcBorders>
              <w:top w:val="single" w:sz="4" w:space="0" w:color="auto"/>
              <w:left w:val="single" w:sz="4" w:space="0" w:color="auto"/>
              <w:bottom w:val="single" w:sz="4" w:space="0" w:color="auto"/>
              <w:right w:val="single" w:sz="4" w:space="0" w:color="auto"/>
            </w:tcBorders>
            <w:vAlign w:val="center"/>
          </w:tcPr>
          <w:p w14:paraId="48A76DE7" w14:textId="1424F6B7" w:rsidR="003060F9" w:rsidRPr="003060F9" w:rsidRDefault="003060F9" w:rsidP="003060F9">
            <w:pPr>
              <w:keepNext/>
              <w:keepLines/>
              <w:spacing w:after="0"/>
              <w:jc w:val="center"/>
              <w:rPr>
                <w:rFonts w:ascii="Arial" w:eastAsia="SimSun" w:hAnsi="Arial" w:cs="Arial"/>
                <w:sz w:val="18"/>
                <w:szCs w:val="18"/>
                <w:lang w:val="fr-FR"/>
              </w:rPr>
            </w:pPr>
            <w:del w:id="318" w:author="Licheng Lin" w:date="2024-02-19T01:05:00Z">
              <w:r w:rsidRPr="003060F9" w:rsidDel="00EE5821">
                <w:rPr>
                  <w:rFonts w:ascii="Arial" w:eastAsia="SimSun" w:hAnsi="Arial" w:cs="Arial"/>
                  <w:sz w:val="18"/>
                  <w:szCs w:val="18"/>
                  <w:lang w:val="fr-FR"/>
                </w:rPr>
                <w:delText>73656</w:delText>
              </w:r>
            </w:del>
            <w:ins w:id="319" w:author="Licheng Lin" w:date="2024-02-19T01:05:00Z">
              <w:r w:rsidR="00EE5821">
                <w:rPr>
                  <w:rFonts w:ascii="Arial" w:eastAsia="SimSun" w:hAnsi="Arial" w:cs="Arial"/>
                  <w:sz w:val="18"/>
                  <w:szCs w:val="18"/>
                  <w:lang w:val="fr-FR"/>
                </w:rPr>
                <w:t>73440</w:t>
              </w:r>
            </w:ins>
          </w:p>
        </w:tc>
        <w:tc>
          <w:tcPr>
            <w:tcW w:w="646" w:type="pct"/>
            <w:tcBorders>
              <w:top w:val="single" w:sz="4" w:space="0" w:color="auto"/>
              <w:left w:val="single" w:sz="4" w:space="0" w:color="auto"/>
              <w:bottom w:val="single" w:sz="4" w:space="0" w:color="auto"/>
              <w:right w:val="single" w:sz="4" w:space="0" w:color="auto"/>
            </w:tcBorders>
            <w:vAlign w:val="center"/>
          </w:tcPr>
          <w:p w14:paraId="5A300C0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94536</w:t>
            </w:r>
          </w:p>
        </w:tc>
      </w:tr>
      <w:tr w:rsidR="003060F9" w:rsidRPr="003060F9" w14:paraId="1387634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95AE01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53629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FFB193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5544</w:t>
            </w:r>
          </w:p>
        </w:tc>
        <w:tc>
          <w:tcPr>
            <w:tcW w:w="642" w:type="pct"/>
            <w:tcBorders>
              <w:top w:val="single" w:sz="4" w:space="0" w:color="auto"/>
              <w:left w:val="single" w:sz="4" w:space="0" w:color="auto"/>
              <w:bottom w:val="single" w:sz="4" w:space="0" w:color="auto"/>
              <w:right w:val="single" w:sz="4" w:space="0" w:color="auto"/>
            </w:tcBorders>
            <w:vAlign w:val="center"/>
          </w:tcPr>
          <w:p w14:paraId="7F0360A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12096</w:t>
            </w:r>
          </w:p>
        </w:tc>
        <w:tc>
          <w:tcPr>
            <w:tcW w:w="642" w:type="pct"/>
            <w:tcBorders>
              <w:top w:val="single" w:sz="4" w:space="0" w:color="auto"/>
              <w:left w:val="single" w:sz="4" w:space="0" w:color="auto"/>
              <w:bottom w:val="single" w:sz="4" w:space="0" w:color="auto"/>
              <w:right w:val="single" w:sz="4" w:space="0" w:color="auto"/>
            </w:tcBorders>
            <w:vAlign w:val="center"/>
          </w:tcPr>
          <w:p w14:paraId="3FA06C7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19152</w:t>
            </w:r>
          </w:p>
        </w:tc>
        <w:tc>
          <w:tcPr>
            <w:tcW w:w="642" w:type="pct"/>
            <w:tcBorders>
              <w:top w:val="single" w:sz="4" w:space="0" w:color="auto"/>
              <w:left w:val="single" w:sz="4" w:space="0" w:color="auto"/>
              <w:bottom w:val="single" w:sz="4" w:space="0" w:color="auto"/>
              <w:right w:val="single" w:sz="4" w:space="0" w:color="auto"/>
            </w:tcBorders>
            <w:vAlign w:val="center"/>
          </w:tcPr>
          <w:p w14:paraId="086E044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25704</w:t>
            </w:r>
          </w:p>
        </w:tc>
        <w:tc>
          <w:tcPr>
            <w:tcW w:w="646" w:type="pct"/>
            <w:tcBorders>
              <w:top w:val="single" w:sz="4" w:space="0" w:color="auto"/>
              <w:left w:val="single" w:sz="4" w:space="0" w:color="auto"/>
              <w:bottom w:val="single" w:sz="4" w:space="0" w:color="auto"/>
              <w:right w:val="single" w:sz="4" w:space="0" w:color="auto"/>
            </w:tcBorders>
            <w:vAlign w:val="center"/>
          </w:tcPr>
          <w:p w14:paraId="7FA5B7C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32760</w:t>
            </w:r>
          </w:p>
        </w:tc>
      </w:tr>
      <w:tr w:rsidR="003060F9" w:rsidRPr="003060F9" w14:paraId="56FF4A3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BF827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03024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07A072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16632</w:t>
            </w:r>
          </w:p>
        </w:tc>
        <w:tc>
          <w:tcPr>
            <w:tcW w:w="642" w:type="pct"/>
            <w:tcBorders>
              <w:top w:val="single" w:sz="4" w:space="0" w:color="auto"/>
              <w:left w:val="single" w:sz="4" w:space="0" w:color="auto"/>
              <w:bottom w:val="single" w:sz="4" w:space="0" w:color="auto"/>
              <w:right w:val="single" w:sz="4" w:space="0" w:color="auto"/>
            </w:tcBorders>
            <w:vAlign w:val="center"/>
          </w:tcPr>
          <w:p w14:paraId="5470211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36288</w:t>
            </w:r>
          </w:p>
        </w:tc>
        <w:tc>
          <w:tcPr>
            <w:tcW w:w="642" w:type="pct"/>
            <w:tcBorders>
              <w:top w:val="single" w:sz="4" w:space="0" w:color="auto"/>
              <w:left w:val="single" w:sz="4" w:space="0" w:color="auto"/>
              <w:bottom w:val="single" w:sz="4" w:space="0" w:color="auto"/>
              <w:right w:val="single" w:sz="4" w:space="0" w:color="auto"/>
            </w:tcBorders>
            <w:vAlign w:val="center"/>
          </w:tcPr>
          <w:p w14:paraId="6CB2D16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57456</w:t>
            </w:r>
          </w:p>
        </w:tc>
        <w:tc>
          <w:tcPr>
            <w:tcW w:w="642" w:type="pct"/>
            <w:tcBorders>
              <w:top w:val="single" w:sz="4" w:space="0" w:color="auto"/>
              <w:left w:val="single" w:sz="4" w:space="0" w:color="auto"/>
              <w:bottom w:val="single" w:sz="4" w:space="0" w:color="auto"/>
              <w:right w:val="single" w:sz="4" w:space="0" w:color="auto"/>
            </w:tcBorders>
            <w:vAlign w:val="center"/>
          </w:tcPr>
          <w:p w14:paraId="2318A9B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77112</w:t>
            </w:r>
          </w:p>
        </w:tc>
        <w:tc>
          <w:tcPr>
            <w:tcW w:w="646" w:type="pct"/>
            <w:tcBorders>
              <w:top w:val="single" w:sz="4" w:space="0" w:color="auto"/>
              <w:left w:val="single" w:sz="4" w:space="0" w:color="auto"/>
              <w:bottom w:val="single" w:sz="4" w:space="0" w:color="auto"/>
              <w:right w:val="single" w:sz="4" w:space="0" w:color="auto"/>
            </w:tcBorders>
            <w:vAlign w:val="center"/>
          </w:tcPr>
          <w:p w14:paraId="0433EC5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98280</w:t>
            </w:r>
          </w:p>
        </w:tc>
      </w:tr>
      <w:tr w:rsidR="003060F9" w:rsidRPr="003060F9" w14:paraId="089F6244" w14:textId="77777777" w:rsidTr="00DA5F03">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ACEA35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5D943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0B66E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Malgun Gothic" w:hAnsi="Arial" w:cs="Arial"/>
                <w:sz w:val="18"/>
                <w:szCs w:val="18"/>
                <w:lang w:val="fr-FR"/>
              </w:rPr>
              <w:t>9.9856</w:t>
            </w:r>
          </w:p>
        </w:tc>
        <w:tc>
          <w:tcPr>
            <w:tcW w:w="642" w:type="pct"/>
            <w:tcBorders>
              <w:top w:val="single" w:sz="4" w:space="0" w:color="auto"/>
              <w:left w:val="single" w:sz="4" w:space="0" w:color="auto"/>
              <w:bottom w:val="single" w:sz="4" w:space="0" w:color="auto"/>
              <w:right w:val="single" w:sz="4" w:space="0" w:color="auto"/>
            </w:tcBorders>
            <w:vAlign w:val="center"/>
          </w:tcPr>
          <w:p w14:paraId="7178A2B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22.1164</w:t>
            </w:r>
          </w:p>
        </w:tc>
        <w:tc>
          <w:tcPr>
            <w:tcW w:w="642" w:type="pct"/>
            <w:tcBorders>
              <w:top w:val="single" w:sz="4" w:space="0" w:color="auto"/>
              <w:left w:val="single" w:sz="4" w:space="0" w:color="auto"/>
              <w:bottom w:val="single" w:sz="4" w:space="0" w:color="auto"/>
              <w:right w:val="single" w:sz="4" w:space="0" w:color="auto"/>
            </w:tcBorders>
            <w:vAlign w:val="center"/>
          </w:tcPr>
          <w:p w14:paraId="3C06E9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7031DA7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46.4508</w:t>
            </w:r>
          </w:p>
        </w:tc>
        <w:tc>
          <w:tcPr>
            <w:tcW w:w="646" w:type="pct"/>
            <w:tcBorders>
              <w:top w:val="single" w:sz="4" w:space="0" w:color="auto"/>
              <w:left w:val="single" w:sz="4" w:space="0" w:color="auto"/>
              <w:bottom w:val="single" w:sz="4" w:space="0" w:color="auto"/>
              <w:right w:val="single" w:sz="4" w:space="0" w:color="auto"/>
            </w:tcBorders>
            <w:vAlign w:val="center"/>
          </w:tcPr>
          <w:p w14:paraId="4396BB6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59.5392</w:t>
            </w:r>
          </w:p>
        </w:tc>
      </w:tr>
      <w:tr w:rsidR="003060F9" w:rsidRPr="003060F9" w14:paraId="08A214BC"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897F00"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sz w:val="18"/>
                <w:lang w:eastAsia="x-none"/>
              </w:rPr>
              <w:t>Note 1:</w:t>
            </w:r>
            <w:r w:rsidRPr="003060F9">
              <w:rPr>
                <w:rFonts w:ascii="Arial" w:eastAsia="SimSun" w:hAnsi="Arial"/>
                <w:sz w:val="18"/>
                <w:lang w:eastAsia="x-none"/>
              </w:rPr>
              <w:tab/>
              <w:t>SS/PBCH block is transmitted in slot #0 with periodicity 20 ms</w:t>
            </w:r>
          </w:p>
          <w:p w14:paraId="66DA1AF5" w14:textId="77777777" w:rsidR="003060F9" w:rsidRPr="003060F9" w:rsidRDefault="003060F9" w:rsidP="003060F9">
            <w:pPr>
              <w:keepNext/>
              <w:keepLines/>
              <w:spacing w:after="0"/>
              <w:ind w:left="851" w:hanging="851"/>
              <w:rPr>
                <w:rFonts w:ascii="Arial" w:eastAsia="SimSun" w:hAnsi="Arial" w:cs="Arial"/>
                <w:sz w:val="18"/>
                <w:szCs w:val="18"/>
                <w:lang w:val="en-US" w:eastAsia="x-none"/>
              </w:rPr>
            </w:pPr>
            <w:r w:rsidRPr="003060F9">
              <w:rPr>
                <w:rFonts w:ascii="Arial" w:eastAsia="SimSun" w:hAnsi="Arial"/>
                <w:sz w:val="18"/>
                <w:lang w:val="en-US" w:eastAsia="x-none"/>
              </w:rPr>
              <w:t>Note 2:</w:t>
            </w:r>
            <w:r w:rsidRPr="003060F9">
              <w:rPr>
                <w:rFonts w:ascii="Arial" w:eastAsia="SimSun" w:hAnsi="Arial"/>
                <w:sz w:val="18"/>
                <w:lang w:eastAsia="x-none"/>
              </w:rPr>
              <w:tab/>
            </w:r>
            <w:r w:rsidRPr="003060F9">
              <w:rPr>
                <w:rFonts w:ascii="Arial" w:eastAsia="SimSun" w:hAnsi="Arial"/>
                <w:sz w:val="18"/>
                <w:lang w:val="en-US" w:eastAsia="x-none"/>
              </w:rPr>
              <w:t>Slot i is slot index per 2 frames</w:t>
            </w:r>
          </w:p>
          <w:p w14:paraId="584921CA"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cs="Arial"/>
                <w:sz w:val="18"/>
                <w:szCs w:val="18"/>
                <w:lang w:eastAsia="x-none"/>
              </w:rPr>
              <w:t>Note 3:</w:t>
            </w:r>
            <w:r w:rsidRPr="003060F9">
              <w:rPr>
                <w:rFonts w:ascii="Arial" w:eastAsia="SimSun" w:hAnsi="Arial" w:cs="Arial"/>
                <w:sz w:val="18"/>
                <w:szCs w:val="18"/>
                <w:lang w:eastAsia="x-none"/>
              </w:rPr>
              <w:tab/>
              <w:t xml:space="preserve">Binary Channel Bits are calculated under assumption of 52 PRBs TRS allocation </w:t>
            </w:r>
            <w:r w:rsidRPr="003060F9">
              <w:rPr>
                <w:rFonts w:ascii="Arial" w:eastAsia="SimSun" w:hAnsi="Arial"/>
                <w:sz w:val="18"/>
                <w:szCs w:val="18"/>
                <w:lang w:val="en-US" w:eastAsia="x-none"/>
              </w:rPr>
              <w:t>when the number of allocated resource blocks are more than 52.</w:t>
            </w:r>
          </w:p>
        </w:tc>
      </w:tr>
    </w:tbl>
    <w:p w14:paraId="4D021550" w14:textId="2565F5E6" w:rsidR="003060F9" w:rsidRDefault="003060F9" w:rsidP="003060F9">
      <w:pPr>
        <w:rPr>
          <w:rFonts w:eastAsia="SimSun"/>
          <w:lang w:eastAsia="zh-CN"/>
        </w:rPr>
      </w:pPr>
    </w:p>
    <w:p w14:paraId="20CF3F81" w14:textId="77777777" w:rsidR="00EE5821" w:rsidRDefault="00EE5821" w:rsidP="00EE5821">
      <w:pPr>
        <w:jc w:val="center"/>
        <w:rPr>
          <w:color w:val="FF0000"/>
          <w:lang w:eastAsia="zh-CN"/>
        </w:rPr>
      </w:pPr>
      <w:r>
        <w:rPr>
          <w:color w:val="FF0000"/>
          <w:highlight w:val="yellow"/>
          <w:lang w:eastAsia="zh-CN"/>
        </w:rPr>
        <w:t>&lt;Unchanged part skipped&gt;</w:t>
      </w:r>
    </w:p>
    <w:p w14:paraId="539740A3" w14:textId="77777777" w:rsidR="00EE5821" w:rsidRPr="003060F9" w:rsidRDefault="00EE5821" w:rsidP="003060F9">
      <w:pPr>
        <w:rPr>
          <w:rFonts w:eastAsia="SimSun"/>
          <w:lang w:eastAsia="zh-CN"/>
        </w:rPr>
      </w:pPr>
    </w:p>
    <w:p w14:paraId="37869A7D" w14:textId="77777777" w:rsidR="003060F9" w:rsidRPr="003060F9" w:rsidRDefault="003060F9" w:rsidP="003060F9">
      <w:pPr>
        <w:keepNext/>
        <w:keepLines/>
        <w:spacing w:before="60"/>
        <w:jc w:val="center"/>
        <w:rPr>
          <w:rFonts w:ascii="Arial" w:hAnsi="Arial"/>
          <w:b/>
        </w:rPr>
      </w:pPr>
      <w:r w:rsidRPr="003060F9">
        <w:rPr>
          <w:rFonts w:ascii="Arial" w:hAnsi="Arial"/>
          <w:b/>
        </w:rPr>
        <w:t>Table A.3.2.2.2-25: PDSCH Reference Channel for TDD UL-DL pattern FR1.30-1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3060F9" w:rsidRPr="003060F9" w14:paraId="1E3E257F" w14:textId="77777777" w:rsidTr="00DA5F03">
        <w:trPr>
          <w:jc w:val="center"/>
        </w:trPr>
        <w:tc>
          <w:tcPr>
            <w:tcW w:w="1784" w:type="pct"/>
            <w:shd w:val="clear" w:color="auto" w:fill="auto"/>
            <w:vAlign w:val="center"/>
          </w:tcPr>
          <w:p w14:paraId="41E17D82"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445" w:type="pct"/>
            <w:shd w:val="clear" w:color="auto" w:fill="auto"/>
            <w:vAlign w:val="center"/>
          </w:tcPr>
          <w:p w14:paraId="0298C4BD"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2771" w:type="pct"/>
            <w:gridSpan w:val="5"/>
            <w:shd w:val="clear" w:color="auto" w:fill="auto"/>
            <w:vAlign w:val="center"/>
          </w:tcPr>
          <w:p w14:paraId="39C03857"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0F74939F" w14:textId="77777777" w:rsidTr="00DA5F03">
        <w:trPr>
          <w:jc w:val="center"/>
        </w:trPr>
        <w:tc>
          <w:tcPr>
            <w:tcW w:w="1784" w:type="pct"/>
            <w:vAlign w:val="center"/>
          </w:tcPr>
          <w:p w14:paraId="513132F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445" w:type="pct"/>
            <w:vAlign w:val="center"/>
          </w:tcPr>
          <w:p w14:paraId="677DA9B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AE4A5D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R.PDSCH.2-25.1 TDD</w:t>
            </w:r>
          </w:p>
        </w:tc>
        <w:tc>
          <w:tcPr>
            <w:tcW w:w="532" w:type="pct"/>
            <w:vAlign w:val="center"/>
          </w:tcPr>
          <w:p w14:paraId="10BB63E8" w14:textId="77777777" w:rsidR="003060F9" w:rsidRPr="003060F9" w:rsidRDefault="003060F9" w:rsidP="003060F9">
            <w:pPr>
              <w:keepNext/>
              <w:keepLines/>
              <w:spacing w:after="0"/>
              <w:jc w:val="center"/>
              <w:rPr>
                <w:rFonts w:ascii="Arial" w:eastAsia="SimSun" w:hAnsi="Arial"/>
                <w:sz w:val="18"/>
                <w:lang w:eastAsia="zh-CN"/>
              </w:rPr>
            </w:pPr>
          </w:p>
        </w:tc>
        <w:tc>
          <w:tcPr>
            <w:tcW w:w="533" w:type="pct"/>
            <w:vAlign w:val="center"/>
          </w:tcPr>
          <w:p w14:paraId="7FF4683C" w14:textId="77777777" w:rsidR="003060F9" w:rsidRPr="003060F9" w:rsidRDefault="003060F9" w:rsidP="003060F9">
            <w:pPr>
              <w:keepNext/>
              <w:keepLines/>
              <w:spacing w:after="0"/>
              <w:jc w:val="center"/>
              <w:rPr>
                <w:rFonts w:ascii="Arial" w:eastAsia="SimSun" w:hAnsi="Arial"/>
                <w:sz w:val="18"/>
                <w:lang w:eastAsia="zh-CN"/>
              </w:rPr>
            </w:pPr>
          </w:p>
        </w:tc>
        <w:tc>
          <w:tcPr>
            <w:tcW w:w="533" w:type="pct"/>
            <w:vAlign w:val="center"/>
          </w:tcPr>
          <w:p w14:paraId="5E4FC56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554C0C8"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40B66C82" w14:textId="77777777" w:rsidTr="00DA5F03">
        <w:trPr>
          <w:jc w:val="center"/>
        </w:trPr>
        <w:tc>
          <w:tcPr>
            <w:tcW w:w="1784" w:type="pct"/>
            <w:vAlign w:val="center"/>
          </w:tcPr>
          <w:p w14:paraId="065001D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445" w:type="pct"/>
            <w:vAlign w:val="center"/>
          </w:tcPr>
          <w:p w14:paraId="466489F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2" w:type="pct"/>
            <w:vAlign w:val="center"/>
          </w:tcPr>
          <w:p w14:paraId="1A0D032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532" w:type="pct"/>
            <w:vAlign w:val="center"/>
          </w:tcPr>
          <w:p w14:paraId="003D9FE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72CC42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B6EC8F7"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420930F" w14:textId="77777777" w:rsidR="003060F9" w:rsidRPr="003060F9" w:rsidRDefault="003060F9" w:rsidP="003060F9">
            <w:pPr>
              <w:keepNext/>
              <w:keepLines/>
              <w:spacing w:after="0"/>
              <w:jc w:val="center"/>
              <w:rPr>
                <w:rFonts w:ascii="Arial" w:eastAsia="SimSun" w:hAnsi="Arial"/>
                <w:sz w:val="18"/>
              </w:rPr>
            </w:pPr>
          </w:p>
        </w:tc>
      </w:tr>
      <w:tr w:rsidR="003060F9" w:rsidRPr="003060F9" w14:paraId="1049389E" w14:textId="77777777" w:rsidTr="00DA5F03">
        <w:trPr>
          <w:jc w:val="center"/>
        </w:trPr>
        <w:tc>
          <w:tcPr>
            <w:tcW w:w="1784" w:type="pct"/>
            <w:vAlign w:val="center"/>
          </w:tcPr>
          <w:p w14:paraId="316D8AB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445" w:type="pct"/>
            <w:vAlign w:val="center"/>
          </w:tcPr>
          <w:p w14:paraId="526EB5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2" w:type="pct"/>
            <w:vAlign w:val="center"/>
          </w:tcPr>
          <w:p w14:paraId="7C42D7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532" w:type="pct"/>
            <w:vAlign w:val="center"/>
          </w:tcPr>
          <w:p w14:paraId="2B52B7B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F5E124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6F0669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F9B9FAA" w14:textId="77777777" w:rsidR="003060F9" w:rsidRPr="003060F9" w:rsidRDefault="003060F9" w:rsidP="003060F9">
            <w:pPr>
              <w:keepNext/>
              <w:keepLines/>
              <w:spacing w:after="0"/>
              <w:jc w:val="center"/>
              <w:rPr>
                <w:rFonts w:ascii="Arial" w:eastAsia="SimSun" w:hAnsi="Arial"/>
                <w:sz w:val="18"/>
              </w:rPr>
            </w:pPr>
          </w:p>
        </w:tc>
      </w:tr>
      <w:tr w:rsidR="003060F9" w:rsidRPr="003060F9" w14:paraId="3FB41F27" w14:textId="77777777" w:rsidTr="00DA5F03">
        <w:trPr>
          <w:jc w:val="center"/>
        </w:trPr>
        <w:tc>
          <w:tcPr>
            <w:tcW w:w="1784" w:type="pct"/>
            <w:vAlign w:val="center"/>
          </w:tcPr>
          <w:p w14:paraId="640DC29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445" w:type="pct"/>
            <w:vAlign w:val="center"/>
          </w:tcPr>
          <w:p w14:paraId="7EEFEA3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2" w:type="pct"/>
            <w:vAlign w:val="center"/>
          </w:tcPr>
          <w:p w14:paraId="54F9DA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c>
          <w:tcPr>
            <w:tcW w:w="532" w:type="pct"/>
            <w:vAlign w:val="center"/>
          </w:tcPr>
          <w:p w14:paraId="104192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E9A9B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C49001B"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795FA68" w14:textId="77777777" w:rsidR="003060F9" w:rsidRPr="003060F9" w:rsidRDefault="003060F9" w:rsidP="003060F9">
            <w:pPr>
              <w:keepNext/>
              <w:keepLines/>
              <w:spacing w:after="0"/>
              <w:jc w:val="center"/>
              <w:rPr>
                <w:rFonts w:ascii="Arial" w:eastAsia="SimSun" w:hAnsi="Arial"/>
                <w:sz w:val="18"/>
              </w:rPr>
            </w:pPr>
          </w:p>
        </w:tc>
      </w:tr>
      <w:tr w:rsidR="003060F9" w:rsidRPr="003060F9" w14:paraId="28868967" w14:textId="77777777" w:rsidTr="00DA5F03">
        <w:trPr>
          <w:jc w:val="center"/>
        </w:trPr>
        <w:tc>
          <w:tcPr>
            <w:tcW w:w="1784" w:type="pct"/>
            <w:vAlign w:val="center"/>
          </w:tcPr>
          <w:p w14:paraId="7C1BFDE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445" w:type="pct"/>
            <w:vAlign w:val="center"/>
          </w:tcPr>
          <w:p w14:paraId="58E9300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4E39E83"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2B44BCA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705AA2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F5CA9EC"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0EFBF31" w14:textId="77777777" w:rsidR="003060F9" w:rsidRPr="003060F9" w:rsidRDefault="003060F9" w:rsidP="003060F9">
            <w:pPr>
              <w:keepNext/>
              <w:keepLines/>
              <w:spacing w:after="0"/>
              <w:jc w:val="center"/>
              <w:rPr>
                <w:rFonts w:ascii="Arial" w:eastAsia="SimSun" w:hAnsi="Arial"/>
                <w:sz w:val="18"/>
              </w:rPr>
            </w:pPr>
          </w:p>
        </w:tc>
      </w:tr>
      <w:tr w:rsidR="003060F9" w:rsidRPr="003060F9" w14:paraId="3A290EF5" w14:textId="77777777" w:rsidTr="00DA5F03">
        <w:trPr>
          <w:jc w:val="center"/>
        </w:trPr>
        <w:tc>
          <w:tcPr>
            <w:tcW w:w="1784" w:type="pct"/>
            <w:vAlign w:val="center"/>
          </w:tcPr>
          <w:p w14:paraId="4C51FCA6" w14:textId="77777777" w:rsidR="003060F9" w:rsidRPr="003060F9" w:rsidRDefault="003060F9" w:rsidP="003060F9">
            <w:pPr>
              <w:keepNext/>
              <w:keepLines/>
              <w:spacing w:after="0"/>
              <w:rPr>
                <w:rFonts w:ascii="Arial" w:eastAsia="SimSun" w:hAnsi="Arial"/>
                <w:sz w:val="18"/>
                <w:lang w:eastAsia="zh-CN"/>
              </w:rPr>
            </w:pPr>
            <w:r w:rsidRPr="003060F9">
              <w:rPr>
                <w:rFonts w:ascii="Arial" w:eastAsia="SimSun" w:hAnsi="Arial"/>
                <w:sz w:val="18"/>
                <w:lang w:eastAsia="zh-CN"/>
              </w:rPr>
              <w:t xml:space="preserve">  For Slots 0 and Slot i, if mod(i, 10) = {8,9} for i from {0,…,39}</w:t>
            </w:r>
          </w:p>
        </w:tc>
        <w:tc>
          <w:tcPr>
            <w:tcW w:w="445" w:type="pct"/>
            <w:vAlign w:val="center"/>
          </w:tcPr>
          <w:p w14:paraId="00564A0B"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9634464"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N</w:t>
            </w:r>
            <w:r w:rsidRPr="003060F9">
              <w:rPr>
                <w:rFonts w:ascii="Arial" w:eastAsia="SimSun" w:hAnsi="Arial"/>
                <w:sz w:val="18"/>
                <w:lang w:eastAsia="zh-CN"/>
              </w:rPr>
              <w:t>/A</w:t>
            </w:r>
          </w:p>
        </w:tc>
        <w:tc>
          <w:tcPr>
            <w:tcW w:w="532" w:type="pct"/>
            <w:vAlign w:val="center"/>
          </w:tcPr>
          <w:p w14:paraId="4043733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6A8DB3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6EFC04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6AF3249" w14:textId="77777777" w:rsidR="003060F9" w:rsidRPr="003060F9" w:rsidRDefault="003060F9" w:rsidP="003060F9">
            <w:pPr>
              <w:keepNext/>
              <w:keepLines/>
              <w:spacing w:after="0"/>
              <w:jc w:val="center"/>
              <w:rPr>
                <w:rFonts w:ascii="Arial" w:eastAsia="SimSun" w:hAnsi="Arial"/>
                <w:sz w:val="18"/>
              </w:rPr>
            </w:pPr>
          </w:p>
        </w:tc>
      </w:tr>
      <w:tr w:rsidR="003060F9" w:rsidRPr="003060F9" w14:paraId="06E8165D" w14:textId="77777777" w:rsidTr="00DA5F03">
        <w:trPr>
          <w:jc w:val="center"/>
        </w:trPr>
        <w:tc>
          <w:tcPr>
            <w:tcW w:w="1784" w:type="pct"/>
            <w:vAlign w:val="center"/>
          </w:tcPr>
          <w:p w14:paraId="542FB15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44B2EC0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F15ED2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532" w:type="pct"/>
            <w:vAlign w:val="center"/>
          </w:tcPr>
          <w:p w14:paraId="27381A3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E5234B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2BCA1E1"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99AE8F7" w14:textId="77777777" w:rsidR="003060F9" w:rsidRPr="003060F9" w:rsidRDefault="003060F9" w:rsidP="003060F9">
            <w:pPr>
              <w:keepNext/>
              <w:keepLines/>
              <w:spacing w:after="0"/>
              <w:jc w:val="center"/>
              <w:rPr>
                <w:rFonts w:ascii="Arial" w:eastAsia="SimSun" w:hAnsi="Arial"/>
                <w:sz w:val="18"/>
              </w:rPr>
            </w:pPr>
          </w:p>
        </w:tc>
      </w:tr>
      <w:tr w:rsidR="003060F9" w:rsidRPr="003060F9" w14:paraId="11DB1C08" w14:textId="77777777" w:rsidTr="00DA5F03">
        <w:trPr>
          <w:jc w:val="center"/>
        </w:trPr>
        <w:tc>
          <w:tcPr>
            <w:tcW w:w="1784" w:type="pct"/>
            <w:vAlign w:val="center"/>
          </w:tcPr>
          <w:p w14:paraId="10AE9DF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15EEDEB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7E26E4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2" w:type="pct"/>
            <w:vAlign w:val="center"/>
          </w:tcPr>
          <w:p w14:paraId="14ADF0F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002E72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A6AF42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4253125" w14:textId="77777777" w:rsidR="003060F9" w:rsidRPr="003060F9" w:rsidRDefault="003060F9" w:rsidP="003060F9">
            <w:pPr>
              <w:keepNext/>
              <w:keepLines/>
              <w:spacing w:after="0"/>
              <w:jc w:val="center"/>
              <w:rPr>
                <w:rFonts w:ascii="Arial" w:eastAsia="SimSun" w:hAnsi="Arial"/>
                <w:sz w:val="18"/>
              </w:rPr>
            </w:pPr>
          </w:p>
        </w:tc>
      </w:tr>
      <w:tr w:rsidR="003060F9" w:rsidRPr="003060F9" w14:paraId="112C2A29" w14:textId="77777777" w:rsidTr="00DA5F03">
        <w:trPr>
          <w:jc w:val="center"/>
        </w:trPr>
        <w:tc>
          <w:tcPr>
            <w:tcW w:w="1784" w:type="pct"/>
            <w:vAlign w:val="center"/>
          </w:tcPr>
          <w:p w14:paraId="1DCF0C3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445" w:type="pct"/>
            <w:vAlign w:val="center"/>
          </w:tcPr>
          <w:p w14:paraId="2B1555E1" w14:textId="77777777" w:rsidR="003060F9" w:rsidRPr="003060F9" w:rsidRDefault="003060F9" w:rsidP="003060F9">
            <w:pPr>
              <w:keepNext/>
              <w:keepLines/>
              <w:spacing w:after="0"/>
              <w:jc w:val="center"/>
              <w:rPr>
                <w:rFonts w:ascii="Arial" w:eastAsia="SimSun" w:hAnsi="Arial"/>
                <w:sz w:val="18"/>
              </w:rPr>
            </w:pPr>
          </w:p>
        </w:tc>
        <w:tc>
          <w:tcPr>
            <w:tcW w:w="642" w:type="pct"/>
          </w:tcPr>
          <w:p w14:paraId="6C8C6AC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532" w:type="pct"/>
          </w:tcPr>
          <w:p w14:paraId="61E976E3" w14:textId="77777777" w:rsidR="003060F9" w:rsidRPr="003060F9" w:rsidRDefault="003060F9" w:rsidP="003060F9">
            <w:pPr>
              <w:keepNext/>
              <w:keepLines/>
              <w:spacing w:after="0"/>
              <w:jc w:val="center"/>
              <w:rPr>
                <w:rFonts w:ascii="Arial" w:eastAsia="SimSun" w:hAnsi="Arial"/>
                <w:sz w:val="18"/>
              </w:rPr>
            </w:pPr>
          </w:p>
        </w:tc>
        <w:tc>
          <w:tcPr>
            <w:tcW w:w="533" w:type="pct"/>
          </w:tcPr>
          <w:p w14:paraId="5482C299" w14:textId="77777777" w:rsidR="003060F9" w:rsidRPr="003060F9" w:rsidRDefault="003060F9" w:rsidP="003060F9">
            <w:pPr>
              <w:keepNext/>
              <w:keepLines/>
              <w:spacing w:after="0"/>
              <w:jc w:val="center"/>
              <w:rPr>
                <w:rFonts w:ascii="Arial" w:eastAsia="SimSun" w:hAnsi="Arial"/>
                <w:sz w:val="18"/>
              </w:rPr>
            </w:pPr>
          </w:p>
        </w:tc>
        <w:tc>
          <w:tcPr>
            <w:tcW w:w="533" w:type="pct"/>
          </w:tcPr>
          <w:p w14:paraId="37704325" w14:textId="77777777" w:rsidR="003060F9" w:rsidRPr="003060F9" w:rsidRDefault="003060F9" w:rsidP="003060F9">
            <w:pPr>
              <w:keepNext/>
              <w:keepLines/>
              <w:spacing w:after="0"/>
              <w:jc w:val="center"/>
              <w:rPr>
                <w:rFonts w:ascii="Arial" w:eastAsia="SimSun" w:hAnsi="Arial"/>
                <w:sz w:val="18"/>
              </w:rPr>
            </w:pPr>
          </w:p>
        </w:tc>
        <w:tc>
          <w:tcPr>
            <w:tcW w:w="530" w:type="pct"/>
          </w:tcPr>
          <w:p w14:paraId="68CCBAEE" w14:textId="77777777" w:rsidR="003060F9" w:rsidRPr="003060F9" w:rsidRDefault="003060F9" w:rsidP="003060F9">
            <w:pPr>
              <w:keepNext/>
              <w:keepLines/>
              <w:spacing w:after="0"/>
              <w:jc w:val="center"/>
              <w:rPr>
                <w:rFonts w:ascii="Arial" w:eastAsia="SimSun" w:hAnsi="Arial"/>
                <w:sz w:val="18"/>
              </w:rPr>
            </w:pPr>
          </w:p>
        </w:tc>
      </w:tr>
      <w:tr w:rsidR="003060F9" w:rsidRPr="003060F9" w14:paraId="3984A346" w14:textId="77777777" w:rsidTr="00DA5F03">
        <w:trPr>
          <w:jc w:val="center"/>
        </w:trPr>
        <w:tc>
          <w:tcPr>
            <w:tcW w:w="1784" w:type="pct"/>
            <w:vAlign w:val="center"/>
          </w:tcPr>
          <w:p w14:paraId="665A175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445" w:type="pct"/>
            <w:vAlign w:val="center"/>
          </w:tcPr>
          <w:p w14:paraId="293F855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4EBD8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1024QAM</w:t>
            </w:r>
          </w:p>
        </w:tc>
        <w:tc>
          <w:tcPr>
            <w:tcW w:w="532" w:type="pct"/>
            <w:vAlign w:val="center"/>
          </w:tcPr>
          <w:p w14:paraId="66EA6F5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ABE687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5BBAEB3"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C29C559" w14:textId="77777777" w:rsidR="003060F9" w:rsidRPr="003060F9" w:rsidRDefault="003060F9" w:rsidP="003060F9">
            <w:pPr>
              <w:keepNext/>
              <w:keepLines/>
              <w:spacing w:after="0"/>
              <w:jc w:val="center"/>
              <w:rPr>
                <w:rFonts w:ascii="Arial" w:eastAsia="SimSun" w:hAnsi="Arial"/>
                <w:sz w:val="18"/>
              </w:rPr>
            </w:pPr>
          </w:p>
        </w:tc>
      </w:tr>
      <w:tr w:rsidR="003060F9" w:rsidRPr="003060F9" w14:paraId="210737C4" w14:textId="77777777" w:rsidTr="00DA5F03">
        <w:trPr>
          <w:jc w:val="center"/>
        </w:trPr>
        <w:tc>
          <w:tcPr>
            <w:tcW w:w="1784" w:type="pct"/>
            <w:vAlign w:val="center"/>
          </w:tcPr>
          <w:p w14:paraId="30789A4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445" w:type="pct"/>
            <w:vAlign w:val="center"/>
          </w:tcPr>
          <w:p w14:paraId="1DC2AA0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002608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23</w:t>
            </w:r>
          </w:p>
        </w:tc>
        <w:tc>
          <w:tcPr>
            <w:tcW w:w="532" w:type="pct"/>
            <w:vAlign w:val="center"/>
          </w:tcPr>
          <w:p w14:paraId="063F0B6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BA4D31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D4227EA"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E0215B3" w14:textId="77777777" w:rsidR="003060F9" w:rsidRPr="003060F9" w:rsidRDefault="003060F9" w:rsidP="003060F9">
            <w:pPr>
              <w:keepNext/>
              <w:keepLines/>
              <w:spacing w:after="0"/>
              <w:jc w:val="center"/>
              <w:rPr>
                <w:rFonts w:ascii="Arial" w:eastAsia="SimSun" w:hAnsi="Arial"/>
                <w:sz w:val="18"/>
              </w:rPr>
            </w:pPr>
          </w:p>
        </w:tc>
      </w:tr>
      <w:tr w:rsidR="003060F9" w:rsidRPr="003060F9" w14:paraId="3E773EAF" w14:textId="77777777" w:rsidTr="00DA5F03">
        <w:trPr>
          <w:jc w:val="center"/>
        </w:trPr>
        <w:tc>
          <w:tcPr>
            <w:tcW w:w="1784" w:type="pct"/>
            <w:vAlign w:val="center"/>
          </w:tcPr>
          <w:p w14:paraId="2CF3157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445" w:type="pct"/>
            <w:vAlign w:val="center"/>
          </w:tcPr>
          <w:p w14:paraId="048B907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930C5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1024QAM</w:t>
            </w:r>
          </w:p>
        </w:tc>
        <w:tc>
          <w:tcPr>
            <w:tcW w:w="532" w:type="pct"/>
            <w:vAlign w:val="center"/>
          </w:tcPr>
          <w:p w14:paraId="5F07051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B5AFA21"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C3A955C"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4E80CE4D" w14:textId="77777777" w:rsidR="003060F9" w:rsidRPr="003060F9" w:rsidRDefault="003060F9" w:rsidP="003060F9">
            <w:pPr>
              <w:keepNext/>
              <w:keepLines/>
              <w:spacing w:after="0"/>
              <w:jc w:val="center"/>
              <w:rPr>
                <w:rFonts w:ascii="Arial" w:eastAsia="SimSun" w:hAnsi="Arial"/>
                <w:sz w:val="18"/>
              </w:rPr>
            </w:pPr>
          </w:p>
        </w:tc>
      </w:tr>
      <w:tr w:rsidR="003060F9" w:rsidRPr="003060F9" w14:paraId="60191F50" w14:textId="77777777" w:rsidTr="00DA5F03">
        <w:trPr>
          <w:jc w:val="center"/>
        </w:trPr>
        <w:tc>
          <w:tcPr>
            <w:tcW w:w="1784" w:type="pct"/>
            <w:vAlign w:val="center"/>
          </w:tcPr>
          <w:p w14:paraId="7FAC89D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445" w:type="pct"/>
            <w:vAlign w:val="center"/>
          </w:tcPr>
          <w:p w14:paraId="1930641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07C39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0.79</w:t>
            </w:r>
          </w:p>
        </w:tc>
        <w:tc>
          <w:tcPr>
            <w:tcW w:w="532" w:type="pct"/>
            <w:vAlign w:val="center"/>
          </w:tcPr>
          <w:p w14:paraId="68C9A03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A150B6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463D7B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55885FD" w14:textId="77777777" w:rsidR="003060F9" w:rsidRPr="003060F9" w:rsidRDefault="003060F9" w:rsidP="003060F9">
            <w:pPr>
              <w:keepNext/>
              <w:keepLines/>
              <w:spacing w:after="0"/>
              <w:jc w:val="center"/>
              <w:rPr>
                <w:rFonts w:ascii="Arial" w:eastAsia="SimSun" w:hAnsi="Arial"/>
                <w:sz w:val="18"/>
              </w:rPr>
            </w:pPr>
          </w:p>
        </w:tc>
      </w:tr>
      <w:tr w:rsidR="003060F9" w:rsidRPr="003060F9" w14:paraId="69432269" w14:textId="77777777" w:rsidTr="00DA5F03">
        <w:trPr>
          <w:jc w:val="center"/>
        </w:trPr>
        <w:tc>
          <w:tcPr>
            <w:tcW w:w="1784" w:type="pct"/>
            <w:vAlign w:val="center"/>
          </w:tcPr>
          <w:p w14:paraId="3ED3293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445" w:type="pct"/>
            <w:vAlign w:val="center"/>
          </w:tcPr>
          <w:p w14:paraId="45DFEA3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A28CF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532" w:type="pct"/>
            <w:vAlign w:val="center"/>
          </w:tcPr>
          <w:p w14:paraId="4ABE1E7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AA4048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14FE4C7"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1085F76" w14:textId="77777777" w:rsidR="003060F9" w:rsidRPr="003060F9" w:rsidRDefault="003060F9" w:rsidP="003060F9">
            <w:pPr>
              <w:keepNext/>
              <w:keepLines/>
              <w:spacing w:after="0"/>
              <w:jc w:val="center"/>
              <w:rPr>
                <w:rFonts w:ascii="Arial" w:eastAsia="SimSun" w:hAnsi="Arial"/>
                <w:sz w:val="18"/>
              </w:rPr>
            </w:pPr>
          </w:p>
        </w:tc>
      </w:tr>
      <w:tr w:rsidR="003060F9" w:rsidRPr="003060F9" w14:paraId="2D64DC3C" w14:textId="77777777" w:rsidTr="00DA5F03">
        <w:trPr>
          <w:jc w:val="center"/>
        </w:trPr>
        <w:tc>
          <w:tcPr>
            <w:tcW w:w="1784" w:type="pct"/>
            <w:vAlign w:val="center"/>
          </w:tcPr>
          <w:p w14:paraId="4F8BF4C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445" w:type="pct"/>
            <w:vAlign w:val="center"/>
          </w:tcPr>
          <w:p w14:paraId="473A5FF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57F7EBD"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272DD88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4D7770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8FEEB5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669641BD" w14:textId="77777777" w:rsidR="003060F9" w:rsidRPr="003060F9" w:rsidRDefault="003060F9" w:rsidP="003060F9">
            <w:pPr>
              <w:keepNext/>
              <w:keepLines/>
              <w:spacing w:after="0"/>
              <w:jc w:val="center"/>
              <w:rPr>
                <w:rFonts w:ascii="Arial" w:eastAsia="SimSun" w:hAnsi="Arial"/>
                <w:sz w:val="18"/>
              </w:rPr>
            </w:pPr>
          </w:p>
        </w:tc>
      </w:tr>
      <w:tr w:rsidR="003060F9" w:rsidRPr="003060F9" w14:paraId="5CA9E761" w14:textId="77777777" w:rsidTr="00DA5F03">
        <w:trPr>
          <w:jc w:val="center"/>
        </w:trPr>
        <w:tc>
          <w:tcPr>
            <w:tcW w:w="1785" w:type="pct"/>
            <w:vAlign w:val="center"/>
          </w:tcPr>
          <w:p w14:paraId="1161A4D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69FDAB0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3977DC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25C1A27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081D71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0265C5C" w14:textId="77777777" w:rsidR="003060F9" w:rsidRPr="003060F9" w:rsidRDefault="003060F9" w:rsidP="003060F9">
            <w:pPr>
              <w:keepNext/>
              <w:keepLines/>
              <w:spacing w:after="0"/>
              <w:jc w:val="center"/>
              <w:rPr>
                <w:rFonts w:ascii="Arial" w:eastAsia="SimSun" w:hAnsi="Arial"/>
                <w:sz w:val="18"/>
              </w:rPr>
            </w:pPr>
          </w:p>
        </w:tc>
        <w:tc>
          <w:tcPr>
            <w:tcW w:w="529" w:type="pct"/>
            <w:vAlign w:val="center"/>
          </w:tcPr>
          <w:p w14:paraId="3AB213AF" w14:textId="77777777" w:rsidR="003060F9" w:rsidRPr="003060F9" w:rsidRDefault="003060F9" w:rsidP="003060F9">
            <w:pPr>
              <w:keepNext/>
              <w:keepLines/>
              <w:spacing w:after="0"/>
              <w:jc w:val="center"/>
              <w:rPr>
                <w:rFonts w:ascii="Arial" w:eastAsia="SimSun" w:hAnsi="Arial"/>
                <w:sz w:val="18"/>
              </w:rPr>
            </w:pPr>
          </w:p>
        </w:tc>
      </w:tr>
      <w:tr w:rsidR="003060F9" w:rsidRPr="003060F9" w14:paraId="214EF359" w14:textId="77777777" w:rsidTr="00DA5F03">
        <w:trPr>
          <w:jc w:val="center"/>
        </w:trPr>
        <w:tc>
          <w:tcPr>
            <w:tcW w:w="1784" w:type="pct"/>
            <w:vAlign w:val="center"/>
          </w:tcPr>
          <w:p w14:paraId="7D1E670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12635BE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8C85C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2" w:type="pct"/>
            <w:vAlign w:val="center"/>
          </w:tcPr>
          <w:p w14:paraId="0987956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17AA8C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9AA4591"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43BB301" w14:textId="77777777" w:rsidR="003060F9" w:rsidRPr="003060F9" w:rsidRDefault="003060F9" w:rsidP="003060F9">
            <w:pPr>
              <w:keepNext/>
              <w:keepLines/>
              <w:spacing w:after="0"/>
              <w:jc w:val="center"/>
              <w:rPr>
                <w:rFonts w:ascii="Arial" w:eastAsia="SimSun" w:hAnsi="Arial"/>
                <w:sz w:val="18"/>
              </w:rPr>
            </w:pPr>
          </w:p>
        </w:tc>
      </w:tr>
      <w:tr w:rsidR="003060F9" w:rsidRPr="003060F9" w14:paraId="23BC4BB4" w14:textId="77777777" w:rsidTr="00DA5F03">
        <w:trPr>
          <w:jc w:val="center"/>
        </w:trPr>
        <w:tc>
          <w:tcPr>
            <w:tcW w:w="1784" w:type="pct"/>
            <w:vAlign w:val="center"/>
          </w:tcPr>
          <w:p w14:paraId="6CDA69D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121AFBAE"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035F9E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2" w:type="pct"/>
            <w:vAlign w:val="center"/>
          </w:tcPr>
          <w:p w14:paraId="21C02B5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44C8DF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7EE136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36AD00D" w14:textId="77777777" w:rsidR="003060F9" w:rsidRPr="003060F9" w:rsidRDefault="003060F9" w:rsidP="003060F9">
            <w:pPr>
              <w:keepNext/>
              <w:keepLines/>
              <w:spacing w:after="0"/>
              <w:jc w:val="center"/>
              <w:rPr>
                <w:rFonts w:ascii="Arial" w:eastAsia="SimSun" w:hAnsi="Arial"/>
                <w:sz w:val="18"/>
              </w:rPr>
            </w:pPr>
          </w:p>
        </w:tc>
      </w:tr>
      <w:tr w:rsidR="003060F9" w:rsidRPr="003060F9" w14:paraId="0A04827B" w14:textId="77777777" w:rsidTr="00DA5F03">
        <w:trPr>
          <w:jc w:val="center"/>
        </w:trPr>
        <w:tc>
          <w:tcPr>
            <w:tcW w:w="1784" w:type="pct"/>
            <w:vAlign w:val="center"/>
          </w:tcPr>
          <w:p w14:paraId="09B10F1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445" w:type="pct"/>
            <w:vAlign w:val="center"/>
          </w:tcPr>
          <w:p w14:paraId="689C788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5C90C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532" w:type="pct"/>
            <w:vAlign w:val="center"/>
          </w:tcPr>
          <w:p w14:paraId="1CFC863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EB6985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E002F8E"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482D3985" w14:textId="77777777" w:rsidR="003060F9" w:rsidRPr="003060F9" w:rsidRDefault="003060F9" w:rsidP="003060F9">
            <w:pPr>
              <w:keepNext/>
              <w:keepLines/>
              <w:spacing w:after="0"/>
              <w:jc w:val="center"/>
              <w:rPr>
                <w:rFonts w:ascii="Arial" w:eastAsia="SimSun" w:hAnsi="Arial"/>
                <w:sz w:val="18"/>
              </w:rPr>
            </w:pPr>
          </w:p>
        </w:tc>
      </w:tr>
      <w:tr w:rsidR="003060F9" w:rsidRPr="003060F9" w14:paraId="16020087" w14:textId="77777777" w:rsidTr="00DA5F03">
        <w:trPr>
          <w:jc w:val="center"/>
        </w:trPr>
        <w:tc>
          <w:tcPr>
            <w:tcW w:w="1784" w:type="pct"/>
            <w:vAlign w:val="center"/>
          </w:tcPr>
          <w:p w14:paraId="6A0E500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445" w:type="pct"/>
            <w:vAlign w:val="center"/>
          </w:tcPr>
          <w:p w14:paraId="4220B78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C2D2BC6"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6BF54F8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CF9C18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482CBE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8D672E1" w14:textId="77777777" w:rsidR="003060F9" w:rsidRPr="003060F9" w:rsidRDefault="003060F9" w:rsidP="003060F9">
            <w:pPr>
              <w:keepNext/>
              <w:keepLines/>
              <w:spacing w:after="0"/>
              <w:jc w:val="center"/>
              <w:rPr>
                <w:rFonts w:ascii="Arial" w:eastAsia="SimSun" w:hAnsi="Arial"/>
                <w:sz w:val="18"/>
              </w:rPr>
            </w:pPr>
          </w:p>
        </w:tc>
      </w:tr>
      <w:tr w:rsidR="003060F9" w:rsidRPr="003060F9" w14:paraId="1F426B5D" w14:textId="77777777" w:rsidTr="00DA5F03">
        <w:trPr>
          <w:jc w:val="center"/>
        </w:trPr>
        <w:tc>
          <w:tcPr>
            <w:tcW w:w="1784" w:type="pct"/>
            <w:vAlign w:val="center"/>
          </w:tcPr>
          <w:p w14:paraId="65DAE5E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19B2A4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756B72D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3622C4E1"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EE7CCE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DAD43C3"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B0D7B5E" w14:textId="77777777" w:rsidR="003060F9" w:rsidRPr="003060F9" w:rsidRDefault="003060F9" w:rsidP="003060F9">
            <w:pPr>
              <w:keepNext/>
              <w:keepLines/>
              <w:spacing w:after="0"/>
              <w:jc w:val="center"/>
              <w:rPr>
                <w:rFonts w:ascii="Arial" w:eastAsia="SimSun" w:hAnsi="Arial"/>
                <w:sz w:val="18"/>
              </w:rPr>
            </w:pPr>
          </w:p>
        </w:tc>
      </w:tr>
      <w:tr w:rsidR="003060F9" w:rsidRPr="003060F9" w14:paraId="2404BED6" w14:textId="77777777" w:rsidTr="00DA5F03">
        <w:trPr>
          <w:jc w:val="center"/>
        </w:trPr>
        <w:tc>
          <w:tcPr>
            <w:tcW w:w="1784" w:type="pct"/>
            <w:vAlign w:val="center"/>
          </w:tcPr>
          <w:p w14:paraId="521D9AB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54C42BD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shd w:val="clear" w:color="auto" w:fill="auto"/>
            <w:vAlign w:val="center"/>
          </w:tcPr>
          <w:p w14:paraId="04D322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34816</w:t>
            </w:r>
          </w:p>
        </w:tc>
        <w:tc>
          <w:tcPr>
            <w:tcW w:w="532" w:type="pct"/>
            <w:shd w:val="clear" w:color="auto" w:fill="auto"/>
            <w:vAlign w:val="center"/>
          </w:tcPr>
          <w:p w14:paraId="32EC4103"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2C86DEB1"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4D19F488" w14:textId="77777777" w:rsidR="003060F9" w:rsidRPr="003060F9" w:rsidRDefault="003060F9" w:rsidP="003060F9">
            <w:pPr>
              <w:keepNext/>
              <w:keepLines/>
              <w:spacing w:after="0"/>
              <w:jc w:val="center"/>
              <w:rPr>
                <w:rFonts w:ascii="Arial" w:eastAsia="SimSun" w:hAnsi="Arial"/>
                <w:sz w:val="18"/>
              </w:rPr>
            </w:pPr>
          </w:p>
        </w:tc>
        <w:tc>
          <w:tcPr>
            <w:tcW w:w="530" w:type="pct"/>
            <w:shd w:val="clear" w:color="auto" w:fill="auto"/>
            <w:vAlign w:val="center"/>
          </w:tcPr>
          <w:p w14:paraId="77C6E323" w14:textId="77777777" w:rsidR="003060F9" w:rsidRPr="003060F9" w:rsidRDefault="003060F9" w:rsidP="003060F9">
            <w:pPr>
              <w:keepNext/>
              <w:keepLines/>
              <w:spacing w:after="0"/>
              <w:jc w:val="center"/>
              <w:rPr>
                <w:rFonts w:ascii="Arial" w:eastAsia="SimSun" w:hAnsi="Arial"/>
                <w:sz w:val="18"/>
              </w:rPr>
            </w:pPr>
          </w:p>
        </w:tc>
      </w:tr>
      <w:tr w:rsidR="003060F9" w:rsidRPr="003060F9" w14:paraId="2B80A102" w14:textId="77777777" w:rsidTr="00DA5F03">
        <w:trPr>
          <w:jc w:val="center"/>
        </w:trPr>
        <w:tc>
          <w:tcPr>
            <w:tcW w:w="1784" w:type="pct"/>
            <w:vAlign w:val="center"/>
          </w:tcPr>
          <w:p w14:paraId="6519DAC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2BEBDA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shd w:val="clear" w:color="auto" w:fill="auto"/>
            <w:vAlign w:val="center"/>
          </w:tcPr>
          <w:p w14:paraId="121B7D1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110632</w:t>
            </w:r>
          </w:p>
        </w:tc>
        <w:tc>
          <w:tcPr>
            <w:tcW w:w="532" w:type="pct"/>
            <w:shd w:val="clear" w:color="auto" w:fill="auto"/>
            <w:vAlign w:val="center"/>
          </w:tcPr>
          <w:p w14:paraId="439B1DDF"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30D5BC2B"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12A09464" w14:textId="77777777" w:rsidR="003060F9" w:rsidRPr="003060F9" w:rsidRDefault="003060F9" w:rsidP="003060F9">
            <w:pPr>
              <w:keepNext/>
              <w:keepLines/>
              <w:spacing w:after="0"/>
              <w:jc w:val="center"/>
              <w:rPr>
                <w:rFonts w:ascii="Arial" w:eastAsia="SimSun" w:hAnsi="Arial"/>
                <w:sz w:val="18"/>
              </w:rPr>
            </w:pPr>
          </w:p>
        </w:tc>
        <w:tc>
          <w:tcPr>
            <w:tcW w:w="530" w:type="pct"/>
            <w:shd w:val="clear" w:color="auto" w:fill="auto"/>
            <w:vAlign w:val="center"/>
          </w:tcPr>
          <w:p w14:paraId="356980D8" w14:textId="77777777" w:rsidR="003060F9" w:rsidRPr="003060F9" w:rsidRDefault="003060F9" w:rsidP="003060F9">
            <w:pPr>
              <w:keepNext/>
              <w:keepLines/>
              <w:spacing w:after="0"/>
              <w:jc w:val="center"/>
              <w:rPr>
                <w:rFonts w:ascii="Arial" w:eastAsia="SimSun" w:hAnsi="Arial"/>
                <w:sz w:val="18"/>
              </w:rPr>
            </w:pPr>
          </w:p>
        </w:tc>
      </w:tr>
      <w:tr w:rsidR="003060F9" w:rsidRPr="003060F9" w14:paraId="0574F9CF" w14:textId="77777777" w:rsidTr="00DA5F03">
        <w:trPr>
          <w:jc w:val="center"/>
        </w:trPr>
        <w:tc>
          <w:tcPr>
            <w:tcW w:w="1784" w:type="pct"/>
            <w:vAlign w:val="center"/>
          </w:tcPr>
          <w:p w14:paraId="00AD8898"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445" w:type="pct"/>
            <w:vAlign w:val="center"/>
          </w:tcPr>
          <w:p w14:paraId="1C5DF1E8"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5B161E15" w14:textId="77777777" w:rsidR="003060F9" w:rsidRPr="003060F9" w:rsidRDefault="003060F9" w:rsidP="003060F9">
            <w:pPr>
              <w:keepNext/>
              <w:keepLines/>
              <w:spacing w:after="0"/>
              <w:jc w:val="center"/>
              <w:rPr>
                <w:rFonts w:ascii="Arial" w:eastAsia="SimSun" w:hAnsi="Arial"/>
                <w:sz w:val="18"/>
                <w:lang w:val="sv-FI"/>
              </w:rPr>
            </w:pPr>
          </w:p>
        </w:tc>
        <w:tc>
          <w:tcPr>
            <w:tcW w:w="532" w:type="pct"/>
            <w:vAlign w:val="center"/>
          </w:tcPr>
          <w:p w14:paraId="7A8CF7EF"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0D108E5A"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4F31D65B" w14:textId="77777777" w:rsidR="003060F9" w:rsidRPr="003060F9" w:rsidRDefault="003060F9" w:rsidP="003060F9">
            <w:pPr>
              <w:keepNext/>
              <w:keepLines/>
              <w:spacing w:after="0"/>
              <w:jc w:val="center"/>
              <w:rPr>
                <w:rFonts w:ascii="Arial" w:eastAsia="SimSun" w:hAnsi="Arial"/>
                <w:sz w:val="18"/>
                <w:lang w:val="sv-FI"/>
              </w:rPr>
            </w:pPr>
          </w:p>
        </w:tc>
        <w:tc>
          <w:tcPr>
            <w:tcW w:w="530" w:type="pct"/>
            <w:vAlign w:val="center"/>
          </w:tcPr>
          <w:p w14:paraId="45F93BB9"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1102B31F" w14:textId="77777777" w:rsidTr="00DA5F03">
        <w:trPr>
          <w:jc w:val="center"/>
        </w:trPr>
        <w:tc>
          <w:tcPr>
            <w:tcW w:w="1784" w:type="pct"/>
            <w:vAlign w:val="center"/>
          </w:tcPr>
          <w:p w14:paraId="73A0264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445" w:type="pct"/>
            <w:vAlign w:val="center"/>
          </w:tcPr>
          <w:p w14:paraId="61E8845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30292F9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371423C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AAD544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687BAA2"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00F9638" w14:textId="77777777" w:rsidR="003060F9" w:rsidRPr="003060F9" w:rsidRDefault="003060F9" w:rsidP="003060F9">
            <w:pPr>
              <w:keepNext/>
              <w:keepLines/>
              <w:spacing w:after="0"/>
              <w:jc w:val="center"/>
              <w:rPr>
                <w:rFonts w:ascii="Arial" w:eastAsia="SimSun" w:hAnsi="Arial"/>
                <w:sz w:val="18"/>
              </w:rPr>
            </w:pPr>
          </w:p>
        </w:tc>
      </w:tr>
      <w:tr w:rsidR="003060F9" w:rsidRPr="003060F9" w14:paraId="0AB0F4AA" w14:textId="77777777" w:rsidTr="00DA5F03">
        <w:trPr>
          <w:jc w:val="center"/>
        </w:trPr>
        <w:tc>
          <w:tcPr>
            <w:tcW w:w="1784" w:type="pct"/>
            <w:vAlign w:val="center"/>
          </w:tcPr>
          <w:p w14:paraId="2F9E586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68B1F40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0DEAB7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2" w:type="pct"/>
            <w:vAlign w:val="center"/>
          </w:tcPr>
          <w:p w14:paraId="00A10E6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DB310D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999C62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B536E08" w14:textId="77777777" w:rsidR="003060F9" w:rsidRPr="003060F9" w:rsidRDefault="003060F9" w:rsidP="003060F9">
            <w:pPr>
              <w:keepNext/>
              <w:keepLines/>
              <w:spacing w:after="0"/>
              <w:jc w:val="center"/>
              <w:rPr>
                <w:rFonts w:ascii="Arial" w:eastAsia="SimSun" w:hAnsi="Arial"/>
                <w:sz w:val="18"/>
              </w:rPr>
            </w:pPr>
          </w:p>
        </w:tc>
      </w:tr>
      <w:tr w:rsidR="003060F9" w:rsidRPr="003060F9" w14:paraId="32DFC46D" w14:textId="77777777" w:rsidTr="00DA5F03">
        <w:trPr>
          <w:jc w:val="center"/>
        </w:trPr>
        <w:tc>
          <w:tcPr>
            <w:tcW w:w="1784" w:type="pct"/>
            <w:vAlign w:val="center"/>
          </w:tcPr>
          <w:p w14:paraId="41A6C35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35A1F4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21299B3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2" w:type="pct"/>
            <w:vAlign w:val="center"/>
          </w:tcPr>
          <w:p w14:paraId="54343C4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2F8A1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7555FDC"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14B5A9B" w14:textId="77777777" w:rsidR="003060F9" w:rsidRPr="003060F9" w:rsidRDefault="003060F9" w:rsidP="003060F9">
            <w:pPr>
              <w:keepNext/>
              <w:keepLines/>
              <w:spacing w:after="0"/>
              <w:jc w:val="center"/>
              <w:rPr>
                <w:rFonts w:ascii="Arial" w:eastAsia="SimSun" w:hAnsi="Arial"/>
                <w:sz w:val="18"/>
              </w:rPr>
            </w:pPr>
          </w:p>
        </w:tc>
      </w:tr>
      <w:tr w:rsidR="003060F9" w:rsidRPr="003060F9" w14:paraId="0A8D0920" w14:textId="77777777" w:rsidTr="00DA5F03">
        <w:trPr>
          <w:jc w:val="center"/>
        </w:trPr>
        <w:tc>
          <w:tcPr>
            <w:tcW w:w="1784" w:type="pct"/>
            <w:vAlign w:val="center"/>
          </w:tcPr>
          <w:p w14:paraId="4D7F547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445" w:type="pct"/>
            <w:vAlign w:val="center"/>
          </w:tcPr>
          <w:p w14:paraId="28D7AB3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4D095AD"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010B043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EAE4B5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F8CFE68"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F08AACA" w14:textId="77777777" w:rsidR="003060F9" w:rsidRPr="003060F9" w:rsidRDefault="003060F9" w:rsidP="003060F9">
            <w:pPr>
              <w:keepNext/>
              <w:keepLines/>
              <w:spacing w:after="0"/>
              <w:jc w:val="center"/>
              <w:rPr>
                <w:rFonts w:ascii="Arial" w:eastAsia="SimSun" w:hAnsi="Arial"/>
                <w:sz w:val="18"/>
              </w:rPr>
            </w:pPr>
          </w:p>
        </w:tc>
      </w:tr>
      <w:tr w:rsidR="003060F9" w:rsidRPr="003060F9" w14:paraId="35415714" w14:textId="77777777" w:rsidTr="00DA5F03">
        <w:trPr>
          <w:jc w:val="center"/>
        </w:trPr>
        <w:tc>
          <w:tcPr>
            <w:tcW w:w="1784" w:type="pct"/>
            <w:vAlign w:val="center"/>
          </w:tcPr>
          <w:p w14:paraId="5FA3C48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28B82A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2" w:type="pct"/>
            <w:vAlign w:val="center"/>
          </w:tcPr>
          <w:p w14:paraId="3C3D32A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12CC415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0F2EA2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20D2A8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E24CFB7" w14:textId="77777777" w:rsidR="003060F9" w:rsidRPr="003060F9" w:rsidRDefault="003060F9" w:rsidP="003060F9">
            <w:pPr>
              <w:keepNext/>
              <w:keepLines/>
              <w:spacing w:after="0"/>
              <w:jc w:val="center"/>
              <w:rPr>
                <w:rFonts w:ascii="Arial" w:eastAsia="SimSun" w:hAnsi="Arial"/>
                <w:sz w:val="18"/>
              </w:rPr>
            </w:pPr>
          </w:p>
        </w:tc>
      </w:tr>
      <w:tr w:rsidR="003060F9" w:rsidRPr="003060F9" w14:paraId="4ED9A7CB" w14:textId="77777777" w:rsidTr="00DA5F03">
        <w:trPr>
          <w:jc w:val="center"/>
        </w:trPr>
        <w:tc>
          <w:tcPr>
            <w:tcW w:w="1784" w:type="pct"/>
            <w:vAlign w:val="center"/>
          </w:tcPr>
          <w:p w14:paraId="26B66B9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3F49503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2" w:type="pct"/>
            <w:vAlign w:val="center"/>
          </w:tcPr>
          <w:p w14:paraId="7A977D89"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lang w:eastAsia="zh-CN"/>
              </w:rPr>
              <w:t>5</w:t>
            </w:r>
          </w:p>
        </w:tc>
        <w:tc>
          <w:tcPr>
            <w:tcW w:w="532" w:type="pct"/>
            <w:vAlign w:val="center"/>
          </w:tcPr>
          <w:p w14:paraId="20B7E10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9400DD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95F3A69"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550910F" w14:textId="77777777" w:rsidR="003060F9" w:rsidRPr="003060F9" w:rsidRDefault="003060F9" w:rsidP="003060F9">
            <w:pPr>
              <w:keepNext/>
              <w:keepLines/>
              <w:spacing w:after="0"/>
              <w:jc w:val="center"/>
              <w:rPr>
                <w:rFonts w:ascii="Arial" w:eastAsia="SimSun" w:hAnsi="Arial"/>
                <w:sz w:val="18"/>
              </w:rPr>
            </w:pPr>
          </w:p>
        </w:tc>
      </w:tr>
      <w:tr w:rsidR="003060F9" w:rsidRPr="003060F9" w14:paraId="5C9DFB23" w14:textId="77777777" w:rsidTr="00DA5F03">
        <w:trPr>
          <w:jc w:val="center"/>
        </w:trPr>
        <w:tc>
          <w:tcPr>
            <w:tcW w:w="1784" w:type="pct"/>
            <w:vAlign w:val="center"/>
          </w:tcPr>
          <w:p w14:paraId="0F06EB3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1779857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2" w:type="pct"/>
            <w:vAlign w:val="center"/>
          </w:tcPr>
          <w:p w14:paraId="2C02688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w:t>
            </w:r>
          </w:p>
        </w:tc>
        <w:tc>
          <w:tcPr>
            <w:tcW w:w="532" w:type="pct"/>
            <w:vAlign w:val="center"/>
          </w:tcPr>
          <w:p w14:paraId="73708FE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04E809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EA806A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F153BA5" w14:textId="77777777" w:rsidR="003060F9" w:rsidRPr="003060F9" w:rsidRDefault="003060F9" w:rsidP="003060F9">
            <w:pPr>
              <w:keepNext/>
              <w:keepLines/>
              <w:spacing w:after="0"/>
              <w:jc w:val="center"/>
              <w:rPr>
                <w:rFonts w:ascii="Arial" w:eastAsia="SimSun" w:hAnsi="Arial"/>
                <w:sz w:val="18"/>
              </w:rPr>
            </w:pPr>
          </w:p>
        </w:tc>
      </w:tr>
      <w:tr w:rsidR="003060F9" w:rsidRPr="003060F9" w14:paraId="7D940507" w14:textId="77777777" w:rsidTr="00DA5F03">
        <w:trPr>
          <w:jc w:val="center"/>
        </w:trPr>
        <w:tc>
          <w:tcPr>
            <w:tcW w:w="1784" w:type="pct"/>
            <w:vAlign w:val="center"/>
          </w:tcPr>
          <w:p w14:paraId="33B8518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Binary Channel Bits Per Slot</w:t>
            </w:r>
          </w:p>
        </w:tc>
        <w:tc>
          <w:tcPr>
            <w:tcW w:w="445" w:type="pct"/>
            <w:vAlign w:val="center"/>
          </w:tcPr>
          <w:p w14:paraId="411C330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1DF94D2"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295D3C5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8E0BFC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12A1DE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7C9A38C" w14:textId="77777777" w:rsidR="003060F9" w:rsidRPr="003060F9" w:rsidRDefault="003060F9" w:rsidP="003060F9">
            <w:pPr>
              <w:keepNext/>
              <w:keepLines/>
              <w:spacing w:after="0"/>
              <w:jc w:val="center"/>
              <w:rPr>
                <w:rFonts w:ascii="Arial" w:eastAsia="SimSun" w:hAnsi="Arial"/>
                <w:sz w:val="18"/>
              </w:rPr>
            </w:pPr>
          </w:p>
        </w:tc>
      </w:tr>
      <w:tr w:rsidR="003060F9" w:rsidRPr="003060F9" w14:paraId="6F95D7ED" w14:textId="77777777" w:rsidTr="00DA5F03">
        <w:trPr>
          <w:jc w:val="center"/>
        </w:trPr>
        <w:tc>
          <w:tcPr>
            <w:tcW w:w="1784" w:type="pct"/>
            <w:vAlign w:val="center"/>
          </w:tcPr>
          <w:p w14:paraId="3291CF3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1EC7133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56394BE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6F226AE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66B4B4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D32A68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B2A4496" w14:textId="77777777" w:rsidR="003060F9" w:rsidRPr="003060F9" w:rsidRDefault="003060F9" w:rsidP="003060F9">
            <w:pPr>
              <w:keepNext/>
              <w:keepLines/>
              <w:spacing w:after="0"/>
              <w:jc w:val="center"/>
              <w:rPr>
                <w:rFonts w:ascii="Arial" w:eastAsia="SimSun" w:hAnsi="Arial"/>
                <w:sz w:val="18"/>
              </w:rPr>
            </w:pPr>
          </w:p>
        </w:tc>
      </w:tr>
      <w:tr w:rsidR="003060F9" w:rsidRPr="003060F9" w14:paraId="688ED8A2" w14:textId="77777777" w:rsidTr="00DA5F03">
        <w:trPr>
          <w:jc w:val="center"/>
        </w:trPr>
        <w:tc>
          <w:tcPr>
            <w:tcW w:w="1784" w:type="pct"/>
            <w:vAlign w:val="center"/>
          </w:tcPr>
          <w:p w14:paraId="62898A1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445" w:type="pct"/>
            <w:vAlign w:val="center"/>
          </w:tcPr>
          <w:p w14:paraId="5183A33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421A6A46" w14:textId="04A368D6" w:rsidR="003060F9" w:rsidRPr="003060F9" w:rsidRDefault="003060F9" w:rsidP="003060F9">
            <w:pPr>
              <w:keepNext/>
              <w:keepLines/>
              <w:spacing w:after="0"/>
              <w:jc w:val="center"/>
              <w:rPr>
                <w:rFonts w:ascii="Arial" w:eastAsia="SimSun" w:hAnsi="Arial"/>
                <w:sz w:val="18"/>
              </w:rPr>
            </w:pPr>
            <w:del w:id="320" w:author="Licheng Lin" w:date="2024-02-19T01:06:00Z">
              <w:r w:rsidRPr="003060F9" w:rsidDel="00EE5821">
                <w:rPr>
                  <w:rFonts w:ascii="Arial" w:eastAsia="DengXian" w:hAnsi="Arial" w:cs="Arial"/>
                  <w:sz w:val="18"/>
                  <w:lang w:val="fr-FR"/>
                </w:rPr>
                <w:delText>133680</w:delText>
              </w:r>
            </w:del>
            <w:ins w:id="321" w:author="Licheng Lin" w:date="2024-02-19T01:06:00Z">
              <w:r w:rsidR="00EE5821">
                <w:rPr>
                  <w:rFonts w:ascii="Arial" w:eastAsia="DengXian" w:hAnsi="Arial" w:cs="Arial"/>
                  <w:sz w:val="18"/>
                  <w:lang w:val="fr-FR"/>
                </w:rPr>
                <w:t>133560</w:t>
              </w:r>
            </w:ins>
          </w:p>
        </w:tc>
        <w:tc>
          <w:tcPr>
            <w:tcW w:w="532" w:type="pct"/>
            <w:vAlign w:val="center"/>
          </w:tcPr>
          <w:p w14:paraId="0A6BD6B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619422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20B04C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BC2BB0E" w14:textId="77777777" w:rsidR="003060F9" w:rsidRPr="003060F9" w:rsidRDefault="003060F9" w:rsidP="003060F9">
            <w:pPr>
              <w:keepNext/>
              <w:keepLines/>
              <w:spacing w:after="0"/>
              <w:jc w:val="center"/>
              <w:rPr>
                <w:rFonts w:ascii="Arial" w:eastAsia="SimSun" w:hAnsi="Arial"/>
                <w:sz w:val="18"/>
              </w:rPr>
            </w:pPr>
          </w:p>
        </w:tc>
      </w:tr>
      <w:tr w:rsidR="003060F9" w:rsidRPr="003060F9" w14:paraId="2FEC838C" w14:textId="77777777" w:rsidTr="00DA5F03">
        <w:trPr>
          <w:jc w:val="center"/>
        </w:trPr>
        <w:tc>
          <w:tcPr>
            <w:tcW w:w="1784" w:type="pct"/>
            <w:vAlign w:val="center"/>
          </w:tcPr>
          <w:p w14:paraId="4B19A2C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31879E8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3AD8F41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44520</w:t>
            </w:r>
          </w:p>
        </w:tc>
        <w:tc>
          <w:tcPr>
            <w:tcW w:w="532" w:type="pct"/>
            <w:vAlign w:val="center"/>
          </w:tcPr>
          <w:p w14:paraId="3018CA6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21AC10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76B953D"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5491663" w14:textId="77777777" w:rsidR="003060F9" w:rsidRPr="003060F9" w:rsidRDefault="003060F9" w:rsidP="003060F9">
            <w:pPr>
              <w:keepNext/>
              <w:keepLines/>
              <w:spacing w:after="0"/>
              <w:jc w:val="center"/>
              <w:rPr>
                <w:rFonts w:ascii="Arial" w:eastAsia="SimSun" w:hAnsi="Arial"/>
                <w:sz w:val="18"/>
              </w:rPr>
            </w:pPr>
          </w:p>
        </w:tc>
      </w:tr>
      <w:tr w:rsidR="003060F9" w:rsidRPr="003060F9" w14:paraId="76807CF2" w14:textId="77777777" w:rsidTr="00DA5F03">
        <w:trPr>
          <w:jc w:val="center"/>
        </w:trPr>
        <w:tc>
          <w:tcPr>
            <w:tcW w:w="1784" w:type="pct"/>
            <w:vAlign w:val="center"/>
          </w:tcPr>
          <w:p w14:paraId="1F7F527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445" w:type="pct"/>
            <w:vAlign w:val="center"/>
          </w:tcPr>
          <w:p w14:paraId="728ACF4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523EDE4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139920</w:t>
            </w:r>
          </w:p>
        </w:tc>
        <w:tc>
          <w:tcPr>
            <w:tcW w:w="532" w:type="pct"/>
            <w:vAlign w:val="center"/>
          </w:tcPr>
          <w:p w14:paraId="50E199C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9D4BD7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1760A3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587408BF" w14:textId="77777777" w:rsidR="003060F9" w:rsidRPr="003060F9" w:rsidRDefault="003060F9" w:rsidP="003060F9">
            <w:pPr>
              <w:keepNext/>
              <w:keepLines/>
              <w:spacing w:after="0"/>
              <w:jc w:val="center"/>
              <w:rPr>
                <w:rFonts w:ascii="Arial" w:eastAsia="SimSun" w:hAnsi="Arial"/>
                <w:sz w:val="18"/>
              </w:rPr>
            </w:pPr>
          </w:p>
        </w:tc>
      </w:tr>
      <w:tr w:rsidR="003060F9" w:rsidRPr="003060F9" w14:paraId="503EFB19" w14:textId="77777777" w:rsidTr="00DA5F03">
        <w:trPr>
          <w:trHeight w:val="70"/>
          <w:jc w:val="center"/>
        </w:trPr>
        <w:tc>
          <w:tcPr>
            <w:tcW w:w="1784" w:type="pct"/>
            <w:vAlign w:val="center"/>
          </w:tcPr>
          <w:p w14:paraId="3A464FE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445" w:type="pct"/>
            <w:vAlign w:val="center"/>
          </w:tcPr>
          <w:p w14:paraId="3673C0F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2" w:type="pct"/>
            <w:vAlign w:val="center"/>
          </w:tcPr>
          <w:p w14:paraId="11BE5C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156.316</w:t>
            </w:r>
          </w:p>
        </w:tc>
        <w:tc>
          <w:tcPr>
            <w:tcW w:w="532" w:type="pct"/>
            <w:vAlign w:val="center"/>
          </w:tcPr>
          <w:p w14:paraId="4EF94B9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CD5431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C7B600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420FAB7" w14:textId="77777777" w:rsidR="003060F9" w:rsidRPr="003060F9" w:rsidRDefault="003060F9" w:rsidP="003060F9">
            <w:pPr>
              <w:keepNext/>
              <w:keepLines/>
              <w:spacing w:after="0"/>
              <w:jc w:val="center"/>
              <w:rPr>
                <w:rFonts w:ascii="Arial" w:eastAsia="SimSun" w:hAnsi="Arial"/>
                <w:sz w:val="18"/>
              </w:rPr>
            </w:pPr>
          </w:p>
        </w:tc>
      </w:tr>
      <w:tr w:rsidR="003060F9" w:rsidRPr="003060F9" w14:paraId="0FBC9620" w14:textId="77777777" w:rsidTr="00DA5F03">
        <w:trPr>
          <w:trHeight w:val="70"/>
          <w:jc w:val="center"/>
        </w:trPr>
        <w:tc>
          <w:tcPr>
            <w:tcW w:w="5000" w:type="pct"/>
            <w:gridSpan w:val="7"/>
          </w:tcPr>
          <w:p w14:paraId="1B33C5E7"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2C3BDDE6"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50D80DBC" w14:textId="77777777" w:rsidR="003060F9" w:rsidRPr="003060F9" w:rsidRDefault="003060F9" w:rsidP="003060F9">
      <w:pPr>
        <w:rPr>
          <w:rFonts w:eastAsia="Malgun Gothic"/>
        </w:rPr>
      </w:pPr>
    </w:p>
    <w:p w14:paraId="0B93C369" w14:textId="77777777" w:rsidR="003060F9" w:rsidRPr="003060F9" w:rsidRDefault="003060F9" w:rsidP="003060F9">
      <w:pPr>
        <w:keepNext/>
        <w:keepLines/>
        <w:spacing w:before="60"/>
        <w:jc w:val="center"/>
        <w:rPr>
          <w:rFonts w:ascii="Arial" w:hAnsi="Arial"/>
          <w:b/>
        </w:rPr>
      </w:pPr>
      <w:r w:rsidRPr="003060F9">
        <w:rPr>
          <w:rFonts w:ascii="Arial" w:hAnsi="Arial"/>
          <w:b/>
        </w:rPr>
        <w:t>Table A.3.2.2.2-26: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183"/>
        <w:gridCol w:w="1184"/>
        <w:gridCol w:w="1184"/>
        <w:gridCol w:w="1337"/>
        <w:gridCol w:w="1179"/>
      </w:tblGrid>
      <w:tr w:rsidR="003060F9" w:rsidRPr="003060F9" w14:paraId="3D8A634E" w14:textId="77777777" w:rsidTr="00DA5F03">
        <w:trPr>
          <w:jc w:val="center"/>
        </w:trPr>
        <w:tc>
          <w:tcPr>
            <w:tcW w:w="856" w:type="pct"/>
            <w:shd w:val="clear" w:color="auto" w:fill="auto"/>
            <w:vAlign w:val="center"/>
          </w:tcPr>
          <w:p w14:paraId="3EBC4C0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351" w:type="pct"/>
            <w:shd w:val="clear" w:color="auto" w:fill="auto"/>
            <w:vAlign w:val="center"/>
          </w:tcPr>
          <w:p w14:paraId="58BD0A1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793" w:type="pct"/>
            <w:gridSpan w:val="6"/>
            <w:shd w:val="clear" w:color="auto" w:fill="auto"/>
            <w:vAlign w:val="center"/>
          </w:tcPr>
          <w:p w14:paraId="673A2AD7"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62ECE247" w14:textId="77777777" w:rsidTr="00DA5F03">
        <w:trPr>
          <w:jc w:val="center"/>
        </w:trPr>
        <w:tc>
          <w:tcPr>
            <w:tcW w:w="856" w:type="pct"/>
            <w:vAlign w:val="center"/>
          </w:tcPr>
          <w:p w14:paraId="0110821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715AEB7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80828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R.PDSCH.2-26.1 TDD</w:t>
            </w:r>
          </w:p>
        </w:tc>
        <w:tc>
          <w:tcPr>
            <w:tcW w:w="615" w:type="pct"/>
            <w:vAlign w:val="center"/>
          </w:tcPr>
          <w:p w14:paraId="7C15B786"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682E83D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5B83D7BE"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vAlign w:val="center"/>
          </w:tcPr>
          <w:p w14:paraId="6BF886A9"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3" w:type="pct"/>
            <w:vAlign w:val="center"/>
          </w:tcPr>
          <w:p w14:paraId="3852FE2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ACFBC9" w14:textId="77777777" w:rsidTr="00DA5F03">
        <w:trPr>
          <w:jc w:val="center"/>
        </w:trPr>
        <w:tc>
          <w:tcPr>
            <w:tcW w:w="856" w:type="pct"/>
            <w:vAlign w:val="center"/>
          </w:tcPr>
          <w:p w14:paraId="34B19B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1CB6CC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2BC2C8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w:t>
            </w:r>
          </w:p>
        </w:tc>
        <w:tc>
          <w:tcPr>
            <w:tcW w:w="615" w:type="pct"/>
            <w:vAlign w:val="center"/>
          </w:tcPr>
          <w:p w14:paraId="6A9F9D5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8633BFE" w14:textId="77777777" w:rsidR="003060F9" w:rsidRPr="003060F9" w:rsidRDefault="003060F9" w:rsidP="003060F9">
            <w:pPr>
              <w:keepNext/>
              <w:keepLines/>
              <w:spacing w:after="0"/>
              <w:jc w:val="center"/>
              <w:rPr>
                <w:rFonts w:ascii="Arial" w:eastAsia="SimSun" w:hAnsi="Arial"/>
                <w:sz w:val="18"/>
              </w:rPr>
            </w:pPr>
          </w:p>
        </w:tc>
        <w:tc>
          <w:tcPr>
            <w:tcW w:w="615" w:type="pct"/>
            <w:vAlign w:val="center"/>
          </w:tcPr>
          <w:p w14:paraId="620133A6" w14:textId="77777777" w:rsidR="003060F9" w:rsidRPr="003060F9" w:rsidRDefault="003060F9" w:rsidP="003060F9">
            <w:pPr>
              <w:keepNext/>
              <w:keepLines/>
              <w:spacing w:after="0"/>
              <w:jc w:val="center"/>
              <w:rPr>
                <w:rFonts w:ascii="Arial" w:eastAsia="SimSun" w:hAnsi="Arial"/>
                <w:sz w:val="18"/>
              </w:rPr>
            </w:pPr>
          </w:p>
        </w:tc>
        <w:tc>
          <w:tcPr>
            <w:tcW w:w="694" w:type="pct"/>
          </w:tcPr>
          <w:p w14:paraId="63273FDE" w14:textId="77777777" w:rsidR="003060F9" w:rsidRPr="003060F9" w:rsidRDefault="003060F9" w:rsidP="003060F9">
            <w:pPr>
              <w:keepNext/>
              <w:keepLines/>
              <w:spacing w:after="0"/>
              <w:jc w:val="center"/>
              <w:rPr>
                <w:rFonts w:ascii="Arial" w:eastAsia="SimSun" w:hAnsi="Arial"/>
                <w:sz w:val="18"/>
              </w:rPr>
            </w:pPr>
          </w:p>
        </w:tc>
        <w:tc>
          <w:tcPr>
            <w:tcW w:w="613" w:type="pct"/>
            <w:vAlign w:val="center"/>
          </w:tcPr>
          <w:p w14:paraId="73CA1C4F" w14:textId="77777777" w:rsidR="003060F9" w:rsidRPr="003060F9" w:rsidRDefault="003060F9" w:rsidP="003060F9">
            <w:pPr>
              <w:keepNext/>
              <w:keepLines/>
              <w:spacing w:after="0"/>
              <w:jc w:val="center"/>
              <w:rPr>
                <w:rFonts w:ascii="Arial" w:hAnsi="Arial"/>
                <w:sz w:val="18"/>
              </w:rPr>
            </w:pPr>
          </w:p>
        </w:tc>
      </w:tr>
      <w:tr w:rsidR="003060F9" w:rsidRPr="003060F9" w14:paraId="28F0E62D" w14:textId="77777777" w:rsidTr="00DA5F03">
        <w:trPr>
          <w:jc w:val="center"/>
        </w:trPr>
        <w:tc>
          <w:tcPr>
            <w:tcW w:w="856" w:type="pct"/>
            <w:vAlign w:val="center"/>
          </w:tcPr>
          <w:p w14:paraId="264415E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1D0813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59E5FE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15" w:type="pct"/>
            <w:vAlign w:val="center"/>
          </w:tcPr>
          <w:p w14:paraId="676EB23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CB874C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B63B22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AB587A8"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12238FB" w14:textId="77777777" w:rsidR="003060F9" w:rsidRPr="003060F9" w:rsidRDefault="003060F9" w:rsidP="003060F9">
            <w:pPr>
              <w:keepNext/>
              <w:keepLines/>
              <w:spacing w:after="0"/>
              <w:jc w:val="center"/>
              <w:rPr>
                <w:rFonts w:ascii="Arial" w:hAnsi="Arial"/>
                <w:sz w:val="18"/>
              </w:rPr>
            </w:pPr>
          </w:p>
        </w:tc>
      </w:tr>
      <w:tr w:rsidR="003060F9" w:rsidRPr="003060F9" w14:paraId="37150C6A" w14:textId="77777777" w:rsidTr="00DA5F03">
        <w:trPr>
          <w:jc w:val="center"/>
        </w:trPr>
        <w:tc>
          <w:tcPr>
            <w:tcW w:w="856" w:type="pct"/>
            <w:vAlign w:val="center"/>
          </w:tcPr>
          <w:p w14:paraId="3CBB22E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723656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29ACC56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51</w:t>
            </w:r>
          </w:p>
        </w:tc>
        <w:tc>
          <w:tcPr>
            <w:tcW w:w="615" w:type="pct"/>
            <w:vAlign w:val="center"/>
          </w:tcPr>
          <w:p w14:paraId="641CB1B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BD9A78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7FC797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BCC0C58"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E023E18" w14:textId="77777777" w:rsidR="003060F9" w:rsidRPr="003060F9" w:rsidRDefault="003060F9" w:rsidP="003060F9">
            <w:pPr>
              <w:keepNext/>
              <w:keepLines/>
              <w:spacing w:after="0"/>
              <w:jc w:val="center"/>
              <w:rPr>
                <w:rFonts w:ascii="Arial" w:hAnsi="Arial"/>
                <w:sz w:val="18"/>
              </w:rPr>
            </w:pPr>
          </w:p>
        </w:tc>
      </w:tr>
      <w:tr w:rsidR="003060F9" w:rsidRPr="003060F9" w14:paraId="4C88F148" w14:textId="77777777" w:rsidTr="00DA5F03">
        <w:trPr>
          <w:jc w:val="center"/>
        </w:trPr>
        <w:tc>
          <w:tcPr>
            <w:tcW w:w="856" w:type="pct"/>
            <w:vAlign w:val="center"/>
          </w:tcPr>
          <w:p w14:paraId="3D8A155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7561E52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7A1D42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653B54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45F377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3DFD109"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3C630309"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3D78560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FA3121D" w14:textId="77777777" w:rsidTr="00DA5F03">
        <w:trPr>
          <w:jc w:val="center"/>
        </w:trPr>
        <w:tc>
          <w:tcPr>
            <w:tcW w:w="856" w:type="pct"/>
            <w:vAlign w:val="center"/>
          </w:tcPr>
          <w:p w14:paraId="3C9D2D79"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74E65E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4BFD73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15" w:type="pct"/>
            <w:vAlign w:val="center"/>
          </w:tcPr>
          <w:p w14:paraId="0EB0AF34"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2B3E1D48"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08F6204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94" w:type="pct"/>
          </w:tcPr>
          <w:p w14:paraId="65405A4B"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3" w:type="pct"/>
            <w:vAlign w:val="center"/>
          </w:tcPr>
          <w:p w14:paraId="70D4D2AC"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0842D31E" w14:textId="77777777" w:rsidTr="00DA5F03">
        <w:trPr>
          <w:jc w:val="center"/>
        </w:trPr>
        <w:tc>
          <w:tcPr>
            <w:tcW w:w="856" w:type="pct"/>
            <w:vAlign w:val="center"/>
          </w:tcPr>
          <w:p w14:paraId="1DFA9F4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32BE32B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5ACD6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15" w:type="pct"/>
            <w:vAlign w:val="center"/>
          </w:tcPr>
          <w:p w14:paraId="12B45AC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C0C4DE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F15722E"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24CA31B1"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BE12B30" w14:textId="77777777" w:rsidR="003060F9" w:rsidRPr="003060F9" w:rsidRDefault="003060F9" w:rsidP="003060F9">
            <w:pPr>
              <w:keepNext/>
              <w:keepLines/>
              <w:spacing w:after="0"/>
              <w:jc w:val="center"/>
              <w:rPr>
                <w:rFonts w:ascii="Arial" w:hAnsi="Arial"/>
                <w:sz w:val="18"/>
              </w:rPr>
            </w:pPr>
          </w:p>
        </w:tc>
      </w:tr>
      <w:tr w:rsidR="003060F9" w:rsidRPr="003060F9" w14:paraId="7800F070" w14:textId="77777777" w:rsidTr="00DA5F03">
        <w:trPr>
          <w:jc w:val="center"/>
        </w:trPr>
        <w:tc>
          <w:tcPr>
            <w:tcW w:w="856" w:type="pct"/>
            <w:vAlign w:val="center"/>
          </w:tcPr>
          <w:p w14:paraId="06A9D0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3BC3180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67DC57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15" w:type="pct"/>
            <w:vAlign w:val="center"/>
          </w:tcPr>
          <w:p w14:paraId="620E63C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D162CB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6BF6D5C"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8D33152"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0917FAE6" w14:textId="77777777" w:rsidR="003060F9" w:rsidRPr="003060F9" w:rsidRDefault="003060F9" w:rsidP="003060F9">
            <w:pPr>
              <w:keepNext/>
              <w:keepLines/>
              <w:spacing w:after="0"/>
              <w:jc w:val="center"/>
              <w:rPr>
                <w:rFonts w:ascii="Arial" w:hAnsi="Arial"/>
                <w:sz w:val="18"/>
              </w:rPr>
            </w:pPr>
          </w:p>
        </w:tc>
      </w:tr>
      <w:tr w:rsidR="003060F9" w:rsidRPr="003060F9" w14:paraId="580FCB8F" w14:textId="77777777" w:rsidTr="00DA5F03">
        <w:trPr>
          <w:jc w:val="center"/>
        </w:trPr>
        <w:tc>
          <w:tcPr>
            <w:tcW w:w="856" w:type="pct"/>
            <w:vAlign w:val="center"/>
          </w:tcPr>
          <w:p w14:paraId="5715034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5C2CA2A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7698A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15" w:type="pct"/>
          </w:tcPr>
          <w:p w14:paraId="66F0980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tcPr>
          <w:p w14:paraId="3704CD89"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tcPr>
          <w:p w14:paraId="4E4DD2D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A9D71C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252358BB" w14:textId="77777777" w:rsidR="003060F9" w:rsidRPr="003060F9" w:rsidRDefault="003060F9" w:rsidP="003060F9">
            <w:pPr>
              <w:keepNext/>
              <w:keepLines/>
              <w:spacing w:after="0"/>
              <w:jc w:val="center"/>
              <w:rPr>
                <w:rFonts w:ascii="Arial" w:hAnsi="Arial"/>
                <w:sz w:val="18"/>
              </w:rPr>
            </w:pPr>
          </w:p>
        </w:tc>
      </w:tr>
      <w:tr w:rsidR="003060F9" w:rsidRPr="003060F9" w14:paraId="74723DE8" w14:textId="77777777" w:rsidTr="00DA5F03">
        <w:trPr>
          <w:jc w:val="center"/>
        </w:trPr>
        <w:tc>
          <w:tcPr>
            <w:tcW w:w="856" w:type="pct"/>
            <w:vAlign w:val="center"/>
          </w:tcPr>
          <w:p w14:paraId="71010D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5076B92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AA11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15" w:type="pct"/>
            <w:vAlign w:val="center"/>
          </w:tcPr>
          <w:p w14:paraId="1870BFF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880597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EF6018E"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2EA662B4"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0255D1F" w14:textId="77777777" w:rsidR="003060F9" w:rsidRPr="003060F9" w:rsidRDefault="003060F9" w:rsidP="003060F9">
            <w:pPr>
              <w:keepNext/>
              <w:keepLines/>
              <w:spacing w:after="0"/>
              <w:jc w:val="center"/>
              <w:rPr>
                <w:rFonts w:ascii="Arial" w:hAnsi="Arial"/>
                <w:sz w:val="18"/>
              </w:rPr>
            </w:pPr>
          </w:p>
        </w:tc>
      </w:tr>
      <w:tr w:rsidR="003060F9" w:rsidRPr="003060F9" w14:paraId="64B3B28F" w14:textId="77777777" w:rsidTr="00DA5F03">
        <w:trPr>
          <w:jc w:val="center"/>
        </w:trPr>
        <w:tc>
          <w:tcPr>
            <w:tcW w:w="856" w:type="pct"/>
            <w:vAlign w:val="center"/>
          </w:tcPr>
          <w:p w14:paraId="5DBDF0B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5AC81A4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9A618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15" w:type="pct"/>
            <w:vAlign w:val="center"/>
          </w:tcPr>
          <w:p w14:paraId="03FE0B8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40CE23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D4ECC8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308C5D0"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2997894" w14:textId="77777777" w:rsidR="003060F9" w:rsidRPr="003060F9" w:rsidRDefault="003060F9" w:rsidP="003060F9">
            <w:pPr>
              <w:keepNext/>
              <w:keepLines/>
              <w:spacing w:after="0"/>
              <w:jc w:val="center"/>
              <w:rPr>
                <w:rFonts w:ascii="Arial" w:hAnsi="Arial"/>
                <w:sz w:val="18"/>
              </w:rPr>
            </w:pPr>
          </w:p>
        </w:tc>
      </w:tr>
      <w:tr w:rsidR="003060F9" w:rsidRPr="003060F9" w14:paraId="0705AFD8" w14:textId="77777777" w:rsidTr="00DA5F03">
        <w:trPr>
          <w:jc w:val="center"/>
        </w:trPr>
        <w:tc>
          <w:tcPr>
            <w:tcW w:w="856" w:type="pct"/>
            <w:vAlign w:val="center"/>
          </w:tcPr>
          <w:p w14:paraId="5CD60E4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1AEDF2E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58CB4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15" w:type="pct"/>
            <w:vAlign w:val="center"/>
          </w:tcPr>
          <w:p w14:paraId="7205D198"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446AAD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614758A"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59EDDF89"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5A571A6" w14:textId="77777777" w:rsidR="003060F9" w:rsidRPr="003060F9" w:rsidRDefault="003060F9" w:rsidP="003060F9">
            <w:pPr>
              <w:keepNext/>
              <w:keepLines/>
              <w:spacing w:after="0"/>
              <w:jc w:val="center"/>
              <w:rPr>
                <w:rFonts w:ascii="Arial" w:hAnsi="Arial"/>
                <w:sz w:val="18"/>
              </w:rPr>
            </w:pPr>
          </w:p>
        </w:tc>
      </w:tr>
      <w:tr w:rsidR="003060F9" w:rsidRPr="003060F9" w14:paraId="369892D6" w14:textId="77777777" w:rsidTr="00DA5F03">
        <w:trPr>
          <w:jc w:val="center"/>
        </w:trPr>
        <w:tc>
          <w:tcPr>
            <w:tcW w:w="856" w:type="pct"/>
            <w:vAlign w:val="center"/>
          </w:tcPr>
          <w:p w14:paraId="0037B05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737495E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A8984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15" w:type="pct"/>
            <w:vAlign w:val="center"/>
          </w:tcPr>
          <w:p w14:paraId="10E6319D"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A09FD6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C4AEFB9"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01DB527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5F86DC9" w14:textId="77777777" w:rsidR="003060F9" w:rsidRPr="003060F9" w:rsidRDefault="003060F9" w:rsidP="003060F9">
            <w:pPr>
              <w:keepNext/>
              <w:keepLines/>
              <w:spacing w:after="0"/>
              <w:jc w:val="center"/>
              <w:rPr>
                <w:rFonts w:ascii="Arial" w:hAnsi="Arial"/>
                <w:sz w:val="18"/>
              </w:rPr>
            </w:pPr>
          </w:p>
        </w:tc>
      </w:tr>
      <w:tr w:rsidR="003060F9" w:rsidRPr="003060F9" w14:paraId="1C3D234A" w14:textId="77777777" w:rsidTr="00DA5F03">
        <w:trPr>
          <w:jc w:val="center"/>
        </w:trPr>
        <w:tc>
          <w:tcPr>
            <w:tcW w:w="856" w:type="pct"/>
            <w:vAlign w:val="center"/>
          </w:tcPr>
          <w:p w14:paraId="1645EBE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1378577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AC103F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15" w:type="pct"/>
            <w:vAlign w:val="center"/>
          </w:tcPr>
          <w:p w14:paraId="29C2055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35439B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138050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D253FD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9102A8D" w14:textId="77777777" w:rsidR="003060F9" w:rsidRPr="003060F9" w:rsidRDefault="003060F9" w:rsidP="003060F9">
            <w:pPr>
              <w:keepNext/>
              <w:keepLines/>
              <w:spacing w:after="0"/>
              <w:jc w:val="center"/>
              <w:rPr>
                <w:rFonts w:ascii="Arial" w:hAnsi="Arial"/>
                <w:sz w:val="18"/>
              </w:rPr>
            </w:pPr>
          </w:p>
        </w:tc>
      </w:tr>
      <w:tr w:rsidR="003060F9" w:rsidRPr="003060F9" w14:paraId="1BB0A21B" w14:textId="77777777" w:rsidTr="00DA5F03">
        <w:trPr>
          <w:jc w:val="center"/>
        </w:trPr>
        <w:tc>
          <w:tcPr>
            <w:tcW w:w="856" w:type="pct"/>
            <w:vAlign w:val="center"/>
          </w:tcPr>
          <w:p w14:paraId="707F8CF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w:t>
            </w:r>
            <w:r w:rsidRPr="003060F9">
              <w:rPr>
                <w:rFonts w:ascii="Arial" w:eastAsia="SimSun" w:hAnsi="Arial" w:cs="Arial"/>
                <w:sz w:val="18"/>
                <w:szCs w:val="18"/>
                <w:lang w:eastAsia="zh-CN"/>
              </w:rPr>
              <w:t>e</w:t>
            </w:r>
            <w:r w:rsidRPr="003060F9">
              <w:rPr>
                <w:rFonts w:ascii="Arial" w:eastAsia="SimSun" w:hAnsi="Arial" w:cs="Arial" w:hint="eastAsia"/>
                <w:sz w:val="18"/>
                <w:szCs w:val="18"/>
                <w:lang w:eastAsia="zh-CN"/>
              </w:rPr>
              <w:t>s</w:t>
            </w:r>
          </w:p>
        </w:tc>
        <w:tc>
          <w:tcPr>
            <w:tcW w:w="351" w:type="pct"/>
            <w:vAlign w:val="center"/>
          </w:tcPr>
          <w:p w14:paraId="6850040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0B8273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3C611B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0A1BEE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82519E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525E998A"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23523F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047DF1" w14:textId="77777777" w:rsidTr="00DA5F03">
        <w:trPr>
          <w:jc w:val="center"/>
        </w:trPr>
        <w:tc>
          <w:tcPr>
            <w:tcW w:w="856" w:type="pct"/>
            <w:vAlign w:val="center"/>
          </w:tcPr>
          <w:p w14:paraId="62479935"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6FCD77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867624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15" w:type="pct"/>
            <w:vAlign w:val="center"/>
          </w:tcPr>
          <w:p w14:paraId="7132F1D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4A73FAED"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5E6E36D4"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94" w:type="pct"/>
          </w:tcPr>
          <w:p w14:paraId="453A4FF6"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3" w:type="pct"/>
            <w:vAlign w:val="center"/>
          </w:tcPr>
          <w:p w14:paraId="691A6E40"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45E2401C" w14:textId="77777777" w:rsidTr="00DA5F03">
        <w:trPr>
          <w:jc w:val="center"/>
        </w:trPr>
        <w:tc>
          <w:tcPr>
            <w:tcW w:w="856" w:type="pct"/>
            <w:vAlign w:val="center"/>
          </w:tcPr>
          <w:p w14:paraId="6560679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3E72A19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EADC4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15" w:type="pct"/>
            <w:vAlign w:val="center"/>
          </w:tcPr>
          <w:p w14:paraId="7B67510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59BFFC3" w14:textId="77777777" w:rsidR="003060F9" w:rsidRPr="003060F9" w:rsidRDefault="003060F9" w:rsidP="003060F9">
            <w:pPr>
              <w:keepNext/>
              <w:keepLines/>
              <w:spacing w:after="0"/>
              <w:jc w:val="center"/>
              <w:rPr>
                <w:rFonts w:ascii="Arial" w:eastAsia="SimSun" w:hAnsi="Arial"/>
                <w:sz w:val="18"/>
              </w:rPr>
            </w:pPr>
          </w:p>
        </w:tc>
        <w:tc>
          <w:tcPr>
            <w:tcW w:w="615" w:type="pct"/>
            <w:vAlign w:val="center"/>
          </w:tcPr>
          <w:p w14:paraId="0CAFB8AE" w14:textId="77777777" w:rsidR="003060F9" w:rsidRPr="003060F9" w:rsidRDefault="003060F9" w:rsidP="003060F9">
            <w:pPr>
              <w:keepNext/>
              <w:keepLines/>
              <w:spacing w:after="0"/>
              <w:jc w:val="center"/>
              <w:rPr>
                <w:rFonts w:ascii="Arial" w:eastAsia="SimSun" w:hAnsi="Arial"/>
                <w:sz w:val="18"/>
              </w:rPr>
            </w:pPr>
          </w:p>
        </w:tc>
        <w:tc>
          <w:tcPr>
            <w:tcW w:w="694" w:type="pct"/>
          </w:tcPr>
          <w:p w14:paraId="4C4CA0B6" w14:textId="77777777" w:rsidR="003060F9" w:rsidRPr="003060F9" w:rsidRDefault="003060F9" w:rsidP="003060F9">
            <w:pPr>
              <w:keepNext/>
              <w:keepLines/>
              <w:spacing w:after="0"/>
              <w:jc w:val="center"/>
              <w:rPr>
                <w:rFonts w:ascii="Arial" w:eastAsia="SimSun" w:hAnsi="Arial"/>
                <w:sz w:val="18"/>
              </w:rPr>
            </w:pPr>
          </w:p>
        </w:tc>
        <w:tc>
          <w:tcPr>
            <w:tcW w:w="613" w:type="pct"/>
            <w:vAlign w:val="center"/>
          </w:tcPr>
          <w:p w14:paraId="32BE341E" w14:textId="77777777" w:rsidR="003060F9" w:rsidRPr="003060F9" w:rsidRDefault="003060F9" w:rsidP="003060F9">
            <w:pPr>
              <w:keepNext/>
              <w:keepLines/>
              <w:spacing w:after="0"/>
              <w:jc w:val="center"/>
              <w:rPr>
                <w:rFonts w:ascii="Arial" w:hAnsi="Arial"/>
                <w:sz w:val="18"/>
              </w:rPr>
            </w:pPr>
          </w:p>
        </w:tc>
      </w:tr>
      <w:tr w:rsidR="003060F9" w:rsidRPr="003060F9" w14:paraId="2E28265B" w14:textId="77777777" w:rsidTr="00DA5F03">
        <w:trPr>
          <w:jc w:val="center"/>
        </w:trPr>
        <w:tc>
          <w:tcPr>
            <w:tcW w:w="856" w:type="pct"/>
            <w:vAlign w:val="center"/>
          </w:tcPr>
          <w:p w14:paraId="13C24A8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1FB1635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3D2C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15" w:type="pct"/>
            <w:vAlign w:val="center"/>
          </w:tcPr>
          <w:p w14:paraId="0CDDCB9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3D8BEC5" w14:textId="77777777" w:rsidR="003060F9" w:rsidRPr="003060F9" w:rsidRDefault="003060F9" w:rsidP="003060F9">
            <w:pPr>
              <w:keepNext/>
              <w:keepLines/>
              <w:spacing w:after="0"/>
              <w:jc w:val="center"/>
              <w:rPr>
                <w:rFonts w:ascii="Arial" w:eastAsia="SimSun" w:hAnsi="Arial"/>
                <w:sz w:val="18"/>
              </w:rPr>
            </w:pPr>
          </w:p>
        </w:tc>
        <w:tc>
          <w:tcPr>
            <w:tcW w:w="615" w:type="pct"/>
            <w:vAlign w:val="center"/>
          </w:tcPr>
          <w:p w14:paraId="1D1B4DA8" w14:textId="77777777" w:rsidR="003060F9" w:rsidRPr="003060F9" w:rsidRDefault="003060F9" w:rsidP="003060F9">
            <w:pPr>
              <w:keepNext/>
              <w:keepLines/>
              <w:spacing w:after="0"/>
              <w:jc w:val="center"/>
              <w:rPr>
                <w:rFonts w:ascii="Arial" w:eastAsia="SimSun" w:hAnsi="Arial"/>
                <w:sz w:val="18"/>
              </w:rPr>
            </w:pPr>
          </w:p>
        </w:tc>
        <w:tc>
          <w:tcPr>
            <w:tcW w:w="694" w:type="pct"/>
          </w:tcPr>
          <w:p w14:paraId="3B7EE173" w14:textId="77777777" w:rsidR="003060F9" w:rsidRPr="003060F9" w:rsidRDefault="003060F9" w:rsidP="003060F9">
            <w:pPr>
              <w:keepNext/>
              <w:keepLines/>
              <w:spacing w:after="0"/>
              <w:jc w:val="center"/>
              <w:rPr>
                <w:rFonts w:ascii="Arial" w:eastAsia="SimSun" w:hAnsi="Arial"/>
                <w:sz w:val="18"/>
              </w:rPr>
            </w:pPr>
          </w:p>
        </w:tc>
        <w:tc>
          <w:tcPr>
            <w:tcW w:w="613" w:type="pct"/>
            <w:vAlign w:val="center"/>
          </w:tcPr>
          <w:p w14:paraId="0D9BD431" w14:textId="77777777" w:rsidR="003060F9" w:rsidRPr="003060F9" w:rsidRDefault="003060F9" w:rsidP="003060F9">
            <w:pPr>
              <w:keepNext/>
              <w:keepLines/>
              <w:spacing w:after="0"/>
              <w:jc w:val="center"/>
              <w:rPr>
                <w:rFonts w:ascii="Arial" w:hAnsi="Arial"/>
                <w:sz w:val="18"/>
              </w:rPr>
            </w:pPr>
          </w:p>
        </w:tc>
      </w:tr>
      <w:tr w:rsidR="003060F9" w:rsidRPr="003060F9" w14:paraId="181FCC24" w14:textId="77777777" w:rsidTr="00DA5F03">
        <w:trPr>
          <w:jc w:val="center"/>
        </w:trPr>
        <w:tc>
          <w:tcPr>
            <w:tcW w:w="856" w:type="pct"/>
            <w:vAlign w:val="center"/>
          </w:tcPr>
          <w:p w14:paraId="555440A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1C405CF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C3A7E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15" w:type="pct"/>
            <w:vAlign w:val="center"/>
          </w:tcPr>
          <w:p w14:paraId="1B11765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7F4BCF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303459F"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3F92CD70"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DE01202" w14:textId="77777777" w:rsidR="003060F9" w:rsidRPr="003060F9" w:rsidRDefault="003060F9" w:rsidP="003060F9">
            <w:pPr>
              <w:keepNext/>
              <w:keepLines/>
              <w:spacing w:after="0"/>
              <w:jc w:val="center"/>
              <w:rPr>
                <w:rFonts w:ascii="Arial" w:hAnsi="Arial"/>
                <w:sz w:val="18"/>
              </w:rPr>
            </w:pPr>
          </w:p>
        </w:tc>
      </w:tr>
      <w:tr w:rsidR="003060F9" w:rsidRPr="003060F9" w14:paraId="36BB783A" w14:textId="77777777" w:rsidTr="00DA5F03">
        <w:trPr>
          <w:jc w:val="center"/>
        </w:trPr>
        <w:tc>
          <w:tcPr>
            <w:tcW w:w="856" w:type="pct"/>
            <w:vAlign w:val="center"/>
          </w:tcPr>
          <w:p w14:paraId="16E74CD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427B535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039AAF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F5FB41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58BEC2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3F0922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F23BC2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8F62A2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9F82847" w14:textId="77777777" w:rsidTr="00DA5F03">
        <w:trPr>
          <w:jc w:val="center"/>
        </w:trPr>
        <w:tc>
          <w:tcPr>
            <w:tcW w:w="856" w:type="pct"/>
            <w:vAlign w:val="center"/>
          </w:tcPr>
          <w:p w14:paraId="5100180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0BA749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BAB00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5A4584C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802916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5917D4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497FEA9A"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B57FFAB" w14:textId="77777777" w:rsidR="003060F9" w:rsidRPr="003060F9" w:rsidRDefault="003060F9" w:rsidP="003060F9">
            <w:pPr>
              <w:keepNext/>
              <w:keepLines/>
              <w:spacing w:after="0"/>
              <w:jc w:val="center"/>
              <w:rPr>
                <w:rFonts w:ascii="Arial" w:hAnsi="Arial"/>
                <w:sz w:val="18"/>
              </w:rPr>
            </w:pPr>
          </w:p>
        </w:tc>
      </w:tr>
      <w:tr w:rsidR="003060F9" w:rsidRPr="003060F9" w14:paraId="412E2495" w14:textId="77777777" w:rsidTr="00DA5F03">
        <w:trPr>
          <w:jc w:val="center"/>
        </w:trPr>
        <w:tc>
          <w:tcPr>
            <w:tcW w:w="856" w:type="pct"/>
            <w:vAlign w:val="center"/>
          </w:tcPr>
          <w:p w14:paraId="102DE78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4C175D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76B4B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4096</w:t>
            </w:r>
          </w:p>
        </w:tc>
        <w:tc>
          <w:tcPr>
            <w:tcW w:w="615" w:type="pct"/>
            <w:shd w:val="clear" w:color="auto" w:fill="auto"/>
            <w:vAlign w:val="center"/>
          </w:tcPr>
          <w:p w14:paraId="2A29F64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26D8E39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69A1139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shd w:val="clear" w:color="auto" w:fill="auto"/>
          </w:tcPr>
          <w:p w14:paraId="637976F9"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5D6169B" w14:textId="77777777" w:rsidR="003060F9" w:rsidRPr="003060F9" w:rsidRDefault="003060F9" w:rsidP="003060F9">
            <w:pPr>
              <w:keepNext/>
              <w:keepLines/>
              <w:spacing w:after="0"/>
              <w:jc w:val="center"/>
              <w:rPr>
                <w:rFonts w:ascii="Arial" w:hAnsi="Arial"/>
                <w:sz w:val="18"/>
              </w:rPr>
            </w:pPr>
          </w:p>
        </w:tc>
      </w:tr>
      <w:tr w:rsidR="003060F9" w:rsidRPr="003060F9" w14:paraId="20434C4E" w14:textId="77777777" w:rsidTr="00DA5F03">
        <w:trPr>
          <w:jc w:val="center"/>
        </w:trPr>
        <w:tc>
          <w:tcPr>
            <w:tcW w:w="856" w:type="pct"/>
            <w:vAlign w:val="center"/>
          </w:tcPr>
          <w:p w14:paraId="223E2DA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466A9BD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02E858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12808</w:t>
            </w:r>
          </w:p>
        </w:tc>
        <w:tc>
          <w:tcPr>
            <w:tcW w:w="615" w:type="pct"/>
            <w:shd w:val="clear" w:color="auto" w:fill="auto"/>
            <w:vAlign w:val="center"/>
          </w:tcPr>
          <w:p w14:paraId="268D5E7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186EF52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73C06AF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shd w:val="clear" w:color="auto" w:fill="auto"/>
          </w:tcPr>
          <w:p w14:paraId="37D407E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C400D18" w14:textId="77777777" w:rsidR="003060F9" w:rsidRPr="003060F9" w:rsidRDefault="003060F9" w:rsidP="003060F9">
            <w:pPr>
              <w:keepNext/>
              <w:keepLines/>
              <w:spacing w:after="0"/>
              <w:jc w:val="center"/>
              <w:rPr>
                <w:rFonts w:ascii="Arial" w:hAnsi="Arial"/>
                <w:sz w:val="18"/>
              </w:rPr>
            </w:pPr>
          </w:p>
        </w:tc>
      </w:tr>
      <w:tr w:rsidR="003060F9" w:rsidRPr="003060F9" w14:paraId="6BACDD74" w14:textId="77777777" w:rsidTr="00DA5F03">
        <w:trPr>
          <w:jc w:val="center"/>
        </w:trPr>
        <w:tc>
          <w:tcPr>
            <w:tcW w:w="856" w:type="pct"/>
            <w:vAlign w:val="center"/>
          </w:tcPr>
          <w:p w14:paraId="50D3061B"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4A9E155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2DA6B60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5" w:type="pct"/>
            <w:vAlign w:val="center"/>
          </w:tcPr>
          <w:p w14:paraId="6FA10BB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5" w:type="pct"/>
            <w:vAlign w:val="center"/>
          </w:tcPr>
          <w:p w14:paraId="104A828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5" w:type="pct"/>
            <w:vAlign w:val="center"/>
          </w:tcPr>
          <w:p w14:paraId="157D7CC9"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94" w:type="pct"/>
          </w:tcPr>
          <w:p w14:paraId="0A28F06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3" w:type="pct"/>
            <w:vAlign w:val="center"/>
          </w:tcPr>
          <w:p w14:paraId="5F9B80E6"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02D8ED83" w14:textId="77777777" w:rsidTr="00DA5F03">
        <w:trPr>
          <w:jc w:val="center"/>
        </w:trPr>
        <w:tc>
          <w:tcPr>
            <w:tcW w:w="856" w:type="pct"/>
            <w:vAlign w:val="center"/>
          </w:tcPr>
          <w:p w14:paraId="61B8AC8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04C01E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9648B1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0138C17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9625FA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DFC3B59"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07D94D4"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CC37E81" w14:textId="77777777" w:rsidR="003060F9" w:rsidRPr="003060F9" w:rsidRDefault="003060F9" w:rsidP="003060F9">
            <w:pPr>
              <w:keepNext/>
              <w:keepLines/>
              <w:spacing w:after="0"/>
              <w:jc w:val="center"/>
              <w:rPr>
                <w:rFonts w:ascii="Arial" w:hAnsi="Arial"/>
                <w:sz w:val="18"/>
              </w:rPr>
            </w:pPr>
          </w:p>
        </w:tc>
      </w:tr>
      <w:tr w:rsidR="003060F9" w:rsidRPr="003060F9" w14:paraId="60371F24" w14:textId="77777777" w:rsidTr="00DA5F03">
        <w:trPr>
          <w:jc w:val="center"/>
        </w:trPr>
        <w:tc>
          <w:tcPr>
            <w:tcW w:w="856" w:type="pct"/>
            <w:vAlign w:val="center"/>
          </w:tcPr>
          <w:p w14:paraId="571C7B7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AB9DC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754A6A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15" w:type="pct"/>
            <w:vAlign w:val="center"/>
          </w:tcPr>
          <w:p w14:paraId="158A369A"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25D74E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65BB72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078D8A1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BF8508D" w14:textId="77777777" w:rsidR="003060F9" w:rsidRPr="003060F9" w:rsidRDefault="003060F9" w:rsidP="003060F9">
            <w:pPr>
              <w:keepNext/>
              <w:keepLines/>
              <w:spacing w:after="0"/>
              <w:jc w:val="center"/>
              <w:rPr>
                <w:rFonts w:ascii="Arial" w:hAnsi="Arial"/>
                <w:sz w:val="18"/>
              </w:rPr>
            </w:pPr>
          </w:p>
        </w:tc>
      </w:tr>
      <w:tr w:rsidR="003060F9" w:rsidRPr="003060F9" w14:paraId="375A4AE6" w14:textId="77777777" w:rsidTr="00DA5F03">
        <w:trPr>
          <w:jc w:val="center"/>
        </w:trPr>
        <w:tc>
          <w:tcPr>
            <w:tcW w:w="856" w:type="pct"/>
            <w:vAlign w:val="center"/>
          </w:tcPr>
          <w:p w14:paraId="3DB293D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51" w:type="pct"/>
            <w:vAlign w:val="center"/>
          </w:tcPr>
          <w:p w14:paraId="06DDE7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9F8E9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15" w:type="pct"/>
            <w:vAlign w:val="center"/>
          </w:tcPr>
          <w:p w14:paraId="2D193DA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C5EFDB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339463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7470D1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2BCECB4E" w14:textId="77777777" w:rsidR="003060F9" w:rsidRPr="003060F9" w:rsidRDefault="003060F9" w:rsidP="003060F9">
            <w:pPr>
              <w:keepNext/>
              <w:keepLines/>
              <w:spacing w:after="0"/>
              <w:jc w:val="center"/>
              <w:rPr>
                <w:rFonts w:ascii="Arial" w:hAnsi="Arial"/>
                <w:sz w:val="18"/>
              </w:rPr>
            </w:pPr>
          </w:p>
        </w:tc>
      </w:tr>
      <w:tr w:rsidR="003060F9" w:rsidRPr="003060F9" w14:paraId="15152696" w14:textId="77777777" w:rsidTr="00DA5F03">
        <w:trPr>
          <w:jc w:val="center"/>
        </w:trPr>
        <w:tc>
          <w:tcPr>
            <w:tcW w:w="856" w:type="pct"/>
            <w:vAlign w:val="center"/>
          </w:tcPr>
          <w:p w14:paraId="1DF8320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55A4BDB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C0E062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10E80ED"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474C28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E57013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4AD59A54"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F8E671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66DD080" w14:textId="77777777" w:rsidTr="00DA5F03">
        <w:trPr>
          <w:jc w:val="center"/>
        </w:trPr>
        <w:tc>
          <w:tcPr>
            <w:tcW w:w="856" w:type="pct"/>
            <w:vAlign w:val="center"/>
          </w:tcPr>
          <w:p w14:paraId="6776048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597DC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1DE0A22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4DB89E8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EA7B43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2BA24EF"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A27B512"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605A61FB" w14:textId="77777777" w:rsidR="003060F9" w:rsidRPr="003060F9" w:rsidRDefault="003060F9" w:rsidP="003060F9">
            <w:pPr>
              <w:keepNext/>
              <w:keepLines/>
              <w:spacing w:after="0"/>
              <w:jc w:val="center"/>
              <w:rPr>
                <w:rFonts w:ascii="Arial" w:hAnsi="Arial"/>
                <w:sz w:val="18"/>
              </w:rPr>
            </w:pPr>
          </w:p>
        </w:tc>
      </w:tr>
      <w:tr w:rsidR="003060F9" w:rsidRPr="003060F9" w14:paraId="4C36B068" w14:textId="77777777" w:rsidTr="00DA5F03">
        <w:trPr>
          <w:jc w:val="center"/>
        </w:trPr>
        <w:tc>
          <w:tcPr>
            <w:tcW w:w="856" w:type="pct"/>
            <w:vAlign w:val="center"/>
          </w:tcPr>
          <w:p w14:paraId="3DE46AB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EDE820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92F7CC5"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lang w:eastAsia="zh-CN"/>
              </w:rPr>
              <w:t>1</w:t>
            </w:r>
          </w:p>
        </w:tc>
        <w:tc>
          <w:tcPr>
            <w:tcW w:w="615" w:type="pct"/>
            <w:vAlign w:val="center"/>
          </w:tcPr>
          <w:p w14:paraId="6DD261D0"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3AFF570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0B9B7AC"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FC83A6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F75FB4D" w14:textId="77777777" w:rsidR="003060F9" w:rsidRPr="003060F9" w:rsidRDefault="003060F9" w:rsidP="003060F9">
            <w:pPr>
              <w:keepNext/>
              <w:keepLines/>
              <w:spacing w:after="0"/>
              <w:jc w:val="center"/>
              <w:rPr>
                <w:rFonts w:ascii="Arial" w:hAnsi="Arial"/>
                <w:sz w:val="18"/>
              </w:rPr>
            </w:pPr>
          </w:p>
        </w:tc>
      </w:tr>
      <w:tr w:rsidR="003060F9" w:rsidRPr="003060F9" w14:paraId="5B04042D" w14:textId="77777777" w:rsidTr="00DA5F03">
        <w:trPr>
          <w:jc w:val="center"/>
        </w:trPr>
        <w:tc>
          <w:tcPr>
            <w:tcW w:w="856" w:type="pct"/>
            <w:vAlign w:val="center"/>
          </w:tcPr>
          <w:p w14:paraId="691A742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36E6C50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4E2059C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15" w:type="pct"/>
            <w:vAlign w:val="center"/>
          </w:tcPr>
          <w:p w14:paraId="4A20294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EDBDB9C"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6384DB9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94" w:type="pct"/>
          </w:tcPr>
          <w:p w14:paraId="7AE8391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39E32B61" w14:textId="77777777" w:rsidR="003060F9" w:rsidRPr="003060F9" w:rsidRDefault="003060F9" w:rsidP="003060F9">
            <w:pPr>
              <w:keepNext/>
              <w:keepLines/>
              <w:spacing w:after="0"/>
              <w:jc w:val="center"/>
              <w:rPr>
                <w:rFonts w:ascii="Arial" w:hAnsi="Arial"/>
                <w:sz w:val="18"/>
              </w:rPr>
            </w:pPr>
          </w:p>
        </w:tc>
      </w:tr>
      <w:tr w:rsidR="003060F9" w:rsidRPr="003060F9" w14:paraId="7B14A00C" w14:textId="77777777" w:rsidTr="00DA5F03">
        <w:trPr>
          <w:jc w:val="center"/>
        </w:trPr>
        <w:tc>
          <w:tcPr>
            <w:tcW w:w="856" w:type="pct"/>
            <w:vAlign w:val="center"/>
          </w:tcPr>
          <w:p w14:paraId="442107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4222878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B5ABA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1879B5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A5FE2E6"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B9080AC"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01A52EB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38FDC8F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8317941" w14:textId="77777777" w:rsidTr="00DA5F03">
        <w:trPr>
          <w:jc w:val="center"/>
        </w:trPr>
        <w:tc>
          <w:tcPr>
            <w:tcW w:w="856" w:type="pct"/>
            <w:vAlign w:val="center"/>
          </w:tcPr>
          <w:p w14:paraId="614CE7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5E5E6A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2C2D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24C816E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B242A1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5704DDD"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067DB05"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0B4A3074" w14:textId="77777777" w:rsidR="003060F9" w:rsidRPr="003060F9" w:rsidRDefault="003060F9" w:rsidP="003060F9">
            <w:pPr>
              <w:keepNext/>
              <w:keepLines/>
              <w:spacing w:after="0"/>
              <w:jc w:val="center"/>
              <w:rPr>
                <w:rFonts w:ascii="Arial" w:hAnsi="Arial"/>
                <w:sz w:val="18"/>
              </w:rPr>
            </w:pPr>
          </w:p>
        </w:tc>
      </w:tr>
      <w:tr w:rsidR="003060F9" w:rsidRPr="003060F9" w14:paraId="0E8DE8AA" w14:textId="77777777" w:rsidTr="00DA5F03">
        <w:trPr>
          <w:jc w:val="center"/>
        </w:trPr>
        <w:tc>
          <w:tcPr>
            <w:tcW w:w="856" w:type="pct"/>
            <w:vAlign w:val="center"/>
          </w:tcPr>
          <w:p w14:paraId="5D05856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37DBDBF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892963C" w14:textId="27496E6A" w:rsidR="003060F9" w:rsidRPr="003060F9" w:rsidRDefault="003060F9" w:rsidP="003060F9">
            <w:pPr>
              <w:keepNext/>
              <w:keepLines/>
              <w:spacing w:after="0"/>
              <w:jc w:val="center"/>
              <w:rPr>
                <w:rFonts w:ascii="Arial" w:eastAsia="SimSun" w:hAnsi="Arial" w:cs="Arial"/>
                <w:sz w:val="18"/>
                <w:szCs w:val="18"/>
              </w:rPr>
            </w:pPr>
            <w:del w:id="322" w:author="Licheng Lin" w:date="2024-02-19T01:06:00Z">
              <w:r w:rsidRPr="003060F9" w:rsidDel="00F402CF">
                <w:rPr>
                  <w:rFonts w:ascii="Arial" w:eastAsia="SimSun" w:hAnsi="Arial" w:cs="Arial"/>
                  <w:sz w:val="18"/>
                  <w:szCs w:val="18"/>
                </w:rPr>
                <w:delText>25776</w:delText>
              </w:r>
            </w:del>
            <w:ins w:id="323" w:author="Licheng Lin" w:date="2024-02-19T01:06:00Z">
              <w:r w:rsidR="00F402CF">
                <w:rPr>
                  <w:rFonts w:ascii="Arial" w:eastAsia="SimSun" w:hAnsi="Arial" w:cs="Arial"/>
                  <w:sz w:val="18"/>
                  <w:szCs w:val="18"/>
                </w:rPr>
                <w:t>25704</w:t>
              </w:r>
            </w:ins>
          </w:p>
        </w:tc>
        <w:tc>
          <w:tcPr>
            <w:tcW w:w="615" w:type="pct"/>
            <w:vAlign w:val="center"/>
          </w:tcPr>
          <w:p w14:paraId="7A9A26CD"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6CF90B8"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3EF9B43"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A2450E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E416A0A" w14:textId="77777777" w:rsidR="003060F9" w:rsidRPr="003060F9" w:rsidRDefault="003060F9" w:rsidP="003060F9">
            <w:pPr>
              <w:keepNext/>
              <w:keepLines/>
              <w:spacing w:after="0"/>
              <w:jc w:val="center"/>
              <w:rPr>
                <w:rFonts w:ascii="Arial" w:hAnsi="Arial"/>
                <w:sz w:val="18"/>
              </w:rPr>
            </w:pPr>
          </w:p>
        </w:tc>
      </w:tr>
      <w:tr w:rsidR="003060F9" w:rsidRPr="003060F9" w14:paraId="683CED7D" w14:textId="77777777" w:rsidTr="00DA5F03">
        <w:trPr>
          <w:jc w:val="center"/>
        </w:trPr>
        <w:tc>
          <w:tcPr>
            <w:tcW w:w="856" w:type="pct"/>
            <w:vAlign w:val="center"/>
          </w:tcPr>
          <w:p w14:paraId="75236BD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6AEE00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79B30B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8568</w:t>
            </w:r>
          </w:p>
        </w:tc>
        <w:tc>
          <w:tcPr>
            <w:tcW w:w="615" w:type="pct"/>
            <w:vAlign w:val="center"/>
          </w:tcPr>
          <w:p w14:paraId="27A91C6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DB2495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BB39C5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4818F5F"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965FA37" w14:textId="77777777" w:rsidR="003060F9" w:rsidRPr="003060F9" w:rsidRDefault="003060F9" w:rsidP="003060F9">
            <w:pPr>
              <w:keepNext/>
              <w:keepLines/>
              <w:spacing w:after="0"/>
              <w:jc w:val="center"/>
              <w:rPr>
                <w:rFonts w:ascii="Arial" w:hAnsi="Arial"/>
                <w:sz w:val="18"/>
              </w:rPr>
            </w:pPr>
          </w:p>
        </w:tc>
      </w:tr>
      <w:tr w:rsidR="003060F9" w:rsidRPr="003060F9" w14:paraId="47495383" w14:textId="77777777" w:rsidTr="00DA5F03">
        <w:trPr>
          <w:jc w:val="center"/>
        </w:trPr>
        <w:tc>
          <w:tcPr>
            <w:tcW w:w="856" w:type="pct"/>
            <w:vAlign w:val="center"/>
          </w:tcPr>
          <w:p w14:paraId="046FC8A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4F70716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7BB36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26928</w:t>
            </w:r>
          </w:p>
        </w:tc>
        <w:tc>
          <w:tcPr>
            <w:tcW w:w="615" w:type="pct"/>
            <w:vAlign w:val="center"/>
          </w:tcPr>
          <w:p w14:paraId="542BEA39"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3C572D6"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8D34553"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C1742D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36CFD97" w14:textId="77777777" w:rsidR="003060F9" w:rsidRPr="003060F9" w:rsidRDefault="003060F9" w:rsidP="003060F9">
            <w:pPr>
              <w:keepNext/>
              <w:keepLines/>
              <w:spacing w:after="0"/>
              <w:jc w:val="center"/>
              <w:rPr>
                <w:rFonts w:ascii="Arial" w:hAnsi="Arial"/>
                <w:sz w:val="18"/>
              </w:rPr>
            </w:pPr>
          </w:p>
        </w:tc>
      </w:tr>
      <w:tr w:rsidR="003060F9" w:rsidRPr="003060F9" w14:paraId="7ED72BE6" w14:textId="77777777" w:rsidTr="00DA5F03">
        <w:trPr>
          <w:trHeight w:val="70"/>
          <w:jc w:val="center"/>
        </w:trPr>
        <w:tc>
          <w:tcPr>
            <w:tcW w:w="856" w:type="pct"/>
            <w:vAlign w:val="center"/>
          </w:tcPr>
          <w:p w14:paraId="631591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4D72E5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4BD1924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18.110</w:t>
            </w:r>
          </w:p>
        </w:tc>
        <w:tc>
          <w:tcPr>
            <w:tcW w:w="615" w:type="pct"/>
            <w:vAlign w:val="center"/>
          </w:tcPr>
          <w:p w14:paraId="41E5995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037850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CF64345"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5E7F619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7D0C30A" w14:textId="77777777" w:rsidR="003060F9" w:rsidRPr="003060F9" w:rsidRDefault="003060F9" w:rsidP="003060F9">
            <w:pPr>
              <w:keepNext/>
              <w:keepLines/>
              <w:spacing w:after="0"/>
              <w:jc w:val="center"/>
              <w:rPr>
                <w:rFonts w:ascii="Arial" w:hAnsi="Arial"/>
                <w:sz w:val="18"/>
              </w:rPr>
            </w:pPr>
          </w:p>
        </w:tc>
      </w:tr>
      <w:tr w:rsidR="003060F9" w:rsidRPr="003060F9" w14:paraId="4016A8DD" w14:textId="77777777" w:rsidTr="00DA5F03">
        <w:trPr>
          <w:trHeight w:val="70"/>
          <w:jc w:val="center"/>
        </w:trPr>
        <w:tc>
          <w:tcPr>
            <w:tcW w:w="4387" w:type="pct"/>
            <w:gridSpan w:val="7"/>
          </w:tcPr>
          <w:p w14:paraId="1FBC0B85"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0C12B5A0"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c>
          <w:tcPr>
            <w:tcW w:w="613" w:type="pct"/>
          </w:tcPr>
          <w:p w14:paraId="44CE7977" w14:textId="77777777" w:rsidR="003060F9" w:rsidRPr="003060F9" w:rsidRDefault="003060F9" w:rsidP="003060F9">
            <w:pPr>
              <w:keepNext/>
              <w:keepLines/>
              <w:spacing w:after="0"/>
              <w:ind w:left="851" w:hanging="851"/>
              <w:rPr>
                <w:rFonts w:ascii="Arial" w:eastAsia="SimSun" w:hAnsi="Arial" w:cs="Arial"/>
                <w:sz w:val="18"/>
                <w:szCs w:val="18"/>
              </w:rPr>
            </w:pPr>
          </w:p>
        </w:tc>
      </w:tr>
    </w:tbl>
    <w:p w14:paraId="40590FEF" w14:textId="77777777" w:rsidR="003060F9" w:rsidRPr="003060F9" w:rsidRDefault="003060F9" w:rsidP="003060F9">
      <w:pPr>
        <w:rPr>
          <w:rFonts w:eastAsia="Malgun Gothic"/>
        </w:rPr>
      </w:pPr>
    </w:p>
    <w:p w14:paraId="33C52203" w14:textId="77777777" w:rsidR="003060F9" w:rsidRPr="003060F9" w:rsidRDefault="003060F9" w:rsidP="003060F9">
      <w:pPr>
        <w:keepNext/>
        <w:keepLines/>
        <w:spacing w:before="60"/>
        <w:jc w:val="center"/>
        <w:rPr>
          <w:rFonts w:ascii="Arial" w:hAnsi="Arial"/>
          <w:b/>
        </w:rPr>
      </w:pPr>
      <w:r w:rsidRPr="003060F9">
        <w:rPr>
          <w:rFonts w:ascii="Arial" w:hAnsi="Arial"/>
          <w:b/>
        </w:rPr>
        <w:t>Table A.3.2.2.2-27: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7"/>
        <w:gridCol w:w="1237"/>
        <w:gridCol w:w="1236"/>
        <w:gridCol w:w="1236"/>
        <w:gridCol w:w="1236"/>
        <w:gridCol w:w="782"/>
      </w:tblGrid>
      <w:tr w:rsidR="003060F9" w:rsidRPr="003060F9" w14:paraId="2DE1B80A" w14:textId="77777777" w:rsidTr="00DA5F03">
        <w:trPr>
          <w:jc w:val="center"/>
        </w:trPr>
        <w:tc>
          <w:tcPr>
            <w:tcW w:w="1674" w:type="pct"/>
            <w:shd w:val="clear" w:color="auto" w:fill="auto"/>
            <w:vAlign w:val="center"/>
          </w:tcPr>
          <w:p w14:paraId="2CB68CEE"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351" w:type="pct"/>
            <w:shd w:val="clear" w:color="auto" w:fill="auto"/>
            <w:vAlign w:val="center"/>
          </w:tcPr>
          <w:p w14:paraId="7249570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974" w:type="pct"/>
            <w:gridSpan w:val="5"/>
            <w:shd w:val="clear" w:color="auto" w:fill="auto"/>
            <w:vAlign w:val="center"/>
          </w:tcPr>
          <w:p w14:paraId="029BCBA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0DB4A3E8" w14:textId="77777777" w:rsidTr="00DA5F03">
        <w:trPr>
          <w:jc w:val="center"/>
        </w:trPr>
        <w:tc>
          <w:tcPr>
            <w:tcW w:w="1674" w:type="pct"/>
            <w:vAlign w:val="center"/>
          </w:tcPr>
          <w:p w14:paraId="475E2BB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02BF819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7DB58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R.PDSCH.2-27.1 TDD</w:t>
            </w:r>
          </w:p>
        </w:tc>
        <w:tc>
          <w:tcPr>
            <w:tcW w:w="642" w:type="pct"/>
          </w:tcPr>
          <w:p w14:paraId="04E297CA"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03E5DF5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24B4E0D3"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4A21CCA5"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28D5F0FE" w14:textId="77777777" w:rsidTr="00DA5F03">
        <w:trPr>
          <w:jc w:val="center"/>
        </w:trPr>
        <w:tc>
          <w:tcPr>
            <w:tcW w:w="1674" w:type="pct"/>
            <w:vAlign w:val="center"/>
          </w:tcPr>
          <w:p w14:paraId="6600C1D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461A19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24477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w:t>
            </w:r>
          </w:p>
        </w:tc>
        <w:tc>
          <w:tcPr>
            <w:tcW w:w="642" w:type="pct"/>
          </w:tcPr>
          <w:p w14:paraId="47A219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0A99040" w14:textId="77777777" w:rsidR="003060F9" w:rsidRPr="003060F9" w:rsidRDefault="003060F9" w:rsidP="003060F9">
            <w:pPr>
              <w:keepNext/>
              <w:keepLines/>
              <w:spacing w:after="0"/>
              <w:jc w:val="center"/>
              <w:rPr>
                <w:rFonts w:ascii="Arial" w:eastAsia="SimSun" w:hAnsi="Arial"/>
                <w:sz w:val="18"/>
              </w:rPr>
            </w:pPr>
          </w:p>
        </w:tc>
        <w:tc>
          <w:tcPr>
            <w:tcW w:w="642" w:type="pct"/>
          </w:tcPr>
          <w:p w14:paraId="740FBB9E" w14:textId="77777777" w:rsidR="003060F9" w:rsidRPr="003060F9" w:rsidRDefault="003060F9" w:rsidP="003060F9">
            <w:pPr>
              <w:keepNext/>
              <w:keepLines/>
              <w:spacing w:after="0"/>
              <w:jc w:val="center"/>
              <w:rPr>
                <w:rFonts w:ascii="Arial" w:eastAsia="SimSun" w:hAnsi="Arial"/>
                <w:sz w:val="18"/>
              </w:rPr>
            </w:pPr>
          </w:p>
        </w:tc>
        <w:tc>
          <w:tcPr>
            <w:tcW w:w="405" w:type="pct"/>
            <w:vAlign w:val="center"/>
          </w:tcPr>
          <w:p w14:paraId="1A9D8A79" w14:textId="77777777" w:rsidR="003060F9" w:rsidRPr="003060F9" w:rsidRDefault="003060F9" w:rsidP="003060F9">
            <w:pPr>
              <w:keepNext/>
              <w:keepLines/>
              <w:spacing w:after="0"/>
              <w:jc w:val="center"/>
              <w:rPr>
                <w:rFonts w:ascii="Arial" w:eastAsia="SimSun" w:hAnsi="Arial"/>
                <w:sz w:val="18"/>
              </w:rPr>
            </w:pPr>
          </w:p>
        </w:tc>
      </w:tr>
      <w:tr w:rsidR="003060F9" w:rsidRPr="003060F9" w14:paraId="6CC2D69E" w14:textId="77777777" w:rsidTr="00DA5F03">
        <w:trPr>
          <w:jc w:val="center"/>
        </w:trPr>
        <w:tc>
          <w:tcPr>
            <w:tcW w:w="1674" w:type="pct"/>
            <w:vAlign w:val="center"/>
          </w:tcPr>
          <w:p w14:paraId="328AFA1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18AA33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5483D7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tcPr>
          <w:p w14:paraId="60E89F9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73F10D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974D4CE"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214A32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36B8B3" w14:textId="77777777" w:rsidTr="00DA5F03">
        <w:trPr>
          <w:jc w:val="center"/>
        </w:trPr>
        <w:tc>
          <w:tcPr>
            <w:tcW w:w="1674" w:type="pct"/>
            <w:vAlign w:val="center"/>
          </w:tcPr>
          <w:p w14:paraId="09B05C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4DEC54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7E826A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51</w:t>
            </w:r>
          </w:p>
        </w:tc>
        <w:tc>
          <w:tcPr>
            <w:tcW w:w="642" w:type="pct"/>
          </w:tcPr>
          <w:p w14:paraId="6C33F46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0338F0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501B16A"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5D00151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50F23C5" w14:textId="77777777" w:rsidTr="00DA5F03">
        <w:trPr>
          <w:jc w:val="center"/>
        </w:trPr>
        <w:tc>
          <w:tcPr>
            <w:tcW w:w="1674" w:type="pct"/>
            <w:vAlign w:val="center"/>
          </w:tcPr>
          <w:p w14:paraId="3958899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14A3222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162D44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77700B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B631A3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3F075A2"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6ADDABA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0F34855" w14:textId="77777777" w:rsidTr="00DA5F03">
        <w:trPr>
          <w:jc w:val="center"/>
        </w:trPr>
        <w:tc>
          <w:tcPr>
            <w:tcW w:w="1674" w:type="pct"/>
            <w:vAlign w:val="center"/>
          </w:tcPr>
          <w:p w14:paraId="40DC3161"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5A5F36E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1C9D52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0703B4A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34354E7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7C0F299A"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405" w:type="pct"/>
            <w:vAlign w:val="center"/>
          </w:tcPr>
          <w:p w14:paraId="6CBBF00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4636C7" w14:textId="77777777" w:rsidTr="00DA5F03">
        <w:trPr>
          <w:jc w:val="center"/>
        </w:trPr>
        <w:tc>
          <w:tcPr>
            <w:tcW w:w="1674" w:type="pct"/>
            <w:vAlign w:val="center"/>
          </w:tcPr>
          <w:p w14:paraId="102AA2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4EBBDA5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7B5234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tcPr>
          <w:p w14:paraId="1B18065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3B8B28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FA63E0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7A6BA5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601EF5" w14:textId="77777777" w:rsidTr="00DA5F03">
        <w:trPr>
          <w:jc w:val="center"/>
        </w:trPr>
        <w:tc>
          <w:tcPr>
            <w:tcW w:w="1674" w:type="pct"/>
            <w:vAlign w:val="center"/>
          </w:tcPr>
          <w:p w14:paraId="7AB02E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53E5BC6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F7928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561212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E59DE7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8B7CF7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E9F2BC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30D5B44" w14:textId="77777777" w:rsidTr="00DA5F03">
        <w:trPr>
          <w:jc w:val="center"/>
        </w:trPr>
        <w:tc>
          <w:tcPr>
            <w:tcW w:w="1674" w:type="pct"/>
            <w:vAlign w:val="center"/>
          </w:tcPr>
          <w:p w14:paraId="21905B6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3A0FFD7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27BF07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37C5A39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42253F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3FCF33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tcPr>
          <w:p w14:paraId="3A0B6AC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024872D" w14:textId="77777777" w:rsidTr="00DA5F03">
        <w:trPr>
          <w:jc w:val="center"/>
        </w:trPr>
        <w:tc>
          <w:tcPr>
            <w:tcW w:w="1674" w:type="pct"/>
            <w:vAlign w:val="center"/>
          </w:tcPr>
          <w:p w14:paraId="127338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6942462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E89D1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782AC67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C0C037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3EDD66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647160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966990" w14:textId="77777777" w:rsidTr="00DA5F03">
        <w:trPr>
          <w:jc w:val="center"/>
        </w:trPr>
        <w:tc>
          <w:tcPr>
            <w:tcW w:w="1674" w:type="pct"/>
            <w:vAlign w:val="center"/>
          </w:tcPr>
          <w:p w14:paraId="646276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305BA7D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74285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19</w:t>
            </w:r>
          </w:p>
        </w:tc>
        <w:tc>
          <w:tcPr>
            <w:tcW w:w="642" w:type="pct"/>
          </w:tcPr>
          <w:p w14:paraId="5DFFA1A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2EA3C1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F1135AB"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244DB1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71756BF" w14:textId="77777777" w:rsidTr="00DA5F03">
        <w:trPr>
          <w:jc w:val="center"/>
        </w:trPr>
        <w:tc>
          <w:tcPr>
            <w:tcW w:w="1674" w:type="pct"/>
            <w:vAlign w:val="center"/>
          </w:tcPr>
          <w:p w14:paraId="235C691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2B39796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6F2D4D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3CDBD19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8052C8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98A359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637006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0C31A8B" w14:textId="77777777" w:rsidTr="00DA5F03">
        <w:trPr>
          <w:jc w:val="center"/>
        </w:trPr>
        <w:tc>
          <w:tcPr>
            <w:tcW w:w="1674" w:type="pct"/>
            <w:vAlign w:val="center"/>
          </w:tcPr>
          <w:p w14:paraId="4567A3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33F3400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5EB9E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0.51</w:t>
            </w:r>
          </w:p>
        </w:tc>
        <w:tc>
          <w:tcPr>
            <w:tcW w:w="642" w:type="pct"/>
          </w:tcPr>
          <w:p w14:paraId="0B281A0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C7A4A4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A7FEB7F"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87A23F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AE72B5" w14:textId="77777777" w:rsidTr="00DA5F03">
        <w:trPr>
          <w:jc w:val="center"/>
        </w:trPr>
        <w:tc>
          <w:tcPr>
            <w:tcW w:w="1674" w:type="pct"/>
            <w:vAlign w:val="center"/>
          </w:tcPr>
          <w:p w14:paraId="17DE0F7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3D0492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625C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42" w:type="pct"/>
          </w:tcPr>
          <w:p w14:paraId="1F968FA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E1204F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4551E8B"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108197E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DF297D" w14:textId="77777777" w:rsidTr="00DA5F03">
        <w:trPr>
          <w:jc w:val="center"/>
        </w:trPr>
        <w:tc>
          <w:tcPr>
            <w:tcW w:w="1674" w:type="pct"/>
            <w:vAlign w:val="center"/>
          </w:tcPr>
          <w:p w14:paraId="7D735D2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351" w:type="pct"/>
            <w:vAlign w:val="center"/>
          </w:tcPr>
          <w:p w14:paraId="4DC95B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0B5649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9E1FC2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D926C0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5484EC5"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202B4C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E58E510" w14:textId="77777777" w:rsidTr="00DA5F03">
        <w:trPr>
          <w:jc w:val="center"/>
        </w:trPr>
        <w:tc>
          <w:tcPr>
            <w:tcW w:w="1675" w:type="pct"/>
            <w:vAlign w:val="center"/>
          </w:tcPr>
          <w:p w14:paraId="08477469"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384985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78085A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18942F09"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07DD3E5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4DAC7F4B"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404" w:type="pct"/>
            <w:vAlign w:val="center"/>
          </w:tcPr>
          <w:p w14:paraId="6D9C403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1AA67F9" w14:textId="77777777" w:rsidTr="00DA5F03">
        <w:trPr>
          <w:jc w:val="center"/>
        </w:trPr>
        <w:tc>
          <w:tcPr>
            <w:tcW w:w="1674" w:type="pct"/>
            <w:vAlign w:val="center"/>
          </w:tcPr>
          <w:p w14:paraId="5358512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E2F3EA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8390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tcPr>
          <w:p w14:paraId="535B51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15D0101" w14:textId="77777777" w:rsidR="003060F9" w:rsidRPr="003060F9" w:rsidRDefault="003060F9" w:rsidP="003060F9">
            <w:pPr>
              <w:keepNext/>
              <w:keepLines/>
              <w:spacing w:after="0"/>
              <w:jc w:val="center"/>
              <w:rPr>
                <w:rFonts w:ascii="Arial" w:eastAsia="SimSun" w:hAnsi="Arial"/>
                <w:sz w:val="18"/>
              </w:rPr>
            </w:pPr>
          </w:p>
        </w:tc>
        <w:tc>
          <w:tcPr>
            <w:tcW w:w="642" w:type="pct"/>
          </w:tcPr>
          <w:p w14:paraId="17FC68AB" w14:textId="77777777" w:rsidR="003060F9" w:rsidRPr="003060F9" w:rsidRDefault="003060F9" w:rsidP="003060F9">
            <w:pPr>
              <w:keepNext/>
              <w:keepLines/>
              <w:spacing w:after="0"/>
              <w:jc w:val="center"/>
              <w:rPr>
                <w:rFonts w:ascii="Arial" w:eastAsia="SimSun" w:hAnsi="Arial"/>
                <w:sz w:val="18"/>
              </w:rPr>
            </w:pPr>
          </w:p>
        </w:tc>
        <w:tc>
          <w:tcPr>
            <w:tcW w:w="405" w:type="pct"/>
            <w:vAlign w:val="center"/>
          </w:tcPr>
          <w:p w14:paraId="494831C6" w14:textId="77777777" w:rsidR="003060F9" w:rsidRPr="003060F9" w:rsidRDefault="003060F9" w:rsidP="003060F9">
            <w:pPr>
              <w:keepNext/>
              <w:keepLines/>
              <w:spacing w:after="0"/>
              <w:jc w:val="center"/>
              <w:rPr>
                <w:rFonts w:ascii="Arial" w:eastAsia="SimSun" w:hAnsi="Arial"/>
                <w:sz w:val="18"/>
              </w:rPr>
            </w:pPr>
          </w:p>
        </w:tc>
      </w:tr>
      <w:tr w:rsidR="003060F9" w:rsidRPr="003060F9" w14:paraId="2B42E0E6" w14:textId="77777777" w:rsidTr="00DA5F03">
        <w:trPr>
          <w:jc w:val="center"/>
        </w:trPr>
        <w:tc>
          <w:tcPr>
            <w:tcW w:w="1674" w:type="pct"/>
            <w:vAlign w:val="center"/>
          </w:tcPr>
          <w:p w14:paraId="31639CA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557D09A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8E94AB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68E3A3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011881D" w14:textId="77777777" w:rsidR="003060F9" w:rsidRPr="003060F9" w:rsidRDefault="003060F9" w:rsidP="003060F9">
            <w:pPr>
              <w:keepNext/>
              <w:keepLines/>
              <w:spacing w:after="0"/>
              <w:jc w:val="center"/>
              <w:rPr>
                <w:rFonts w:ascii="Arial" w:eastAsia="SimSun" w:hAnsi="Arial"/>
                <w:sz w:val="18"/>
              </w:rPr>
            </w:pPr>
          </w:p>
        </w:tc>
        <w:tc>
          <w:tcPr>
            <w:tcW w:w="642" w:type="pct"/>
          </w:tcPr>
          <w:p w14:paraId="3B9F7091" w14:textId="77777777" w:rsidR="003060F9" w:rsidRPr="003060F9" w:rsidRDefault="003060F9" w:rsidP="003060F9">
            <w:pPr>
              <w:keepNext/>
              <w:keepLines/>
              <w:spacing w:after="0"/>
              <w:jc w:val="center"/>
              <w:rPr>
                <w:rFonts w:ascii="Arial" w:eastAsia="SimSun" w:hAnsi="Arial"/>
                <w:sz w:val="18"/>
              </w:rPr>
            </w:pPr>
          </w:p>
        </w:tc>
        <w:tc>
          <w:tcPr>
            <w:tcW w:w="405" w:type="pct"/>
            <w:vAlign w:val="center"/>
          </w:tcPr>
          <w:p w14:paraId="6EAE2EB6" w14:textId="77777777" w:rsidR="003060F9" w:rsidRPr="003060F9" w:rsidRDefault="003060F9" w:rsidP="003060F9">
            <w:pPr>
              <w:keepNext/>
              <w:keepLines/>
              <w:spacing w:after="0"/>
              <w:jc w:val="center"/>
              <w:rPr>
                <w:rFonts w:ascii="Arial" w:eastAsia="SimSun" w:hAnsi="Arial"/>
                <w:sz w:val="18"/>
              </w:rPr>
            </w:pPr>
          </w:p>
        </w:tc>
      </w:tr>
      <w:tr w:rsidR="003060F9" w:rsidRPr="003060F9" w14:paraId="4B757E3A" w14:textId="77777777" w:rsidTr="00DA5F03">
        <w:trPr>
          <w:jc w:val="center"/>
        </w:trPr>
        <w:tc>
          <w:tcPr>
            <w:tcW w:w="1674" w:type="pct"/>
            <w:vAlign w:val="center"/>
          </w:tcPr>
          <w:p w14:paraId="3FBA96D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743AAF2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A5DF8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tcPr>
          <w:p w14:paraId="5221B2D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1D7D46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FFC4084"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B4404B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70E4EF" w14:textId="77777777" w:rsidTr="00DA5F03">
        <w:trPr>
          <w:jc w:val="center"/>
        </w:trPr>
        <w:tc>
          <w:tcPr>
            <w:tcW w:w="1674" w:type="pct"/>
            <w:vAlign w:val="center"/>
          </w:tcPr>
          <w:p w14:paraId="757855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2468A4F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D8CACA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8C8939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1D279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2992EA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99FBF0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8496F8E" w14:textId="77777777" w:rsidTr="00DA5F03">
        <w:trPr>
          <w:jc w:val="center"/>
        </w:trPr>
        <w:tc>
          <w:tcPr>
            <w:tcW w:w="1674" w:type="pct"/>
            <w:vAlign w:val="center"/>
          </w:tcPr>
          <w:p w14:paraId="160B79C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514C39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4539F7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471927B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B166E9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69CF35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1E3026B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F1B5462" w14:textId="77777777" w:rsidTr="00DA5F03">
        <w:trPr>
          <w:jc w:val="center"/>
        </w:trPr>
        <w:tc>
          <w:tcPr>
            <w:tcW w:w="1674" w:type="pct"/>
            <w:vAlign w:val="center"/>
          </w:tcPr>
          <w:p w14:paraId="74495BD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3D5575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1290C3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13064</w:t>
            </w:r>
          </w:p>
        </w:tc>
        <w:tc>
          <w:tcPr>
            <w:tcW w:w="642" w:type="pct"/>
            <w:shd w:val="clear" w:color="auto" w:fill="auto"/>
          </w:tcPr>
          <w:p w14:paraId="56A7A6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78BD19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0985B103"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shd w:val="clear" w:color="auto" w:fill="auto"/>
            <w:vAlign w:val="center"/>
          </w:tcPr>
          <w:p w14:paraId="68E472F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86576AC" w14:textId="77777777" w:rsidTr="00DA5F03">
        <w:trPr>
          <w:jc w:val="center"/>
        </w:trPr>
        <w:tc>
          <w:tcPr>
            <w:tcW w:w="1674" w:type="pct"/>
            <w:vAlign w:val="center"/>
          </w:tcPr>
          <w:p w14:paraId="7681079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4F0D43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AEF44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40976</w:t>
            </w:r>
          </w:p>
        </w:tc>
        <w:tc>
          <w:tcPr>
            <w:tcW w:w="642" w:type="pct"/>
            <w:shd w:val="clear" w:color="auto" w:fill="auto"/>
          </w:tcPr>
          <w:p w14:paraId="581556F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45B7202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1D59FFEB"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shd w:val="clear" w:color="auto" w:fill="auto"/>
            <w:vAlign w:val="center"/>
          </w:tcPr>
          <w:p w14:paraId="20BB9C3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D7CAEA" w14:textId="77777777" w:rsidTr="00DA5F03">
        <w:trPr>
          <w:jc w:val="center"/>
        </w:trPr>
        <w:tc>
          <w:tcPr>
            <w:tcW w:w="1674" w:type="pct"/>
            <w:vAlign w:val="center"/>
          </w:tcPr>
          <w:p w14:paraId="47868C43"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0FBFAFC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47C6F2B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3659D0F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2EB1501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635A787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405" w:type="pct"/>
            <w:vAlign w:val="center"/>
          </w:tcPr>
          <w:p w14:paraId="20CB6B15"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1884A4AA" w14:textId="77777777" w:rsidTr="00DA5F03">
        <w:trPr>
          <w:jc w:val="center"/>
        </w:trPr>
        <w:tc>
          <w:tcPr>
            <w:tcW w:w="1674" w:type="pct"/>
            <w:vAlign w:val="center"/>
          </w:tcPr>
          <w:p w14:paraId="0F9035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2A4EDB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E4C8F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4A17A35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7E2D38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3D959A7"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6451285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8CA7B60" w14:textId="77777777" w:rsidTr="00DA5F03">
        <w:trPr>
          <w:jc w:val="center"/>
        </w:trPr>
        <w:tc>
          <w:tcPr>
            <w:tcW w:w="1674" w:type="pct"/>
            <w:vAlign w:val="center"/>
          </w:tcPr>
          <w:p w14:paraId="33ADBD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B3FB37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5D43A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79E3F6D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980C6C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C55CCAE"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299FEA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AE51D0" w14:textId="77777777" w:rsidTr="00DA5F03">
        <w:trPr>
          <w:jc w:val="center"/>
        </w:trPr>
        <w:tc>
          <w:tcPr>
            <w:tcW w:w="1674" w:type="pct"/>
            <w:vAlign w:val="center"/>
          </w:tcPr>
          <w:p w14:paraId="5AEBC2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51" w:type="pct"/>
            <w:vAlign w:val="center"/>
          </w:tcPr>
          <w:p w14:paraId="218904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084FD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28EB8E0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FB5250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35B0A2A"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6A1A7C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42853C" w14:textId="77777777" w:rsidTr="00DA5F03">
        <w:trPr>
          <w:jc w:val="center"/>
        </w:trPr>
        <w:tc>
          <w:tcPr>
            <w:tcW w:w="1674" w:type="pct"/>
            <w:vAlign w:val="center"/>
          </w:tcPr>
          <w:p w14:paraId="14856E3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5DE1B25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68340D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45C644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77F092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F8DDF9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0C7DBA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2A336D6" w14:textId="77777777" w:rsidTr="00DA5F03">
        <w:trPr>
          <w:jc w:val="center"/>
        </w:trPr>
        <w:tc>
          <w:tcPr>
            <w:tcW w:w="1674" w:type="pct"/>
            <w:vAlign w:val="center"/>
          </w:tcPr>
          <w:p w14:paraId="58FE3A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2C13083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12FD3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52E29ED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AF4734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EF8189A"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ED4BEA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872C71A" w14:textId="77777777" w:rsidTr="00DA5F03">
        <w:trPr>
          <w:jc w:val="center"/>
        </w:trPr>
        <w:tc>
          <w:tcPr>
            <w:tcW w:w="1674" w:type="pct"/>
            <w:vAlign w:val="center"/>
          </w:tcPr>
          <w:p w14:paraId="4A7B504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7C2ED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0C273C8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lang w:eastAsia="zh-CN"/>
              </w:rPr>
              <w:t>2</w:t>
            </w:r>
          </w:p>
        </w:tc>
        <w:tc>
          <w:tcPr>
            <w:tcW w:w="642" w:type="pct"/>
          </w:tcPr>
          <w:p w14:paraId="584920C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87ADB5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C3E68A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141E81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A82EAE" w14:textId="77777777" w:rsidTr="00DA5F03">
        <w:trPr>
          <w:jc w:val="center"/>
        </w:trPr>
        <w:tc>
          <w:tcPr>
            <w:tcW w:w="1674" w:type="pct"/>
            <w:vAlign w:val="center"/>
          </w:tcPr>
          <w:p w14:paraId="764D021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035712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E656F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w:t>
            </w:r>
          </w:p>
        </w:tc>
        <w:tc>
          <w:tcPr>
            <w:tcW w:w="642" w:type="pct"/>
          </w:tcPr>
          <w:p w14:paraId="546730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5C7C9F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C9BE9FD"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746C5FE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43FA7C" w14:textId="77777777" w:rsidTr="00DA5F03">
        <w:trPr>
          <w:jc w:val="center"/>
        </w:trPr>
        <w:tc>
          <w:tcPr>
            <w:tcW w:w="1674" w:type="pct"/>
            <w:vAlign w:val="center"/>
          </w:tcPr>
          <w:p w14:paraId="5B13BC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1F344F8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4DAADC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44981A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30100F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88F279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56EEFBF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26943F1" w14:textId="77777777" w:rsidTr="00DA5F03">
        <w:trPr>
          <w:jc w:val="center"/>
        </w:trPr>
        <w:tc>
          <w:tcPr>
            <w:tcW w:w="1674" w:type="pct"/>
            <w:vAlign w:val="center"/>
          </w:tcPr>
          <w:p w14:paraId="2FED27C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81C21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A3C84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6EBCE41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F87C86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7202D7F"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87E5AA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E527C5A" w14:textId="77777777" w:rsidTr="00DA5F03">
        <w:trPr>
          <w:jc w:val="center"/>
        </w:trPr>
        <w:tc>
          <w:tcPr>
            <w:tcW w:w="1674" w:type="pct"/>
            <w:vAlign w:val="center"/>
          </w:tcPr>
          <w:p w14:paraId="6B6024A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626B0C0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FB9885E" w14:textId="0E85C4AE" w:rsidR="003060F9" w:rsidRPr="003060F9" w:rsidRDefault="003060F9" w:rsidP="003060F9">
            <w:pPr>
              <w:keepNext/>
              <w:keepLines/>
              <w:spacing w:after="0"/>
              <w:jc w:val="center"/>
              <w:rPr>
                <w:rFonts w:ascii="Arial" w:eastAsia="SimSun" w:hAnsi="Arial" w:cs="Arial"/>
                <w:sz w:val="18"/>
                <w:szCs w:val="18"/>
              </w:rPr>
            </w:pPr>
            <w:del w:id="324" w:author="Licheng Lin" w:date="2024-02-19T01:07:00Z">
              <w:r w:rsidRPr="003060F9" w:rsidDel="004D4DEE">
                <w:rPr>
                  <w:rFonts w:ascii="Arial" w:eastAsia="SimSun" w:hAnsi="Arial" w:cs="Arial"/>
                  <w:sz w:val="18"/>
                  <w:szCs w:val="18"/>
                </w:rPr>
                <w:delText>77328</w:delText>
              </w:r>
            </w:del>
            <w:ins w:id="325" w:author="Licheng Lin" w:date="2024-02-19T01:07:00Z">
              <w:r w:rsidR="004D4DEE">
                <w:rPr>
                  <w:rFonts w:ascii="Arial" w:eastAsia="SimSun" w:hAnsi="Arial" w:cs="Arial"/>
                  <w:sz w:val="18"/>
                  <w:szCs w:val="18"/>
                </w:rPr>
                <w:t>77112</w:t>
              </w:r>
            </w:ins>
          </w:p>
        </w:tc>
        <w:tc>
          <w:tcPr>
            <w:tcW w:w="642" w:type="pct"/>
          </w:tcPr>
          <w:p w14:paraId="4BB1427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A505BB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7DAB4E6"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C5AB15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C7794B0" w14:textId="77777777" w:rsidTr="00DA5F03">
        <w:trPr>
          <w:jc w:val="center"/>
        </w:trPr>
        <w:tc>
          <w:tcPr>
            <w:tcW w:w="1674" w:type="pct"/>
            <w:vAlign w:val="center"/>
          </w:tcPr>
          <w:p w14:paraId="0D79341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DCFC3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6909B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25704</w:t>
            </w:r>
          </w:p>
        </w:tc>
        <w:tc>
          <w:tcPr>
            <w:tcW w:w="642" w:type="pct"/>
          </w:tcPr>
          <w:p w14:paraId="149FF2A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572C26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3D329BC"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66F4E81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45702F" w14:textId="77777777" w:rsidTr="00DA5F03">
        <w:trPr>
          <w:jc w:val="center"/>
        </w:trPr>
        <w:tc>
          <w:tcPr>
            <w:tcW w:w="1674" w:type="pct"/>
            <w:vAlign w:val="center"/>
          </w:tcPr>
          <w:p w14:paraId="72900C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1B4952F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00DD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80784</w:t>
            </w:r>
          </w:p>
        </w:tc>
        <w:tc>
          <w:tcPr>
            <w:tcW w:w="642" w:type="pct"/>
          </w:tcPr>
          <w:p w14:paraId="2733811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DED123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AE0E2A3"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706337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AF1821" w14:textId="77777777" w:rsidTr="00DA5F03">
        <w:trPr>
          <w:trHeight w:val="70"/>
          <w:jc w:val="center"/>
        </w:trPr>
        <w:tc>
          <w:tcPr>
            <w:tcW w:w="1674" w:type="pct"/>
            <w:vAlign w:val="center"/>
          </w:tcPr>
          <w:p w14:paraId="67ED743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1B915F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32F8E2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57.930</w:t>
            </w:r>
          </w:p>
        </w:tc>
        <w:tc>
          <w:tcPr>
            <w:tcW w:w="642" w:type="pct"/>
          </w:tcPr>
          <w:p w14:paraId="110D5BC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8863AD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08CB66D"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113F6FC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83C5EEC" w14:textId="77777777" w:rsidTr="00DA5F03">
        <w:trPr>
          <w:trHeight w:val="70"/>
          <w:jc w:val="center"/>
        </w:trPr>
        <w:tc>
          <w:tcPr>
            <w:tcW w:w="5000" w:type="pct"/>
            <w:gridSpan w:val="7"/>
          </w:tcPr>
          <w:p w14:paraId="5D3D7BBC"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1AC0BBA8"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p w14:paraId="6EEBE622"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3:</w:t>
            </w:r>
            <w:r w:rsidRPr="003060F9">
              <w:rPr>
                <w:rFonts w:ascii="Arial" w:eastAsia="SimSun" w:hAnsi="Arial" w:cs="Arial"/>
                <w:sz w:val="18"/>
                <w:szCs w:val="18"/>
                <w:lang w:val="en-US"/>
              </w:rPr>
              <w:tab/>
              <w:t>PDSCH is scheduled in PRB numbers from 0 to 52.</w:t>
            </w:r>
          </w:p>
          <w:p w14:paraId="6AE898D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4:</w:t>
            </w:r>
            <w:r w:rsidRPr="003060F9">
              <w:rPr>
                <w:rFonts w:ascii="Arial" w:eastAsia="SimSun" w:hAnsi="Arial" w:cs="Arial"/>
                <w:sz w:val="18"/>
                <w:szCs w:val="18"/>
              </w:rPr>
              <w:tab/>
              <w:t>PDSCH is scheduled in PRB numbers from 53 to 105.</w:t>
            </w:r>
          </w:p>
        </w:tc>
      </w:tr>
    </w:tbl>
    <w:p w14:paraId="3F127673" w14:textId="77777777" w:rsidR="003060F9" w:rsidRPr="003060F9" w:rsidRDefault="003060F9" w:rsidP="003060F9">
      <w:pPr>
        <w:rPr>
          <w:rFonts w:eastAsia="SimSun"/>
        </w:rPr>
      </w:pPr>
    </w:p>
    <w:p w14:paraId="4256F737" w14:textId="77777777" w:rsidR="003060F9" w:rsidRPr="003060F9" w:rsidRDefault="003060F9" w:rsidP="003060F9">
      <w:pPr>
        <w:keepNext/>
        <w:keepLines/>
        <w:spacing w:before="60"/>
        <w:jc w:val="center"/>
        <w:rPr>
          <w:rFonts w:ascii="Arial" w:hAnsi="Arial"/>
          <w:b/>
        </w:rPr>
      </w:pPr>
      <w:r w:rsidRPr="003060F9">
        <w:rPr>
          <w:rFonts w:ascii="Arial" w:hAnsi="Arial"/>
          <w:b/>
        </w:rPr>
        <w:t xml:space="preserve">Table </w:t>
      </w:r>
      <w:r w:rsidRPr="003060F9">
        <w:rPr>
          <w:rFonts w:ascii="Arial" w:hAnsi="Arial"/>
          <w:b/>
          <w:lang w:eastAsia="zh-CN"/>
        </w:rPr>
        <w:t>A.3.2.2.</w:t>
      </w:r>
      <w:r w:rsidRPr="003060F9">
        <w:rPr>
          <w:rFonts w:ascii="Arial" w:hAnsi="Arial"/>
          <w:b/>
          <w:lang w:val="en-US" w:eastAsia="zh-CN"/>
        </w:rPr>
        <w:t>2-28</w:t>
      </w:r>
      <w:r w:rsidRPr="003060F9">
        <w:rPr>
          <w:rFonts w:ascii="Arial" w:hAnsi="Arial"/>
          <w:b/>
        </w:rPr>
        <w:t xml:space="preserve">: </w:t>
      </w:r>
      <w:r w:rsidRPr="003060F9">
        <w:rPr>
          <w:rFonts w:ascii="Arial" w:eastAsia="SimSun" w:hAnsi="Arial"/>
          <w:b/>
        </w:rPr>
        <w:t xml:space="preserve">PDSCH Reference Channel for TDD UL-DL pattern </w:t>
      </w:r>
      <w:r w:rsidRPr="003060F9">
        <w:rPr>
          <w:rFonts w:ascii="Arial" w:hAnsi="Arial"/>
          <w:b/>
        </w:rPr>
        <w:t>FR1</w:t>
      </w:r>
      <w:r w:rsidRPr="003060F9">
        <w:rPr>
          <w:rFonts w:ascii="Arial" w:eastAsia="SimSun" w:hAnsi="Arial"/>
          <w:b/>
        </w:rPr>
        <w:t>.</w:t>
      </w:r>
      <w:r w:rsidRPr="003060F9">
        <w:rPr>
          <w:rFonts w:ascii="Arial" w:eastAsia="SimSun" w:hAnsi="Arial"/>
          <w:b/>
          <w:lang w:val="en-US" w:eastAsia="zh-CN"/>
        </w:rPr>
        <w:t>30</w:t>
      </w:r>
      <w:r w:rsidRPr="003060F9">
        <w:rPr>
          <w:rFonts w:ascii="Arial" w:eastAsia="SimSun" w:hAnsi="Arial"/>
          <w:b/>
        </w:rPr>
        <w:t>-1</w:t>
      </w:r>
      <w:r w:rsidRPr="003060F9">
        <w:rPr>
          <w:rFonts w:ascii="Arial" w:eastAsia="SimSun" w:hAnsi="Arial"/>
          <w:b/>
          <w:lang w:eastAsia="zh-CN"/>
        </w:rPr>
        <w:t xml:space="preserve"> </w:t>
      </w:r>
      <w:r w:rsidRPr="003060F9">
        <w:rPr>
          <w:rFonts w:ascii="Arial" w:eastAsia="SimSun" w:hAnsi="Arial"/>
          <w:b/>
        </w:rPr>
        <w:t xml:space="preserve"> </w:t>
      </w:r>
      <w:r w:rsidRPr="003060F9">
        <w:rPr>
          <w:rFonts w:ascii="Arial" w:hAnsi="Arial"/>
          <w:b/>
        </w:rPr>
        <w:t>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3060F9" w:rsidRPr="003060F9" w14:paraId="163E266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D56BFDD" w14:textId="77777777" w:rsidR="003060F9" w:rsidRPr="003060F9" w:rsidRDefault="003060F9" w:rsidP="003060F9">
            <w:pPr>
              <w:keepNext/>
              <w:keepLines/>
              <w:spacing w:after="0"/>
              <w:jc w:val="center"/>
              <w:rPr>
                <w:rFonts w:ascii="Arial" w:hAnsi="Arial"/>
                <w:b/>
                <w:sz w:val="18"/>
              </w:rPr>
            </w:pPr>
            <w:r w:rsidRPr="003060F9">
              <w:rPr>
                <w:rFonts w:ascii="Arial" w:hAnsi="Arial"/>
                <w:b/>
                <w:sz w:val="18"/>
              </w:rPr>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240B54AF" w14:textId="77777777" w:rsidR="003060F9" w:rsidRPr="003060F9" w:rsidRDefault="003060F9" w:rsidP="003060F9">
            <w:pPr>
              <w:keepNext/>
              <w:keepLines/>
              <w:spacing w:after="0"/>
              <w:jc w:val="center"/>
              <w:rPr>
                <w:rFonts w:ascii="Arial" w:hAnsi="Arial"/>
                <w:b/>
                <w:sz w:val="18"/>
              </w:rPr>
            </w:pPr>
            <w:r w:rsidRPr="003060F9">
              <w:rPr>
                <w:rFonts w:ascii="Arial" w:hAnsi="Arial"/>
                <w:b/>
                <w:sz w:val="18"/>
              </w:rPr>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61BC776B" w14:textId="77777777" w:rsidR="003060F9" w:rsidRPr="003060F9" w:rsidRDefault="003060F9" w:rsidP="003060F9">
            <w:pPr>
              <w:keepNext/>
              <w:keepLines/>
              <w:spacing w:after="0"/>
              <w:jc w:val="center"/>
              <w:rPr>
                <w:rFonts w:ascii="Arial" w:hAnsi="Arial"/>
                <w:b/>
                <w:sz w:val="18"/>
              </w:rPr>
            </w:pPr>
            <w:r w:rsidRPr="003060F9">
              <w:rPr>
                <w:rFonts w:ascii="Arial" w:hAnsi="Arial"/>
                <w:b/>
                <w:sz w:val="18"/>
              </w:rPr>
              <w:t>Value</w:t>
            </w:r>
          </w:p>
        </w:tc>
      </w:tr>
      <w:tr w:rsidR="003060F9" w:rsidRPr="003060F9" w14:paraId="3C8B246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95411C9" w14:textId="77777777" w:rsidR="003060F9" w:rsidRPr="003060F9" w:rsidRDefault="003060F9" w:rsidP="003060F9">
            <w:pPr>
              <w:keepNext/>
              <w:keepLines/>
              <w:spacing w:after="0"/>
              <w:rPr>
                <w:rFonts w:ascii="Arial" w:hAnsi="Arial"/>
                <w:sz w:val="18"/>
              </w:rPr>
            </w:pPr>
            <w:r w:rsidRPr="003060F9">
              <w:rPr>
                <w:rFonts w:ascii="Arial" w:hAnsi="Arial"/>
                <w:sz w:val="18"/>
              </w:rPr>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593B3A17"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503057AD"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rPr>
              <w:t>R.PDSCH.2-28.1 TDD</w:t>
            </w:r>
          </w:p>
        </w:tc>
        <w:tc>
          <w:tcPr>
            <w:tcW w:w="580" w:type="pct"/>
            <w:tcBorders>
              <w:top w:val="single" w:sz="4" w:space="0" w:color="auto"/>
              <w:left w:val="single" w:sz="4" w:space="0" w:color="auto"/>
              <w:bottom w:val="single" w:sz="4" w:space="0" w:color="auto"/>
              <w:right w:val="single" w:sz="4" w:space="0" w:color="auto"/>
            </w:tcBorders>
            <w:vAlign w:val="center"/>
          </w:tcPr>
          <w:p w14:paraId="69A06116" w14:textId="77777777" w:rsidR="003060F9" w:rsidRPr="003060F9" w:rsidRDefault="003060F9" w:rsidP="003060F9">
            <w:pPr>
              <w:keepNext/>
              <w:keepLines/>
              <w:spacing w:after="0"/>
              <w:jc w:val="center"/>
              <w:rPr>
                <w:rFonts w:ascii="Arial"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48B96FA5"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CFCE0F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C4E226A" w14:textId="77777777" w:rsidR="003060F9" w:rsidRPr="003060F9" w:rsidRDefault="003060F9" w:rsidP="003060F9">
            <w:pPr>
              <w:keepNext/>
              <w:keepLines/>
              <w:spacing w:after="0"/>
              <w:jc w:val="center"/>
              <w:rPr>
                <w:rFonts w:ascii="Arial" w:hAnsi="Arial"/>
                <w:sz w:val="18"/>
                <w:lang w:eastAsia="zh-CN"/>
              </w:rPr>
            </w:pPr>
          </w:p>
        </w:tc>
      </w:tr>
      <w:tr w:rsidR="003060F9" w:rsidRPr="003060F9" w14:paraId="4C88C363"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1018DB1" w14:textId="77777777" w:rsidR="003060F9" w:rsidRPr="003060F9" w:rsidRDefault="003060F9" w:rsidP="003060F9">
            <w:pPr>
              <w:keepNext/>
              <w:keepLines/>
              <w:spacing w:after="0"/>
              <w:rPr>
                <w:rFonts w:ascii="Arial" w:hAnsi="Arial"/>
                <w:sz w:val="18"/>
              </w:rPr>
            </w:pPr>
            <w:r w:rsidRPr="003060F9">
              <w:rPr>
                <w:rFonts w:ascii="Arial" w:hAnsi="Arial"/>
                <w:sz w:val="18"/>
              </w:rPr>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73A59132"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31C0197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lang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319D85BB"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032023D0"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30AA3FB"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A417741" w14:textId="77777777" w:rsidR="003060F9" w:rsidRPr="003060F9" w:rsidRDefault="003060F9" w:rsidP="003060F9">
            <w:pPr>
              <w:keepNext/>
              <w:keepLines/>
              <w:spacing w:after="0"/>
              <w:jc w:val="center"/>
              <w:rPr>
                <w:rFonts w:ascii="Arial" w:hAnsi="Arial"/>
                <w:sz w:val="18"/>
              </w:rPr>
            </w:pPr>
          </w:p>
        </w:tc>
      </w:tr>
      <w:tr w:rsidR="003060F9" w:rsidRPr="003060F9" w14:paraId="7DBD1CF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5BC89CD" w14:textId="77777777" w:rsidR="003060F9" w:rsidRPr="003060F9" w:rsidRDefault="003060F9" w:rsidP="003060F9">
            <w:pPr>
              <w:keepNext/>
              <w:keepLines/>
              <w:spacing w:after="0"/>
              <w:rPr>
                <w:rFonts w:ascii="Arial" w:hAnsi="Arial"/>
                <w:sz w:val="18"/>
              </w:rPr>
            </w:pPr>
            <w:r w:rsidRPr="003060F9">
              <w:rPr>
                <w:rFonts w:ascii="Arial" w:hAnsi="Arial"/>
                <w:sz w:val="18"/>
              </w:rPr>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1CFF595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0B13063F"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73E355BB"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35CE5A2"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DE27E0C"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50A787E" w14:textId="77777777" w:rsidR="003060F9" w:rsidRPr="003060F9" w:rsidRDefault="003060F9" w:rsidP="003060F9">
            <w:pPr>
              <w:keepNext/>
              <w:keepLines/>
              <w:spacing w:after="0"/>
              <w:jc w:val="center"/>
              <w:rPr>
                <w:rFonts w:ascii="Arial" w:hAnsi="Arial"/>
                <w:sz w:val="18"/>
              </w:rPr>
            </w:pPr>
          </w:p>
        </w:tc>
      </w:tr>
      <w:tr w:rsidR="003060F9" w:rsidRPr="003060F9" w14:paraId="4C55037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B0DFDFC" w14:textId="77777777" w:rsidR="003060F9" w:rsidRPr="003060F9" w:rsidRDefault="003060F9" w:rsidP="003060F9">
            <w:pPr>
              <w:keepNext/>
              <w:keepLines/>
              <w:spacing w:after="0"/>
              <w:rPr>
                <w:rFonts w:ascii="Arial" w:hAnsi="Arial"/>
                <w:sz w:val="18"/>
              </w:rPr>
            </w:pPr>
            <w:r w:rsidRPr="003060F9">
              <w:rPr>
                <w:rFonts w:ascii="Arial" w:hAnsi="Arial"/>
                <w:sz w:val="18"/>
              </w:rPr>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42D591ED" w14:textId="77777777" w:rsidR="003060F9" w:rsidRPr="003060F9" w:rsidRDefault="003060F9" w:rsidP="003060F9">
            <w:pPr>
              <w:keepNext/>
              <w:keepLines/>
              <w:spacing w:after="0"/>
              <w:jc w:val="center"/>
              <w:rPr>
                <w:rFonts w:ascii="Arial" w:hAnsi="Arial"/>
                <w:sz w:val="18"/>
              </w:rPr>
            </w:pPr>
            <w:r w:rsidRPr="003060F9">
              <w:rPr>
                <w:rFonts w:ascii="Arial" w:hAnsi="Arial"/>
                <w:sz w:val="18"/>
              </w:rPr>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64C01B9"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7CEADAC3"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58D772C2"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C5A697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38E11FE" w14:textId="77777777" w:rsidR="003060F9" w:rsidRPr="003060F9" w:rsidRDefault="003060F9" w:rsidP="003060F9">
            <w:pPr>
              <w:keepNext/>
              <w:keepLines/>
              <w:spacing w:after="0"/>
              <w:jc w:val="center"/>
              <w:rPr>
                <w:rFonts w:ascii="Arial" w:hAnsi="Arial"/>
                <w:sz w:val="18"/>
              </w:rPr>
            </w:pPr>
          </w:p>
        </w:tc>
      </w:tr>
      <w:tr w:rsidR="003060F9" w:rsidRPr="003060F9" w14:paraId="2076D99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4736716" w14:textId="77777777" w:rsidR="003060F9" w:rsidRPr="003060F9" w:rsidRDefault="003060F9" w:rsidP="003060F9">
            <w:pPr>
              <w:keepNext/>
              <w:keepLines/>
              <w:spacing w:after="0"/>
              <w:rPr>
                <w:rFonts w:ascii="Arial" w:hAnsi="Arial"/>
                <w:sz w:val="18"/>
              </w:rPr>
            </w:pPr>
            <w:r w:rsidRPr="003060F9">
              <w:rPr>
                <w:rFonts w:ascii="Arial" w:hAnsi="Arial"/>
                <w:sz w:val="18"/>
              </w:rPr>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0A46BC4B"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56B2421E"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0F9F4D92"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D6F974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6D0A81C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722E34D" w14:textId="77777777" w:rsidR="003060F9" w:rsidRPr="003060F9" w:rsidRDefault="003060F9" w:rsidP="003060F9">
            <w:pPr>
              <w:keepNext/>
              <w:keepLines/>
              <w:spacing w:after="0"/>
              <w:jc w:val="center"/>
              <w:rPr>
                <w:rFonts w:ascii="Arial" w:hAnsi="Arial"/>
                <w:sz w:val="18"/>
              </w:rPr>
            </w:pPr>
          </w:p>
        </w:tc>
      </w:tr>
      <w:tr w:rsidR="003060F9" w:rsidRPr="003060F9" w14:paraId="5DEB847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A87314F" w14:textId="77777777" w:rsidR="003060F9" w:rsidRPr="003060F9" w:rsidRDefault="003060F9" w:rsidP="003060F9">
            <w:pPr>
              <w:keepNext/>
              <w:keepLines/>
              <w:spacing w:after="0"/>
              <w:rPr>
                <w:rFonts w:ascii="Arial" w:eastAsia="SimSun" w:hAnsi="Arial"/>
                <w:sz w:val="18"/>
                <w:lang w:val="en-US" w:eastAsia="zh-CN"/>
              </w:rPr>
            </w:pPr>
            <w:r w:rsidRPr="003060F9">
              <w:rPr>
                <w:rFonts w:ascii="Arial" w:hAnsi="Arial"/>
                <w:sz w:val="18"/>
              </w:rPr>
              <w:t>For Slot 0 and</w:t>
            </w:r>
            <w:r w:rsidRPr="003060F9">
              <w:rPr>
                <w:rFonts w:ascii="Arial" w:eastAsia="SimSun" w:hAnsi="Arial"/>
                <w:sz w:val="18"/>
                <w:lang w:val="en-US" w:eastAsia="zh-CN"/>
              </w:rPr>
              <w:t xml:space="preserve"> </w:t>
            </w:r>
            <w:r w:rsidRPr="003060F9">
              <w:rPr>
                <w:rFonts w:ascii="Arial" w:hAnsi="Arial"/>
                <w:sz w:val="18"/>
              </w:rPr>
              <w:t xml:space="preserve">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w:t>
            </w:r>
            <w:r w:rsidRPr="003060F9">
              <w:rPr>
                <w:rFonts w:ascii="Arial" w:eastAsia="SimSun" w:hAnsi="Arial"/>
                <w:sz w:val="18"/>
                <w:lang w:val="en-US" w:eastAsia="zh-CN"/>
              </w:rPr>
              <w:t xml:space="preserve"> </w:t>
            </w:r>
            <w:r w:rsidRPr="003060F9">
              <w:rPr>
                <w:rFonts w:ascii="Arial" w:hAnsi="Arial"/>
                <w:sz w:val="18"/>
              </w:rPr>
              <w:t xml:space="preserve"> </w:t>
            </w:r>
            <w:r w:rsidRPr="003060F9">
              <w:rPr>
                <w:rFonts w:ascii="Arial" w:hAnsi="Arial"/>
                <w:sz w:val="18"/>
                <w:lang w:val="en-US" w:eastAsia="zh-CN"/>
              </w:rPr>
              <w:t xml:space="preserve">{4,5,7,8,9,17,18,19} </w:t>
            </w:r>
            <w:r w:rsidRPr="003060F9">
              <w:rPr>
                <w:rFonts w:ascii="Arial" w:hAnsi="Arial"/>
                <w:sz w:val="18"/>
              </w:rPr>
              <w:t>for i from {0,…,</w:t>
            </w:r>
            <w:r w:rsidRPr="003060F9">
              <w:rPr>
                <w:rFonts w:ascii="Arial" w:eastAsia="SimSun" w:hAnsi="Arial"/>
                <w:sz w:val="18"/>
                <w:lang w:val="en-US" w:eastAsia="zh-CN"/>
              </w:rPr>
              <w:t>3</w:t>
            </w:r>
            <w:r w:rsidRPr="003060F9">
              <w:rPr>
                <w:rFonts w:ascii="Arial" w:hAnsi="Arial"/>
                <w:sz w:val="18"/>
                <w:lang w:val="en-US" w:eastAsia="zh-CN"/>
              </w:rPr>
              <w:t>9</w:t>
            </w:r>
            <w:r w:rsidRPr="003060F9">
              <w:rPr>
                <w:rFonts w:ascii="Arial" w:hAnsi="Arial"/>
                <w:sz w:val="18"/>
              </w:rPr>
              <w:t>}</w:t>
            </w:r>
          </w:p>
        </w:tc>
        <w:tc>
          <w:tcPr>
            <w:tcW w:w="436" w:type="pct"/>
            <w:tcBorders>
              <w:top w:val="single" w:sz="4" w:space="0" w:color="auto"/>
              <w:left w:val="single" w:sz="4" w:space="0" w:color="auto"/>
              <w:bottom w:val="single" w:sz="4" w:space="0" w:color="auto"/>
              <w:right w:val="single" w:sz="4" w:space="0" w:color="auto"/>
            </w:tcBorders>
            <w:vAlign w:val="center"/>
          </w:tcPr>
          <w:p w14:paraId="7F7B4BEF"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381CFE6B"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4B592C9B"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37111911"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5FB6417"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83B81B3" w14:textId="77777777" w:rsidR="003060F9" w:rsidRPr="003060F9" w:rsidRDefault="003060F9" w:rsidP="003060F9">
            <w:pPr>
              <w:keepNext/>
              <w:keepLines/>
              <w:spacing w:after="0"/>
              <w:jc w:val="center"/>
              <w:rPr>
                <w:rFonts w:ascii="Arial" w:hAnsi="Arial"/>
                <w:sz w:val="18"/>
              </w:rPr>
            </w:pPr>
          </w:p>
        </w:tc>
      </w:tr>
      <w:tr w:rsidR="003060F9" w:rsidRPr="003060F9" w14:paraId="3190077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F45E4A2"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{0,1,2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39</w:t>
            </w:r>
            <w:r w:rsidRPr="003060F9">
              <w:rPr>
                <w:rFonts w:ascii="Arial" w:hAnsi="Arial"/>
                <w:sz w:val="18"/>
              </w:rPr>
              <w:t>}</w:t>
            </w:r>
          </w:p>
        </w:tc>
        <w:tc>
          <w:tcPr>
            <w:tcW w:w="436" w:type="pct"/>
            <w:tcBorders>
              <w:top w:val="single" w:sz="4" w:space="0" w:color="auto"/>
              <w:left w:val="single" w:sz="4" w:space="0" w:color="auto"/>
              <w:bottom w:val="single" w:sz="4" w:space="0" w:color="auto"/>
              <w:right w:val="single" w:sz="4" w:space="0" w:color="auto"/>
            </w:tcBorders>
            <w:vAlign w:val="center"/>
          </w:tcPr>
          <w:p w14:paraId="2760EA0D"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4BFFCE56"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2F9B9C60"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FCACE43"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257D3CE"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E655C3B" w14:textId="77777777" w:rsidR="003060F9" w:rsidRPr="003060F9" w:rsidRDefault="003060F9" w:rsidP="003060F9">
            <w:pPr>
              <w:keepNext/>
              <w:keepLines/>
              <w:spacing w:after="0"/>
              <w:jc w:val="center"/>
              <w:rPr>
                <w:rFonts w:ascii="Arial" w:hAnsi="Arial"/>
                <w:sz w:val="18"/>
              </w:rPr>
            </w:pPr>
          </w:p>
        </w:tc>
      </w:tr>
      <w:tr w:rsidR="003060F9" w:rsidRPr="003060F9" w14:paraId="2A4ED82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D7B5DBB" w14:textId="77777777" w:rsidR="003060F9" w:rsidRPr="003060F9" w:rsidRDefault="003060F9" w:rsidP="003060F9">
            <w:pPr>
              <w:keepNext/>
              <w:keepLines/>
              <w:spacing w:after="0"/>
              <w:rPr>
                <w:rFonts w:ascii="Arial" w:hAnsi="Arial"/>
                <w:sz w:val="18"/>
              </w:rPr>
            </w:pPr>
            <w:r w:rsidRPr="003060F9">
              <w:rPr>
                <w:rFonts w:ascii="Arial" w:hAnsi="Arial"/>
                <w:sz w:val="18"/>
              </w:rPr>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00C7D8A8"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hideMark/>
          </w:tcPr>
          <w:p w14:paraId="0DCF531E"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eastAsia="SimSun" w:hAnsi="Arial"/>
                <w:sz w:val="18"/>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65B44E36"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51294851"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37C833B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tcPr>
          <w:p w14:paraId="16753A6B" w14:textId="77777777" w:rsidR="003060F9" w:rsidRPr="003060F9" w:rsidRDefault="003060F9" w:rsidP="003060F9">
            <w:pPr>
              <w:keepNext/>
              <w:keepLines/>
              <w:spacing w:after="0"/>
              <w:jc w:val="center"/>
              <w:rPr>
                <w:rFonts w:ascii="Arial" w:hAnsi="Arial"/>
                <w:sz w:val="18"/>
              </w:rPr>
            </w:pPr>
          </w:p>
        </w:tc>
      </w:tr>
      <w:tr w:rsidR="003060F9" w:rsidRPr="003060F9" w14:paraId="033039F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DC78D10" w14:textId="77777777" w:rsidR="003060F9" w:rsidRPr="003060F9" w:rsidRDefault="003060F9" w:rsidP="003060F9">
            <w:pPr>
              <w:keepNext/>
              <w:keepLines/>
              <w:spacing w:after="0"/>
              <w:rPr>
                <w:rFonts w:ascii="Arial" w:hAnsi="Arial"/>
                <w:sz w:val="18"/>
              </w:rPr>
            </w:pPr>
            <w:r w:rsidRPr="003060F9">
              <w:rPr>
                <w:rFonts w:ascii="Arial" w:hAnsi="Arial"/>
                <w:sz w:val="18"/>
              </w:rPr>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5B7B756E"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A54D5E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580" w:type="pct"/>
            <w:tcBorders>
              <w:top w:val="single" w:sz="4" w:space="0" w:color="auto"/>
              <w:left w:val="single" w:sz="4" w:space="0" w:color="auto"/>
              <w:bottom w:val="single" w:sz="4" w:space="0" w:color="auto"/>
              <w:right w:val="single" w:sz="4" w:space="0" w:color="auto"/>
            </w:tcBorders>
            <w:vAlign w:val="center"/>
          </w:tcPr>
          <w:p w14:paraId="139EC9B3"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DAC9624"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7108D32B"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7A9A0EA1" w14:textId="77777777" w:rsidR="003060F9" w:rsidRPr="003060F9" w:rsidRDefault="003060F9" w:rsidP="003060F9">
            <w:pPr>
              <w:keepNext/>
              <w:keepLines/>
              <w:spacing w:after="0"/>
              <w:jc w:val="center"/>
              <w:rPr>
                <w:rFonts w:ascii="Arial" w:hAnsi="Arial"/>
                <w:sz w:val="18"/>
              </w:rPr>
            </w:pPr>
          </w:p>
        </w:tc>
      </w:tr>
      <w:tr w:rsidR="003060F9" w:rsidRPr="003060F9" w14:paraId="2620ECB2"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C2D705B" w14:textId="77777777" w:rsidR="003060F9" w:rsidRPr="003060F9" w:rsidRDefault="003060F9" w:rsidP="003060F9">
            <w:pPr>
              <w:keepNext/>
              <w:keepLines/>
              <w:spacing w:after="0"/>
              <w:rPr>
                <w:rFonts w:ascii="Arial" w:hAnsi="Arial"/>
                <w:sz w:val="18"/>
              </w:rPr>
            </w:pPr>
            <w:r w:rsidRPr="003060F9">
              <w:rPr>
                <w:rFonts w:ascii="Arial" w:hAnsi="Arial"/>
                <w:sz w:val="18"/>
              </w:rPr>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263C3DE9"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701FDEF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w:t>
            </w:r>
          </w:p>
        </w:tc>
        <w:tc>
          <w:tcPr>
            <w:tcW w:w="580" w:type="pct"/>
            <w:tcBorders>
              <w:top w:val="single" w:sz="4" w:space="0" w:color="auto"/>
              <w:left w:val="single" w:sz="4" w:space="0" w:color="auto"/>
              <w:bottom w:val="single" w:sz="4" w:space="0" w:color="auto"/>
              <w:right w:val="single" w:sz="4" w:space="0" w:color="auto"/>
            </w:tcBorders>
            <w:vAlign w:val="center"/>
          </w:tcPr>
          <w:p w14:paraId="11B8D8D0"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B62507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05B4F7B0"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A8EDF80" w14:textId="77777777" w:rsidR="003060F9" w:rsidRPr="003060F9" w:rsidRDefault="003060F9" w:rsidP="003060F9">
            <w:pPr>
              <w:keepNext/>
              <w:keepLines/>
              <w:spacing w:after="0"/>
              <w:jc w:val="center"/>
              <w:rPr>
                <w:rFonts w:ascii="Arial" w:hAnsi="Arial"/>
                <w:sz w:val="18"/>
              </w:rPr>
            </w:pPr>
          </w:p>
        </w:tc>
      </w:tr>
      <w:tr w:rsidR="003060F9" w:rsidRPr="003060F9" w14:paraId="58382AD3"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8252F2C" w14:textId="77777777" w:rsidR="003060F9" w:rsidRPr="003060F9" w:rsidRDefault="003060F9" w:rsidP="003060F9">
            <w:pPr>
              <w:keepNext/>
              <w:keepLines/>
              <w:spacing w:after="0"/>
              <w:rPr>
                <w:rFonts w:ascii="Arial" w:hAnsi="Arial"/>
                <w:sz w:val="18"/>
              </w:rPr>
            </w:pPr>
            <w:r w:rsidRPr="003060F9">
              <w:rPr>
                <w:rFonts w:ascii="Arial" w:hAnsi="Arial"/>
                <w:sz w:val="18"/>
              </w:rPr>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258F81E7"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D77495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580" w:type="pct"/>
            <w:tcBorders>
              <w:top w:val="single" w:sz="4" w:space="0" w:color="auto"/>
              <w:left w:val="single" w:sz="4" w:space="0" w:color="auto"/>
              <w:bottom w:val="single" w:sz="4" w:space="0" w:color="auto"/>
              <w:right w:val="single" w:sz="4" w:space="0" w:color="auto"/>
            </w:tcBorders>
            <w:vAlign w:val="center"/>
          </w:tcPr>
          <w:p w14:paraId="34467BCF"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0F0873D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524FD49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B9AAEFE" w14:textId="77777777" w:rsidR="003060F9" w:rsidRPr="003060F9" w:rsidRDefault="003060F9" w:rsidP="003060F9">
            <w:pPr>
              <w:keepNext/>
              <w:keepLines/>
              <w:spacing w:after="0"/>
              <w:jc w:val="center"/>
              <w:rPr>
                <w:rFonts w:ascii="Arial" w:hAnsi="Arial"/>
                <w:sz w:val="18"/>
              </w:rPr>
            </w:pPr>
          </w:p>
        </w:tc>
      </w:tr>
      <w:tr w:rsidR="003060F9" w:rsidRPr="003060F9" w14:paraId="0D68CBD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DCFD7B6" w14:textId="77777777" w:rsidR="003060F9" w:rsidRPr="003060F9" w:rsidRDefault="003060F9" w:rsidP="003060F9">
            <w:pPr>
              <w:keepNext/>
              <w:keepLines/>
              <w:spacing w:after="0"/>
              <w:rPr>
                <w:rFonts w:ascii="Arial" w:hAnsi="Arial"/>
                <w:sz w:val="18"/>
              </w:rPr>
            </w:pPr>
            <w:r w:rsidRPr="003060F9">
              <w:rPr>
                <w:rFonts w:ascii="Arial" w:hAnsi="Arial"/>
                <w:sz w:val="18"/>
              </w:rPr>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29935303"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3E4512A" w14:textId="77777777" w:rsidR="003060F9" w:rsidRPr="003060F9" w:rsidRDefault="003060F9" w:rsidP="003060F9">
            <w:pPr>
              <w:keepNext/>
              <w:keepLines/>
              <w:spacing w:after="0"/>
              <w:jc w:val="center"/>
              <w:rPr>
                <w:rFonts w:ascii="Arial" w:eastAsia="SimSun" w:hAnsi="Arial"/>
                <w:sz w:val="18"/>
              </w:rPr>
            </w:pPr>
            <w:r w:rsidRPr="003060F9">
              <w:rPr>
                <w:rFonts w:ascii="Arial" w:hAnsi="Arial" w:cs="Arial"/>
                <w:sz w:val="18"/>
              </w:rPr>
              <w:t>0.48</w:t>
            </w:r>
          </w:p>
        </w:tc>
        <w:tc>
          <w:tcPr>
            <w:tcW w:w="580" w:type="pct"/>
            <w:tcBorders>
              <w:top w:val="single" w:sz="4" w:space="0" w:color="auto"/>
              <w:left w:val="single" w:sz="4" w:space="0" w:color="auto"/>
              <w:bottom w:val="single" w:sz="4" w:space="0" w:color="auto"/>
              <w:right w:val="single" w:sz="4" w:space="0" w:color="auto"/>
            </w:tcBorders>
            <w:vAlign w:val="center"/>
          </w:tcPr>
          <w:p w14:paraId="390A7F24"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2BC5B79"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6F0E112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9B55ACB" w14:textId="77777777" w:rsidR="003060F9" w:rsidRPr="003060F9" w:rsidRDefault="003060F9" w:rsidP="003060F9">
            <w:pPr>
              <w:keepNext/>
              <w:keepLines/>
              <w:spacing w:after="0"/>
              <w:jc w:val="center"/>
              <w:rPr>
                <w:rFonts w:ascii="Arial" w:hAnsi="Arial"/>
                <w:sz w:val="18"/>
              </w:rPr>
            </w:pPr>
          </w:p>
        </w:tc>
      </w:tr>
      <w:tr w:rsidR="003060F9" w:rsidRPr="003060F9" w14:paraId="73BBA39B" w14:textId="77777777" w:rsidTr="00DA5F03">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86052B2" w14:textId="77777777" w:rsidR="003060F9" w:rsidRPr="003060F9" w:rsidRDefault="003060F9" w:rsidP="003060F9">
            <w:pPr>
              <w:keepNext/>
              <w:keepLines/>
              <w:spacing w:after="0"/>
              <w:rPr>
                <w:rFonts w:ascii="Arial" w:hAnsi="Arial"/>
                <w:sz w:val="18"/>
              </w:rPr>
            </w:pPr>
            <w:r w:rsidRPr="003060F9">
              <w:rPr>
                <w:rFonts w:ascii="Arial" w:hAnsi="Arial"/>
                <w:sz w:val="18"/>
              </w:rPr>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72511F7F"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D324B1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580" w:type="pct"/>
            <w:tcBorders>
              <w:top w:val="single" w:sz="4" w:space="0" w:color="auto"/>
              <w:left w:val="single" w:sz="4" w:space="0" w:color="auto"/>
              <w:bottom w:val="single" w:sz="4" w:space="0" w:color="auto"/>
              <w:right w:val="single" w:sz="4" w:space="0" w:color="auto"/>
            </w:tcBorders>
            <w:vAlign w:val="center"/>
          </w:tcPr>
          <w:p w14:paraId="7D787AA9"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206B183"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5D4BBD8"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6D370B5B" w14:textId="77777777" w:rsidR="003060F9" w:rsidRPr="003060F9" w:rsidRDefault="003060F9" w:rsidP="003060F9">
            <w:pPr>
              <w:keepNext/>
              <w:keepLines/>
              <w:spacing w:after="0"/>
              <w:jc w:val="center"/>
              <w:rPr>
                <w:rFonts w:ascii="Arial" w:hAnsi="Arial"/>
                <w:sz w:val="18"/>
              </w:rPr>
            </w:pPr>
          </w:p>
        </w:tc>
      </w:tr>
      <w:tr w:rsidR="003060F9" w:rsidRPr="003060F9" w14:paraId="010CA589"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08073C3"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Number of DMRS </w:t>
            </w:r>
            <w:r w:rsidRPr="003060F9">
              <w:rPr>
                <w:rFonts w:ascii="Arial" w:hAnsi="Arial"/>
                <w:sz w:val="18"/>
                <w:lang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5AE5BC75"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3A7BAC52"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358EA699"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3C9A0922"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7C5D371D"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F18449B" w14:textId="77777777" w:rsidR="003060F9" w:rsidRPr="003060F9" w:rsidRDefault="003060F9" w:rsidP="003060F9">
            <w:pPr>
              <w:keepNext/>
              <w:keepLines/>
              <w:spacing w:after="0"/>
              <w:jc w:val="center"/>
              <w:rPr>
                <w:rFonts w:ascii="Arial" w:hAnsi="Arial"/>
                <w:sz w:val="18"/>
              </w:rPr>
            </w:pPr>
          </w:p>
        </w:tc>
      </w:tr>
      <w:tr w:rsidR="003060F9" w:rsidRPr="003060F9" w14:paraId="5CA1FA69"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D372739" w14:textId="77777777" w:rsidR="003060F9" w:rsidRPr="003060F9" w:rsidRDefault="003060F9" w:rsidP="003060F9">
            <w:pPr>
              <w:keepNext/>
              <w:keepLines/>
              <w:spacing w:after="0"/>
              <w:rPr>
                <w:rFonts w:ascii="Arial" w:hAnsi="Arial"/>
                <w:sz w:val="18"/>
              </w:rPr>
            </w:pPr>
            <w:r w:rsidRPr="003060F9">
              <w:rPr>
                <w:rFonts w:ascii="Arial" w:hAnsi="Arial"/>
                <w:sz w:val="18"/>
              </w:rPr>
              <w:t>For Slot 0 and</w:t>
            </w:r>
            <w:r w:rsidRPr="003060F9">
              <w:rPr>
                <w:rFonts w:ascii="Arial" w:eastAsia="SimSun" w:hAnsi="Arial"/>
                <w:sz w:val="18"/>
                <w:lang w:val="en-US" w:eastAsia="zh-CN"/>
              </w:rPr>
              <w:t xml:space="preserve"> </w:t>
            </w:r>
            <w:r w:rsidRPr="003060F9">
              <w:rPr>
                <w:rFonts w:ascii="Arial" w:hAnsi="Arial"/>
                <w:sz w:val="18"/>
              </w:rPr>
              <w:t xml:space="preserve">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xml:space="preserve">) = </w:t>
            </w:r>
            <w:r w:rsidRPr="003060F9">
              <w:rPr>
                <w:rFonts w:ascii="Arial" w:hAnsi="Arial"/>
                <w:sz w:val="18"/>
                <w:lang w:val="en-US" w:eastAsia="zh-CN"/>
              </w:rPr>
              <w:t xml:space="preserve">{4,5,7,8,9,17,18,19} </w:t>
            </w:r>
            <w:r w:rsidRPr="003060F9">
              <w:rPr>
                <w:rFonts w:ascii="Arial" w:hAnsi="Arial"/>
                <w:sz w:val="18"/>
              </w:rPr>
              <w:t>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tcPr>
          <w:p w14:paraId="27E8A73A"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3642221"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537E1F75"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889B2AF"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5989B9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A96F782" w14:textId="77777777" w:rsidR="003060F9" w:rsidRPr="003060F9" w:rsidRDefault="003060F9" w:rsidP="003060F9">
            <w:pPr>
              <w:keepNext/>
              <w:keepLines/>
              <w:spacing w:after="0"/>
              <w:jc w:val="center"/>
              <w:rPr>
                <w:rFonts w:ascii="Arial" w:hAnsi="Arial"/>
                <w:sz w:val="18"/>
              </w:rPr>
            </w:pPr>
          </w:p>
        </w:tc>
      </w:tr>
      <w:tr w:rsidR="003060F9" w:rsidRPr="003060F9" w14:paraId="118ECB8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D107339"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{0,1,2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tcPr>
          <w:p w14:paraId="0B212CD3"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2C14956"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1C2721F1"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44DC8C9" w14:textId="77777777" w:rsidR="003060F9" w:rsidRPr="003060F9" w:rsidRDefault="003060F9" w:rsidP="003060F9">
            <w:pPr>
              <w:keepNext/>
              <w:keepLines/>
              <w:spacing w:after="0"/>
              <w:jc w:val="center"/>
              <w:rPr>
                <w:rFonts w:ascii="Arial" w:eastAsia="SimSun"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71C7D44"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7AFE8705" w14:textId="77777777" w:rsidR="003060F9" w:rsidRPr="003060F9" w:rsidRDefault="003060F9" w:rsidP="003060F9">
            <w:pPr>
              <w:keepNext/>
              <w:keepLines/>
              <w:spacing w:after="0"/>
              <w:jc w:val="center"/>
              <w:rPr>
                <w:rFonts w:ascii="Arial" w:hAnsi="Arial"/>
                <w:sz w:val="18"/>
              </w:rPr>
            </w:pPr>
          </w:p>
        </w:tc>
      </w:tr>
      <w:tr w:rsidR="003060F9" w:rsidRPr="003060F9" w14:paraId="52D1B6E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E236FBC" w14:textId="77777777" w:rsidR="003060F9" w:rsidRPr="003060F9" w:rsidRDefault="003060F9" w:rsidP="003060F9">
            <w:pPr>
              <w:keepNext/>
              <w:keepLines/>
              <w:spacing w:after="0"/>
              <w:rPr>
                <w:rFonts w:ascii="Arial" w:hAnsi="Arial"/>
                <w:sz w:val="18"/>
              </w:rPr>
            </w:pPr>
            <w:r w:rsidRPr="003060F9">
              <w:rPr>
                <w:rFonts w:ascii="Arial" w:hAnsi="Arial"/>
                <w:sz w:val="18"/>
              </w:rPr>
              <w:t>Overhead</w:t>
            </w:r>
            <w:r w:rsidRPr="003060F9">
              <w:rPr>
                <w:rFonts w:ascii="Arial" w:hAnsi="Arial"/>
                <w:sz w:val="18"/>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208249C7"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41551FE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580" w:type="pct"/>
            <w:tcBorders>
              <w:top w:val="single" w:sz="4" w:space="0" w:color="auto"/>
              <w:left w:val="single" w:sz="4" w:space="0" w:color="auto"/>
              <w:bottom w:val="single" w:sz="4" w:space="0" w:color="auto"/>
              <w:right w:val="single" w:sz="4" w:space="0" w:color="auto"/>
            </w:tcBorders>
            <w:vAlign w:val="center"/>
          </w:tcPr>
          <w:p w14:paraId="79B594C4"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61917B7"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BAFB2B4"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E677A75" w14:textId="77777777" w:rsidR="003060F9" w:rsidRPr="003060F9" w:rsidRDefault="003060F9" w:rsidP="003060F9">
            <w:pPr>
              <w:keepNext/>
              <w:keepLines/>
              <w:spacing w:after="0"/>
              <w:jc w:val="center"/>
              <w:rPr>
                <w:rFonts w:ascii="Arial" w:hAnsi="Arial"/>
                <w:sz w:val="18"/>
              </w:rPr>
            </w:pPr>
          </w:p>
        </w:tc>
      </w:tr>
      <w:tr w:rsidR="003060F9" w:rsidRPr="003060F9" w14:paraId="7C98AEF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262213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19A22E41"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7DD52836"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75748D16"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3556D5F"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F518A09"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62961C6" w14:textId="77777777" w:rsidR="003060F9" w:rsidRPr="003060F9" w:rsidRDefault="003060F9" w:rsidP="003060F9">
            <w:pPr>
              <w:keepNext/>
              <w:keepLines/>
              <w:spacing w:after="0"/>
              <w:jc w:val="center"/>
              <w:rPr>
                <w:rFonts w:ascii="Arial" w:hAnsi="Arial"/>
                <w:sz w:val="18"/>
              </w:rPr>
            </w:pPr>
          </w:p>
        </w:tc>
      </w:tr>
      <w:tr w:rsidR="003060F9" w:rsidRPr="003060F9" w14:paraId="1999503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87DF362"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4,5,</w:t>
            </w:r>
            <w:r w:rsidRPr="003060F9">
              <w:rPr>
                <w:rFonts w:ascii="Arial" w:hAnsi="Arial"/>
                <w:sz w:val="18"/>
                <w:lang w:val="en-US" w:eastAsia="zh-CN"/>
              </w:rPr>
              <w:t>7,8,9,17,18,19,</w:t>
            </w:r>
            <w:r w:rsidRPr="003060F9">
              <w:rPr>
                <w:rFonts w:ascii="Arial" w:hAnsi="Arial"/>
                <w:sz w:val="18"/>
              </w:rPr>
              <w:t>}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2EEB790"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B04FBA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09374EE6"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9DA929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135835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CFB8E92" w14:textId="77777777" w:rsidR="003060F9" w:rsidRPr="003060F9" w:rsidRDefault="003060F9" w:rsidP="003060F9">
            <w:pPr>
              <w:keepNext/>
              <w:keepLines/>
              <w:spacing w:after="0"/>
              <w:jc w:val="center"/>
              <w:rPr>
                <w:rFonts w:ascii="Arial" w:hAnsi="Arial"/>
                <w:sz w:val="18"/>
              </w:rPr>
            </w:pPr>
          </w:p>
        </w:tc>
      </w:tr>
      <w:tr w:rsidR="003060F9" w:rsidRPr="003060F9" w14:paraId="6C4A3D1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9A6BA93"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7C507184"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51FC62C"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12808</w:t>
            </w:r>
          </w:p>
        </w:tc>
        <w:tc>
          <w:tcPr>
            <w:tcW w:w="580" w:type="pct"/>
            <w:tcBorders>
              <w:top w:val="single" w:sz="4" w:space="0" w:color="auto"/>
              <w:left w:val="single" w:sz="4" w:space="0" w:color="auto"/>
              <w:bottom w:val="single" w:sz="4" w:space="0" w:color="auto"/>
              <w:right w:val="single" w:sz="4" w:space="0" w:color="auto"/>
            </w:tcBorders>
            <w:vAlign w:val="center"/>
          </w:tcPr>
          <w:p w14:paraId="1F024B25"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36099705"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8F366B8"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CB87AC3" w14:textId="77777777" w:rsidR="003060F9" w:rsidRPr="003060F9" w:rsidRDefault="003060F9" w:rsidP="003060F9">
            <w:pPr>
              <w:keepNext/>
              <w:keepLines/>
              <w:spacing w:after="0"/>
              <w:jc w:val="center"/>
              <w:rPr>
                <w:rFonts w:ascii="Arial" w:hAnsi="Arial"/>
                <w:sz w:val="18"/>
              </w:rPr>
            </w:pPr>
          </w:p>
        </w:tc>
      </w:tr>
      <w:tr w:rsidR="003060F9" w:rsidRPr="003060F9" w14:paraId="5F3AB3D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7177D2A" w14:textId="77777777" w:rsidR="003060F9" w:rsidRPr="003060F9" w:rsidRDefault="003060F9" w:rsidP="003060F9">
            <w:pPr>
              <w:keepNext/>
              <w:keepLines/>
              <w:spacing w:after="0"/>
              <w:rPr>
                <w:rFonts w:ascii="Arial" w:hAnsi="Arial"/>
                <w:sz w:val="18"/>
                <w:lang w:val="sv-FI"/>
              </w:rPr>
            </w:pPr>
            <w:r w:rsidRPr="003060F9">
              <w:rPr>
                <w:rFonts w:ascii="Arial" w:hAnsi="Arial"/>
                <w:sz w:val="18"/>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5B29A95F" w14:textId="77777777" w:rsidR="003060F9" w:rsidRPr="003060F9" w:rsidRDefault="003060F9" w:rsidP="003060F9">
            <w:pPr>
              <w:keepNext/>
              <w:keepLines/>
              <w:spacing w:after="0"/>
              <w:jc w:val="center"/>
              <w:rPr>
                <w:rFonts w:ascii="Arial" w:hAnsi="Arial"/>
                <w:sz w:val="18"/>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685377C1" w14:textId="77777777" w:rsidR="003060F9" w:rsidRPr="003060F9" w:rsidRDefault="003060F9" w:rsidP="003060F9">
            <w:pPr>
              <w:keepNext/>
              <w:keepLines/>
              <w:spacing w:after="0"/>
              <w:jc w:val="center"/>
              <w:rPr>
                <w:rFonts w:ascii="Arial" w:eastAsia="SimSun" w:hAnsi="Arial"/>
                <w:sz w:val="18"/>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65260393" w14:textId="77777777" w:rsidR="003060F9" w:rsidRPr="003060F9" w:rsidRDefault="003060F9" w:rsidP="003060F9">
            <w:pPr>
              <w:keepNext/>
              <w:keepLines/>
              <w:spacing w:after="0"/>
              <w:jc w:val="center"/>
              <w:rPr>
                <w:rFonts w:ascii="Arial" w:hAnsi="Arial"/>
                <w:sz w:val="18"/>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7E63FDC8" w14:textId="77777777" w:rsidR="003060F9" w:rsidRPr="003060F9" w:rsidRDefault="003060F9" w:rsidP="003060F9">
            <w:pPr>
              <w:keepNext/>
              <w:keepLines/>
              <w:spacing w:after="0"/>
              <w:jc w:val="center"/>
              <w:rPr>
                <w:rFonts w:ascii="Arial" w:hAnsi="Arial"/>
                <w:sz w:val="18"/>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5D0BEAA0" w14:textId="77777777" w:rsidR="003060F9" w:rsidRPr="003060F9" w:rsidRDefault="003060F9" w:rsidP="003060F9">
            <w:pPr>
              <w:keepNext/>
              <w:keepLines/>
              <w:spacing w:after="0"/>
              <w:jc w:val="center"/>
              <w:rPr>
                <w:rFonts w:ascii="Arial" w:hAnsi="Arial"/>
                <w:sz w:val="18"/>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2D34D777" w14:textId="77777777" w:rsidR="003060F9" w:rsidRPr="003060F9" w:rsidRDefault="003060F9" w:rsidP="003060F9">
            <w:pPr>
              <w:keepNext/>
              <w:keepLines/>
              <w:spacing w:after="0"/>
              <w:jc w:val="center"/>
              <w:rPr>
                <w:rFonts w:ascii="Arial" w:hAnsi="Arial"/>
                <w:sz w:val="18"/>
                <w:lang w:val="sv-FI"/>
              </w:rPr>
            </w:pPr>
          </w:p>
        </w:tc>
      </w:tr>
      <w:tr w:rsidR="003060F9" w:rsidRPr="003060F9" w14:paraId="16FE6FC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A112C9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4,5,</w:t>
            </w:r>
            <w:r w:rsidRPr="003060F9">
              <w:rPr>
                <w:rFonts w:ascii="Arial" w:hAnsi="Arial"/>
                <w:sz w:val="18"/>
                <w:lang w:val="en-US" w:eastAsia="zh-CN"/>
              </w:rPr>
              <w:t>7,8,9,17,18,19,</w:t>
            </w:r>
            <w:r w:rsidRPr="003060F9">
              <w:rPr>
                <w:rFonts w:ascii="Arial" w:hAnsi="Arial"/>
                <w:sz w:val="18"/>
              </w:rPr>
              <w:t>}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FE9A57B"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17E31BB"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5146A8CD"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EC6A075"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506762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3EEB0B9" w14:textId="77777777" w:rsidR="003060F9" w:rsidRPr="003060F9" w:rsidRDefault="003060F9" w:rsidP="003060F9">
            <w:pPr>
              <w:keepNext/>
              <w:keepLines/>
              <w:spacing w:after="0"/>
              <w:jc w:val="center"/>
              <w:rPr>
                <w:rFonts w:ascii="Arial" w:hAnsi="Arial"/>
                <w:sz w:val="18"/>
              </w:rPr>
            </w:pPr>
          </w:p>
        </w:tc>
      </w:tr>
      <w:tr w:rsidR="003060F9" w:rsidRPr="003060F9" w14:paraId="30969CE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A137645"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17ACFF6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2CEA6B9"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2CDEE9AA"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EB6EC28" w14:textId="77777777" w:rsidR="003060F9" w:rsidRPr="003060F9" w:rsidRDefault="003060F9" w:rsidP="003060F9">
            <w:pPr>
              <w:keepNext/>
              <w:keepLines/>
              <w:spacing w:after="0"/>
              <w:jc w:val="center"/>
              <w:rPr>
                <w:rFonts w:ascii="Arial" w:eastAsia="SimSun"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A8EACB9"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E850827" w14:textId="77777777" w:rsidR="003060F9" w:rsidRPr="003060F9" w:rsidRDefault="003060F9" w:rsidP="003060F9">
            <w:pPr>
              <w:keepNext/>
              <w:keepLines/>
              <w:spacing w:after="0"/>
              <w:jc w:val="center"/>
              <w:rPr>
                <w:rFonts w:ascii="Arial" w:hAnsi="Arial"/>
                <w:sz w:val="18"/>
              </w:rPr>
            </w:pPr>
          </w:p>
        </w:tc>
      </w:tr>
      <w:tr w:rsidR="003060F9" w:rsidRPr="003060F9" w14:paraId="1424F23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D0F2B5B" w14:textId="77777777" w:rsidR="003060F9" w:rsidRPr="003060F9" w:rsidRDefault="003060F9" w:rsidP="003060F9">
            <w:pPr>
              <w:keepNext/>
              <w:keepLines/>
              <w:spacing w:after="0"/>
              <w:rPr>
                <w:rFonts w:ascii="Arial" w:hAnsi="Arial"/>
                <w:sz w:val="18"/>
              </w:rPr>
            </w:pPr>
            <w:r w:rsidRPr="003060F9">
              <w:rPr>
                <w:rFonts w:ascii="Arial" w:hAnsi="Arial"/>
                <w:sz w:val="18"/>
              </w:rPr>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69FF142E"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79B6058B"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56FFA7B8"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8D2325C"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2E2B835"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6EC1995A" w14:textId="77777777" w:rsidR="003060F9" w:rsidRPr="003060F9" w:rsidRDefault="003060F9" w:rsidP="003060F9">
            <w:pPr>
              <w:keepNext/>
              <w:keepLines/>
              <w:spacing w:after="0"/>
              <w:jc w:val="center"/>
              <w:rPr>
                <w:rFonts w:ascii="Arial" w:hAnsi="Arial"/>
                <w:sz w:val="18"/>
              </w:rPr>
            </w:pPr>
          </w:p>
        </w:tc>
      </w:tr>
      <w:tr w:rsidR="003060F9" w:rsidRPr="003060F9" w14:paraId="31EB61A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86C8CE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xml:space="preserve">) =  </w:t>
            </w:r>
            <w:r w:rsidRPr="003060F9">
              <w:rPr>
                <w:rFonts w:ascii="Arial" w:hAnsi="Arial"/>
                <w:sz w:val="18"/>
                <w:lang w:val="en-US" w:eastAsia="zh-CN"/>
              </w:rPr>
              <w:t xml:space="preserve">{4,5,7,8,9,17,18,19} </w:t>
            </w:r>
            <w:r w:rsidRPr="003060F9">
              <w:rPr>
                <w:rFonts w:ascii="Arial" w:hAnsi="Arial"/>
                <w:sz w:val="18"/>
              </w:rPr>
              <w:t xml:space="preserve">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76770B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65BBF5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48C79863"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C2DE183"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731265E"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399E4CD" w14:textId="77777777" w:rsidR="003060F9" w:rsidRPr="003060F9" w:rsidRDefault="003060F9" w:rsidP="003060F9">
            <w:pPr>
              <w:keepNext/>
              <w:keepLines/>
              <w:spacing w:after="0"/>
              <w:jc w:val="center"/>
              <w:rPr>
                <w:rFonts w:ascii="Arial" w:hAnsi="Arial"/>
                <w:sz w:val="18"/>
              </w:rPr>
            </w:pPr>
          </w:p>
        </w:tc>
      </w:tr>
      <w:tr w:rsidR="003060F9" w:rsidRPr="003060F9" w14:paraId="2F848D9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E0EA4C1"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w:t>
            </w:r>
            <w:r w:rsidRPr="003060F9">
              <w:rPr>
                <w:rFonts w:ascii="Arial" w:eastAsia="SimSun" w:hAnsi="Arial"/>
                <w:sz w:val="18"/>
                <w:lang w:val="en-US" w:eastAsia="zh-CN"/>
              </w:rPr>
              <w:t xml:space="preserve"> </w:t>
            </w:r>
            <w:r w:rsidRPr="003060F9">
              <w:rPr>
                <w:rFonts w:ascii="Arial" w:hAnsi="Arial"/>
                <w:sz w:val="18"/>
              </w:rPr>
              <w:t>{</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w:t>
            </w:r>
            <w:r w:rsidRPr="003060F9">
              <w:rPr>
                <w:rFonts w:ascii="Arial" w:eastAsia="SimSun" w:hAnsi="Arial"/>
                <w:sz w:val="18"/>
                <w:lang w:val="en-US" w:eastAsia="zh-CN"/>
              </w:rPr>
              <w:t xml:space="preserve"> </w:t>
            </w:r>
            <w:r w:rsidRPr="003060F9">
              <w:rPr>
                <w:rFonts w:ascii="Arial" w:hAnsi="Arial"/>
                <w:sz w:val="18"/>
              </w:rPr>
              <w:t>for i from {</w:t>
            </w:r>
            <w:r w:rsidRPr="003060F9">
              <w:rPr>
                <w:rFonts w:ascii="Arial" w:eastAsia="SimSun" w:hAnsi="Arial"/>
                <w:sz w:val="18"/>
                <w:lang w:val="en-US" w:eastAsia="zh-CN"/>
              </w:rPr>
              <w:t>1</w:t>
            </w:r>
            <w:r w:rsidRPr="003060F9">
              <w:rPr>
                <w:rFonts w:ascii="Arial" w:hAnsi="Arial"/>
                <w:sz w:val="18"/>
              </w:rPr>
              <w:t>,…,</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02D34C78" w14:textId="77777777" w:rsidR="003060F9" w:rsidRPr="003060F9" w:rsidRDefault="003060F9" w:rsidP="003060F9">
            <w:pPr>
              <w:keepNext/>
              <w:keepLines/>
              <w:spacing w:after="0"/>
              <w:jc w:val="center"/>
              <w:rPr>
                <w:rFonts w:ascii="Arial" w:hAnsi="Arial"/>
                <w:sz w:val="18"/>
              </w:rPr>
            </w:pPr>
            <w:r w:rsidRPr="003060F9">
              <w:rPr>
                <w:rFonts w:ascii="Arial" w:hAnsi="Arial"/>
                <w:sz w:val="18"/>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F294E9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cs="Arial"/>
                <w:sz w:val="18"/>
                <w:lang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6EB8DD22"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5084FDF"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AECF4D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F7A3D0B" w14:textId="77777777" w:rsidR="003060F9" w:rsidRPr="003060F9" w:rsidRDefault="003060F9" w:rsidP="003060F9">
            <w:pPr>
              <w:keepNext/>
              <w:keepLines/>
              <w:spacing w:after="0"/>
              <w:jc w:val="center"/>
              <w:rPr>
                <w:rFonts w:ascii="Arial" w:hAnsi="Arial"/>
                <w:sz w:val="18"/>
              </w:rPr>
            </w:pPr>
          </w:p>
        </w:tc>
      </w:tr>
      <w:tr w:rsidR="003060F9" w:rsidRPr="003060F9" w14:paraId="13CC7841"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B379A7E" w14:textId="77777777" w:rsidR="003060F9" w:rsidRPr="003060F9" w:rsidRDefault="003060F9" w:rsidP="003060F9">
            <w:pPr>
              <w:keepNext/>
              <w:keepLines/>
              <w:spacing w:after="0"/>
              <w:rPr>
                <w:rFonts w:ascii="Arial" w:hAnsi="Arial"/>
                <w:sz w:val="18"/>
              </w:rPr>
            </w:pPr>
            <w:r w:rsidRPr="003060F9">
              <w:rPr>
                <w:rFonts w:ascii="Arial" w:hAnsi="Arial"/>
                <w:sz w:val="18"/>
              </w:rPr>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6F2E8AB1"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678BADF9"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749E0517"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D36492D"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56A22D12"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6A7F0C5" w14:textId="77777777" w:rsidR="003060F9" w:rsidRPr="003060F9" w:rsidRDefault="003060F9" w:rsidP="003060F9">
            <w:pPr>
              <w:keepNext/>
              <w:keepLines/>
              <w:spacing w:after="0"/>
              <w:jc w:val="center"/>
              <w:rPr>
                <w:rFonts w:ascii="Arial" w:hAnsi="Arial"/>
                <w:sz w:val="18"/>
              </w:rPr>
            </w:pPr>
          </w:p>
        </w:tc>
      </w:tr>
      <w:tr w:rsidR="003060F9" w:rsidRPr="003060F9" w14:paraId="73FDBF3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62E226B"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w:t>
            </w:r>
            <w:r w:rsidRPr="003060F9">
              <w:rPr>
                <w:rFonts w:ascii="Arial" w:hAnsi="Arial"/>
                <w:sz w:val="18"/>
                <w:lang w:val="en-US" w:eastAsia="zh-CN"/>
              </w:rPr>
              <w:t xml:space="preserve"> 20</w:t>
            </w:r>
            <w:r w:rsidRPr="003060F9">
              <w:rPr>
                <w:rFonts w:ascii="Arial" w:hAnsi="Arial"/>
                <w:sz w:val="18"/>
              </w:rPr>
              <w:t>) = {</w:t>
            </w:r>
            <w:r w:rsidRPr="003060F9">
              <w:rPr>
                <w:rFonts w:ascii="Arial" w:hAnsi="Arial"/>
                <w:sz w:val="18"/>
                <w:lang w:val="en-US" w:eastAsia="zh-CN"/>
              </w:rPr>
              <w:t>4,5,7,8,9,17,18,19</w:t>
            </w:r>
            <w:r w:rsidRPr="003060F9">
              <w:rPr>
                <w:rFonts w:ascii="Arial" w:hAnsi="Arial"/>
                <w:sz w:val="18"/>
              </w:rPr>
              <w:t>}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2EB1D50"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0D079F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78E44595"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84E5632"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04D99C0"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C102F91" w14:textId="77777777" w:rsidR="003060F9" w:rsidRPr="003060F9" w:rsidRDefault="003060F9" w:rsidP="003060F9">
            <w:pPr>
              <w:keepNext/>
              <w:keepLines/>
              <w:spacing w:after="0"/>
              <w:jc w:val="center"/>
              <w:rPr>
                <w:rFonts w:ascii="Arial" w:hAnsi="Arial"/>
                <w:sz w:val="18"/>
              </w:rPr>
            </w:pPr>
          </w:p>
        </w:tc>
      </w:tr>
      <w:tr w:rsidR="003060F9" w:rsidRPr="003060F9" w14:paraId="27A1A6D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89C9BC1" w14:textId="77777777" w:rsidR="003060F9" w:rsidRPr="003060F9" w:rsidRDefault="003060F9" w:rsidP="003060F9">
            <w:pPr>
              <w:keepNext/>
              <w:keepLines/>
              <w:spacing w:after="0"/>
              <w:rPr>
                <w:rFonts w:ascii="Arial" w:hAnsi="Arial"/>
                <w:sz w:val="18"/>
              </w:rPr>
            </w:pPr>
            <w:r w:rsidRPr="003060F9">
              <w:rPr>
                <w:rFonts w:ascii="Arial" w:eastAsia="SimSun" w:hAnsi="Arial"/>
                <w:sz w:val="18"/>
              </w:rPr>
              <w:t>For Slots i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5B103D1D"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eastAsia="SimSun" w:hAnsi="Arial"/>
                <w:sz w:val="18"/>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90560FF" w14:textId="1D5D0DA4" w:rsidR="003060F9" w:rsidRPr="003060F9" w:rsidRDefault="003060F9" w:rsidP="003060F9">
            <w:pPr>
              <w:keepNext/>
              <w:keepLines/>
              <w:spacing w:after="0"/>
              <w:jc w:val="center"/>
              <w:rPr>
                <w:rFonts w:ascii="Arial" w:eastAsia="SimSun" w:hAnsi="Arial"/>
                <w:sz w:val="18"/>
                <w:lang w:val="en-US" w:eastAsia="zh-CN"/>
              </w:rPr>
            </w:pPr>
            <w:del w:id="326" w:author="Licheng Lin" w:date="2024-02-19T01:07:00Z">
              <w:r w:rsidRPr="003060F9" w:rsidDel="004D4DEE">
                <w:rPr>
                  <w:rFonts w:ascii="Arial" w:eastAsia="DengXian" w:hAnsi="Arial" w:cs="Arial"/>
                  <w:sz w:val="18"/>
                  <w:lang w:val="en-US" w:eastAsia="zh-CN"/>
                </w:rPr>
                <w:delText>25776</w:delText>
              </w:r>
            </w:del>
            <w:ins w:id="327" w:author="Licheng Lin" w:date="2024-02-19T01:07:00Z">
              <w:r w:rsidR="004D4DEE">
                <w:rPr>
                  <w:rFonts w:ascii="Arial" w:eastAsia="DengXian" w:hAnsi="Arial" w:cs="Arial"/>
                  <w:sz w:val="18"/>
                  <w:lang w:val="en-US" w:eastAsia="zh-CN"/>
                </w:rPr>
                <w:t>25704</w:t>
              </w:r>
            </w:ins>
          </w:p>
        </w:tc>
        <w:tc>
          <w:tcPr>
            <w:tcW w:w="580" w:type="pct"/>
            <w:tcBorders>
              <w:top w:val="single" w:sz="4" w:space="0" w:color="auto"/>
              <w:left w:val="single" w:sz="4" w:space="0" w:color="auto"/>
              <w:bottom w:val="single" w:sz="4" w:space="0" w:color="auto"/>
              <w:right w:val="single" w:sz="4" w:space="0" w:color="auto"/>
            </w:tcBorders>
            <w:vAlign w:val="center"/>
          </w:tcPr>
          <w:p w14:paraId="7E66D9D8"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AC0310C"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A2683A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296A0BF" w14:textId="77777777" w:rsidR="003060F9" w:rsidRPr="003060F9" w:rsidRDefault="003060F9" w:rsidP="003060F9">
            <w:pPr>
              <w:keepNext/>
              <w:keepLines/>
              <w:spacing w:after="0"/>
              <w:jc w:val="center"/>
              <w:rPr>
                <w:rFonts w:ascii="Arial" w:hAnsi="Arial"/>
                <w:sz w:val="18"/>
              </w:rPr>
            </w:pPr>
          </w:p>
        </w:tc>
      </w:tr>
      <w:tr w:rsidR="003060F9" w:rsidRPr="003060F9" w14:paraId="1990BF8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F8B4034"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w:t>
            </w:r>
            <w:r w:rsidRPr="003060F9">
              <w:rPr>
                <w:rFonts w:ascii="Arial" w:eastAsia="SimSun" w:hAnsi="Arial"/>
                <w:sz w:val="18"/>
                <w:lang w:val="en-US" w:eastAsia="zh-CN"/>
              </w:rPr>
              <w:t>1</w:t>
            </w:r>
            <w:r w:rsidRPr="003060F9">
              <w:rPr>
                <w:rFonts w:ascii="Arial" w:hAnsi="Arial"/>
                <w:sz w:val="18"/>
              </w:rPr>
              <w:t>,</w:t>
            </w:r>
            <w:r w:rsidRPr="003060F9">
              <w:rPr>
                <w:rFonts w:ascii="Arial" w:hAnsi="Arial"/>
                <w:sz w:val="18"/>
                <w:lang w:val="en-US" w:eastAsia="zh-CN"/>
              </w:rPr>
              <w:t>..,9,12,...39</w:t>
            </w:r>
            <w:r w:rsidRPr="003060F9">
              <w:rPr>
                <w:rFonts w:ascii="Arial" w:hAnsi="Arial"/>
                <w:sz w:val="18"/>
              </w:rPr>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1C2AF584"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7198EB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lang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6A84BA13" w14:textId="77777777" w:rsidR="003060F9" w:rsidRPr="003060F9" w:rsidRDefault="003060F9" w:rsidP="003060F9">
            <w:pPr>
              <w:keepNext/>
              <w:keepLines/>
              <w:spacing w:after="0"/>
              <w:jc w:val="center"/>
              <w:rPr>
                <w:rFonts w:ascii="Arial"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00E36291"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2E490B3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3406C8A" w14:textId="77777777" w:rsidR="003060F9" w:rsidRPr="003060F9" w:rsidRDefault="003060F9" w:rsidP="003060F9">
            <w:pPr>
              <w:keepNext/>
              <w:keepLines/>
              <w:spacing w:after="0"/>
              <w:jc w:val="center"/>
              <w:rPr>
                <w:rFonts w:ascii="Arial" w:hAnsi="Arial"/>
                <w:sz w:val="18"/>
              </w:rPr>
            </w:pPr>
          </w:p>
        </w:tc>
      </w:tr>
      <w:tr w:rsidR="003060F9" w:rsidRPr="003060F9" w14:paraId="60E4BC75" w14:textId="77777777" w:rsidTr="00DA5F03">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10FF0C9" w14:textId="77777777" w:rsidR="003060F9" w:rsidRPr="003060F9" w:rsidRDefault="003060F9" w:rsidP="003060F9">
            <w:pPr>
              <w:keepNext/>
              <w:keepLines/>
              <w:spacing w:after="0"/>
              <w:rPr>
                <w:rFonts w:ascii="Arial" w:hAnsi="Arial"/>
                <w:sz w:val="18"/>
              </w:rPr>
            </w:pPr>
            <w:r w:rsidRPr="003060F9">
              <w:rPr>
                <w:rFonts w:ascii="Arial" w:hAnsi="Arial"/>
                <w:sz w:val="18"/>
              </w:rPr>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9533F3"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5F6BE74"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eastAsia="SimSun" w:hAnsi="Arial"/>
                <w:sz w:val="18"/>
                <w:lang w:eastAsia="zh-CN"/>
              </w:rPr>
              <w:t>1</w:t>
            </w:r>
            <w:r w:rsidRPr="003060F9">
              <w:rPr>
                <w:rFonts w:ascii="Arial" w:eastAsia="SimSun" w:hAnsi="Arial"/>
                <w:sz w:val="18"/>
                <w:lang w:val="en-US" w:eastAsia="zh-CN"/>
              </w:rPr>
              <w:t>4</w:t>
            </w:r>
            <w:r w:rsidRPr="003060F9">
              <w:rPr>
                <w:rFonts w:ascii="Arial" w:hAnsi="Arial"/>
                <w:sz w:val="18"/>
                <w:lang w:val="en-US" w:eastAsia="zh-CN"/>
              </w:rPr>
              <w:t>.7292</w:t>
            </w:r>
          </w:p>
        </w:tc>
        <w:tc>
          <w:tcPr>
            <w:tcW w:w="580" w:type="pct"/>
            <w:tcBorders>
              <w:top w:val="single" w:sz="4" w:space="0" w:color="auto"/>
              <w:left w:val="single" w:sz="4" w:space="0" w:color="auto"/>
              <w:bottom w:val="single" w:sz="4" w:space="0" w:color="auto"/>
              <w:right w:val="single" w:sz="4" w:space="0" w:color="auto"/>
            </w:tcBorders>
            <w:vAlign w:val="center"/>
          </w:tcPr>
          <w:p w14:paraId="45F5456D" w14:textId="77777777" w:rsidR="003060F9" w:rsidRPr="003060F9" w:rsidRDefault="003060F9" w:rsidP="003060F9">
            <w:pPr>
              <w:keepNext/>
              <w:keepLines/>
              <w:spacing w:after="0"/>
              <w:jc w:val="center"/>
              <w:rPr>
                <w:rFonts w:ascii="Arial"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6D7545E7"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707B0EB"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D1B06E8" w14:textId="77777777" w:rsidR="003060F9" w:rsidRPr="003060F9" w:rsidRDefault="003060F9" w:rsidP="003060F9">
            <w:pPr>
              <w:keepNext/>
              <w:keepLines/>
              <w:spacing w:after="0"/>
              <w:jc w:val="center"/>
              <w:rPr>
                <w:rFonts w:ascii="Arial" w:hAnsi="Arial"/>
                <w:sz w:val="18"/>
              </w:rPr>
            </w:pPr>
          </w:p>
        </w:tc>
      </w:tr>
      <w:tr w:rsidR="003060F9" w:rsidRPr="003060F9" w14:paraId="5B4F98E3"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1ECDF6" w14:textId="77777777" w:rsidR="003060F9" w:rsidRPr="003060F9" w:rsidRDefault="003060F9" w:rsidP="003060F9">
            <w:pPr>
              <w:keepNext/>
              <w:keepLines/>
              <w:spacing w:after="0"/>
              <w:ind w:left="851" w:hanging="851"/>
              <w:rPr>
                <w:rFonts w:ascii="Arial" w:hAnsi="Arial"/>
                <w:sz w:val="18"/>
                <w:lang w:val="en-US" w:eastAsia="zh-CN"/>
              </w:rPr>
            </w:pPr>
            <w:r w:rsidRPr="003060F9">
              <w:rPr>
                <w:rFonts w:ascii="Arial" w:hAnsi="Arial"/>
                <w:sz w:val="18"/>
              </w:rPr>
              <w:t>N</w:t>
            </w:r>
            <w:r w:rsidRPr="003060F9">
              <w:rPr>
                <w:rFonts w:ascii="Arial" w:hAnsi="Arial"/>
                <w:sz w:val="18"/>
                <w:lang w:val="en-US"/>
              </w:rPr>
              <w:t>ote 1:</w:t>
            </w:r>
            <w:r w:rsidRPr="003060F9">
              <w:rPr>
                <w:rFonts w:ascii="Arial" w:hAnsi="Arial"/>
                <w:sz w:val="18"/>
                <w:lang w:val="en-US"/>
              </w:rPr>
              <w:tab/>
              <w:t xml:space="preserve">SS/PBCH block is transmitted in slot #0 with periodicity </w:t>
            </w:r>
            <w:r w:rsidRPr="003060F9">
              <w:rPr>
                <w:rFonts w:ascii="Arial" w:hAnsi="Arial"/>
                <w:sz w:val="18"/>
                <w:lang w:val="en-US" w:eastAsia="zh-CN"/>
              </w:rPr>
              <w:t>4</w:t>
            </w:r>
            <w:r w:rsidRPr="003060F9">
              <w:rPr>
                <w:rFonts w:ascii="Arial" w:hAnsi="Arial"/>
                <w:sz w:val="18"/>
                <w:lang w:val="en-US"/>
              </w:rPr>
              <w:t>0 ms</w:t>
            </w:r>
            <w:r w:rsidRPr="003060F9">
              <w:rPr>
                <w:rFonts w:ascii="Arial" w:hAnsi="Arial"/>
                <w:sz w:val="18"/>
                <w:lang w:val="en-US" w:eastAsia="zh-CN"/>
              </w:rPr>
              <w:t>.</w:t>
            </w:r>
          </w:p>
          <w:p w14:paraId="32D04111" w14:textId="77777777" w:rsidR="003060F9" w:rsidRPr="003060F9" w:rsidRDefault="003060F9" w:rsidP="003060F9">
            <w:pPr>
              <w:keepNext/>
              <w:keepLines/>
              <w:spacing w:after="0"/>
              <w:ind w:left="851" w:hanging="851"/>
              <w:rPr>
                <w:rFonts w:ascii="Arial" w:hAnsi="Arial"/>
                <w:sz w:val="18"/>
                <w:lang w:val="en-US" w:eastAsia="zh-CN"/>
              </w:rPr>
            </w:pPr>
            <w:r w:rsidRPr="003060F9">
              <w:rPr>
                <w:rFonts w:ascii="Arial" w:hAnsi="Arial"/>
                <w:sz w:val="18"/>
                <w:lang w:val="en-US"/>
              </w:rPr>
              <w:t>Note 2:</w:t>
            </w:r>
            <w:r w:rsidRPr="003060F9">
              <w:rPr>
                <w:rFonts w:ascii="Arial" w:hAnsi="Arial"/>
                <w:sz w:val="18"/>
                <w:lang w:val="en-US"/>
              </w:rPr>
              <w:tab/>
              <w:t>Slot i is slot index per 2 frames</w:t>
            </w:r>
            <w:r w:rsidRPr="003060F9">
              <w:rPr>
                <w:rFonts w:ascii="Arial" w:hAnsi="Arial"/>
                <w:sz w:val="18"/>
                <w:lang w:val="en-US" w:eastAsia="zh-CN"/>
              </w:rPr>
              <w:t>.</w:t>
            </w:r>
          </w:p>
          <w:p w14:paraId="7A5CF5D3" w14:textId="77777777" w:rsidR="003060F9" w:rsidRPr="003060F9" w:rsidRDefault="003060F9" w:rsidP="003060F9">
            <w:pPr>
              <w:keepNext/>
              <w:keepLines/>
              <w:spacing w:after="0"/>
              <w:ind w:left="851" w:hanging="851"/>
              <w:rPr>
                <w:rFonts w:ascii="Arial" w:eastAsia="SimSun" w:hAnsi="Arial"/>
                <w:sz w:val="18"/>
                <w:lang w:val="en-US" w:eastAsia="zh-CN"/>
              </w:rPr>
            </w:pPr>
            <w:r w:rsidRPr="003060F9">
              <w:rPr>
                <w:rFonts w:ascii="Arial" w:hAnsi="Arial"/>
                <w:sz w:val="18"/>
                <w:lang w:val="en-US"/>
              </w:rPr>
              <w:t>Note 3:</w:t>
            </w:r>
            <w:r w:rsidRPr="003060F9">
              <w:rPr>
                <w:rFonts w:ascii="Arial" w:hAnsi="Arial"/>
                <w:sz w:val="18"/>
                <w:lang w:val="en-US"/>
              </w:rPr>
              <w:tab/>
              <w:t>No PDSCH data scheduling on slots with LTE PBCH/PSS/SSS</w:t>
            </w:r>
            <w:r w:rsidRPr="003060F9">
              <w:rPr>
                <w:rFonts w:ascii="Arial" w:eastAsia="SimSun" w:hAnsi="Arial"/>
                <w:sz w:val="18"/>
                <w:lang w:val="en-US" w:eastAsia="zh-CN"/>
              </w:rPr>
              <w:t>.</w:t>
            </w:r>
          </w:p>
        </w:tc>
      </w:tr>
    </w:tbl>
    <w:p w14:paraId="17A91269" w14:textId="77777777" w:rsidR="003060F9" w:rsidRPr="003060F9" w:rsidRDefault="003060F9" w:rsidP="003060F9"/>
    <w:p w14:paraId="4C3406BB" w14:textId="77777777" w:rsidR="003060F9" w:rsidRPr="003060F9" w:rsidRDefault="003060F9" w:rsidP="003060F9">
      <w:pPr>
        <w:keepNext/>
        <w:keepLines/>
        <w:spacing w:before="60"/>
        <w:jc w:val="center"/>
        <w:rPr>
          <w:rFonts w:ascii="Arial" w:hAnsi="Arial"/>
          <w:b/>
        </w:rPr>
      </w:pPr>
      <w:r w:rsidRPr="003060F9">
        <w:rPr>
          <w:rFonts w:ascii="Arial" w:hAnsi="Arial"/>
          <w:b/>
        </w:rPr>
        <w:t xml:space="preserve">Table </w:t>
      </w:r>
      <w:r w:rsidRPr="003060F9">
        <w:rPr>
          <w:rFonts w:ascii="Arial" w:hAnsi="Arial"/>
          <w:b/>
          <w:lang w:eastAsia="zh-CN"/>
        </w:rPr>
        <w:t>A.3.2.2.</w:t>
      </w:r>
      <w:r w:rsidRPr="003060F9">
        <w:rPr>
          <w:rFonts w:ascii="Arial" w:hAnsi="Arial"/>
          <w:b/>
          <w:lang w:val="en-US" w:eastAsia="zh-CN"/>
        </w:rPr>
        <w:t xml:space="preserve">2-29 </w:t>
      </w:r>
      <w:r w:rsidRPr="003060F9">
        <w:rPr>
          <w:rFonts w:ascii="Arial" w:hAnsi="Arial"/>
          <w:b/>
        </w:rPr>
        <w:t xml:space="preserve">: </w:t>
      </w:r>
      <w:r w:rsidRPr="003060F9">
        <w:rPr>
          <w:rFonts w:ascii="Arial" w:eastAsia="SimSun" w:hAnsi="Arial"/>
          <w:b/>
        </w:rPr>
        <w:t xml:space="preserve">PDSCH Reference Channel for TDD UL-DL pattern </w:t>
      </w:r>
      <w:r w:rsidRPr="003060F9">
        <w:rPr>
          <w:rFonts w:ascii="Arial" w:hAnsi="Arial"/>
          <w:b/>
        </w:rPr>
        <w:t>FR1</w:t>
      </w:r>
      <w:r w:rsidRPr="003060F9">
        <w:rPr>
          <w:rFonts w:ascii="Arial" w:eastAsia="SimSun" w:hAnsi="Arial"/>
          <w:b/>
        </w:rPr>
        <w:t>.</w:t>
      </w:r>
      <w:r w:rsidRPr="003060F9">
        <w:rPr>
          <w:rFonts w:ascii="Arial" w:eastAsia="SimSun" w:hAnsi="Arial"/>
          <w:b/>
          <w:lang w:val="en-US" w:eastAsia="zh-CN"/>
        </w:rPr>
        <w:t>30</w:t>
      </w:r>
      <w:r w:rsidRPr="003060F9">
        <w:rPr>
          <w:rFonts w:ascii="Arial" w:eastAsia="SimSun" w:hAnsi="Arial"/>
          <w:b/>
        </w:rPr>
        <w:t>-1</w:t>
      </w:r>
      <w:r w:rsidRPr="003060F9">
        <w:rPr>
          <w:rFonts w:ascii="Arial" w:eastAsia="SimSun" w:hAnsi="Arial"/>
          <w:b/>
          <w:lang w:eastAsia="zh-CN"/>
        </w:rPr>
        <w:t xml:space="preserve"> </w:t>
      </w:r>
      <w:r w:rsidRPr="003060F9">
        <w:rPr>
          <w:rFonts w:ascii="Arial" w:hAnsi="Arial"/>
          <w:b/>
        </w:rPr>
        <w:t>with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3060F9" w:rsidRPr="003060F9" w14:paraId="3385631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F323CE"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44B15094"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616D2731"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1B507A0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F370621" w14:textId="77777777" w:rsidR="003060F9" w:rsidRPr="003060F9" w:rsidRDefault="003060F9" w:rsidP="003060F9">
            <w:pPr>
              <w:keepNext/>
              <w:keepLines/>
              <w:spacing w:after="0"/>
              <w:rPr>
                <w:rFonts w:ascii="Arial" w:hAnsi="Arial"/>
                <w:sz w:val="18"/>
              </w:rPr>
            </w:pPr>
            <w:r w:rsidRPr="003060F9">
              <w:rPr>
                <w:rFonts w:ascii="Arial" w:hAnsi="Arial"/>
                <w:sz w:val="18"/>
              </w:rPr>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1CF2F03D"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EF71C3E" w14:textId="77777777" w:rsidR="003060F9" w:rsidRPr="003060F9" w:rsidRDefault="003060F9" w:rsidP="003060F9">
            <w:pPr>
              <w:keepNext/>
              <w:keepLines/>
              <w:spacing w:after="0"/>
              <w:jc w:val="center"/>
              <w:rPr>
                <w:rFonts w:ascii="Arial" w:hAnsi="Arial"/>
                <w:sz w:val="18"/>
              </w:rPr>
            </w:pPr>
            <w:r w:rsidRPr="003060F9">
              <w:rPr>
                <w:rFonts w:ascii="Arial" w:hAnsi="Arial"/>
                <w:sz w:val="18"/>
              </w:rPr>
              <w:t>R.PDSCH.2-29.1 TDD</w:t>
            </w:r>
          </w:p>
        </w:tc>
        <w:tc>
          <w:tcPr>
            <w:tcW w:w="420" w:type="pct"/>
            <w:tcBorders>
              <w:top w:val="single" w:sz="4" w:space="0" w:color="auto"/>
              <w:left w:val="single" w:sz="4" w:space="0" w:color="auto"/>
              <w:bottom w:val="single" w:sz="4" w:space="0" w:color="auto"/>
              <w:right w:val="single" w:sz="4" w:space="0" w:color="auto"/>
            </w:tcBorders>
            <w:vAlign w:val="center"/>
          </w:tcPr>
          <w:p w14:paraId="59034652"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DADA2C9"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94AE18C"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8BB7A53" w14:textId="77777777" w:rsidR="003060F9" w:rsidRPr="003060F9" w:rsidRDefault="003060F9" w:rsidP="003060F9">
            <w:pPr>
              <w:keepNext/>
              <w:keepLines/>
              <w:spacing w:after="0"/>
              <w:jc w:val="center"/>
              <w:rPr>
                <w:rFonts w:ascii="Arial" w:hAnsi="Arial"/>
                <w:sz w:val="18"/>
                <w:lang w:eastAsia="zh-CN"/>
              </w:rPr>
            </w:pPr>
          </w:p>
        </w:tc>
      </w:tr>
      <w:tr w:rsidR="003060F9" w:rsidRPr="003060F9" w14:paraId="6A75360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670B87" w14:textId="77777777" w:rsidR="003060F9" w:rsidRPr="003060F9" w:rsidRDefault="003060F9" w:rsidP="003060F9">
            <w:pPr>
              <w:keepNext/>
              <w:keepLines/>
              <w:spacing w:after="0"/>
              <w:rPr>
                <w:rFonts w:ascii="Arial" w:hAnsi="Arial"/>
                <w:sz w:val="18"/>
              </w:rPr>
            </w:pPr>
            <w:r w:rsidRPr="003060F9">
              <w:rPr>
                <w:rFonts w:ascii="Arial" w:hAnsi="Arial"/>
                <w:sz w:val="18"/>
              </w:rPr>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01322CD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7CEECBB4"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7009C0E9"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13A8E1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E694A3D"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851F01C" w14:textId="77777777" w:rsidR="003060F9" w:rsidRPr="003060F9" w:rsidRDefault="003060F9" w:rsidP="003060F9">
            <w:pPr>
              <w:keepNext/>
              <w:keepLines/>
              <w:spacing w:after="0"/>
              <w:jc w:val="center"/>
              <w:rPr>
                <w:rFonts w:ascii="Arial" w:hAnsi="Arial"/>
                <w:sz w:val="18"/>
              </w:rPr>
            </w:pPr>
          </w:p>
        </w:tc>
      </w:tr>
      <w:tr w:rsidR="003060F9" w:rsidRPr="003060F9" w14:paraId="45FAEE3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DA61B1C" w14:textId="77777777" w:rsidR="003060F9" w:rsidRPr="003060F9" w:rsidRDefault="003060F9" w:rsidP="003060F9">
            <w:pPr>
              <w:keepNext/>
              <w:keepLines/>
              <w:spacing w:after="0"/>
              <w:rPr>
                <w:rFonts w:ascii="Arial" w:hAnsi="Arial"/>
                <w:sz w:val="18"/>
              </w:rPr>
            </w:pPr>
            <w:r w:rsidRPr="003060F9">
              <w:rPr>
                <w:rFonts w:ascii="Arial" w:hAnsi="Arial"/>
                <w:sz w:val="18"/>
              </w:rPr>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586ACAFA" w14:textId="77777777" w:rsidR="003060F9" w:rsidRPr="003060F9" w:rsidRDefault="003060F9" w:rsidP="003060F9">
            <w:pPr>
              <w:keepNext/>
              <w:keepLines/>
              <w:spacing w:after="0"/>
              <w:jc w:val="center"/>
              <w:rPr>
                <w:rFonts w:ascii="Arial" w:hAnsi="Arial"/>
                <w:sz w:val="18"/>
              </w:rPr>
            </w:pPr>
            <w:r w:rsidRPr="003060F9">
              <w:rPr>
                <w:rFonts w:ascii="Arial" w:hAnsi="Arial"/>
                <w:sz w:val="18"/>
              </w:rPr>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13F9AF71" w14:textId="77777777" w:rsidR="003060F9" w:rsidRPr="003060F9" w:rsidRDefault="003060F9" w:rsidP="003060F9">
            <w:pPr>
              <w:keepNext/>
              <w:keepLines/>
              <w:spacing w:after="0"/>
              <w:jc w:val="center"/>
              <w:rPr>
                <w:rFonts w:ascii="Arial" w:hAnsi="Arial"/>
                <w:sz w:val="18"/>
              </w:rPr>
            </w:pPr>
            <w:r w:rsidRPr="003060F9">
              <w:rPr>
                <w:rFonts w:ascii="Arial" w:hAnsi="Arial"/>
                <w:sz w:val="18"/>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6CCC34A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10BCF4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D1B485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AB2BC9F" w14:textId="77777777" w:rsidR="003060F9" w:rsidRPr="003060F9" w:rsidRDefault="003060F9" w:rsidP="003060F9">
            <w:pPr>
              <w:keepNext/>
              <w:keepLines/>
              <w:spacing w:after="0"/>
              <w:jc w:val="center"/>
              <w:rPr>
                <w:rFonts w:ascii="Arial" w:hAnsi="Arial"/>
                <w:sz w:val="18"/>
              </w:rPr>
            </w:pPr>
          </w:p>
        </w:tc>
      </w:tr>
      <w:tr w:rsidR="003060F9" w:rsidRPr="003060F9" w14:paraId="28DD3D0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916E46" w14:textId="77777777" w:rsidR="003060F9" w:rsidRPr="003060F9" w:rsidRDefault="003060F9" w:rsidP="003060F9">
            <w:pPr>
              <w:keepNext/>
              <w:keepLines/>
              <w:spacing w:after="0"/>
              <w:rPr>
                <w:rFonts w:ascii="Arial" w:hAnsi="Arial"/>
                <w:sz w:val="18"/>
              </w:rPr>
            </w:pPr>
            <w:r w:rsidRPr="003060F9">
              <w:rPr>
                <w:rFonts w:ascii="Arial" w:hAnsi="Arial"/>
                <w:sz w:val="18"/>
              </w:rPr>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54405968" w14:textId="77777777" w:rsidR="003060F9" w:rsidRPr="003060F9" w:rsidRDefault="003060F9" w:rsidP="003060F9">
            <w:pPr>
              <w:keepNext/>
              <w:keepLines/>
              <w:spacing w:after="0"/>
              <w:jc w:val="center"/>
              <w:rPr>
                <w:rFonts w:ascii="Arial" w:hAnsi="Arial"/>
                <w:sz w:val="18"/>
              </w:rPr>
            </w:pPr>
            <w:r w:rsidRPr="003060F9">
              <w:rPr>
                <w:rFonts w:ascii="Arial" w:hAnsi="Arial"/>
                <w:sz w:val="18"/>
              </w:rPr>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43B2CCCA" w14:textId="77777777" w:rsidR="003060F9" w:rsidRPr="003060F9" w:rsidRDefault="003060F9" w:rsidP="003060F9">
            <w:pPr>
              <w:keepNext/>
              <w:keepLines/>
              <w:spacing w:after="0"/>
              <w:jc w:val="center"/>
              <w:rPr>
                <w:rFonts w:ascii="Arial" w:hAnsi="Arial"/>
                <w:sz w:val="18"/>
              </w:rPr>
            </w:pPr>
            <w:r w:rsidRPr="003060F9">
              <w:rPr>
                <w:rFonts w:ascii="Arial" w:hAnsi="Arial"/>
                <w:sz w:val="18"/>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3D672B5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9F666C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CD270C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03E80B9" w14:textId="77777777" w:rsidR="003060F9" w:rsidRPr="003060F9" w:rsidRDefault="003060F9" w:rsidP="003060F9">
            <w:pPr>
              <w:keepNext/>
              <w:keepLines/>
              <w:spacing w:after="0"/>
              <w:jc w:val="center"/>
              <w:rPr>
                <w:rFonts w:ascii="Arial" w:hAnsi="Arial"/>
                <w:sz w:val="18"/>
              </w:rPr>
            </w:pPr>
          </w:p>
        </w:tc>
      </w:tr>
      <w:tr w:rsidR="003060F9" w:rsidRPr="003060F9" w14:paraId="40E1847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A7A3CAF" w14:textId="77777777" w:rsidR="003060F9" w:rsidRPr="003060F9" w:rsidRDefault="003060F9" w:rsidP="003060F9">
            <w:pPr>
              <w:keepNext/>
              <w:keepLines/>
              <w:spacing w:after="0"/>
              <w:rPr>
                <w:rFonts w:ascii="Arial" w:hAnsi="Arial"/>
                <w:sz w:val="18"/>
              </w:rPr>
            </w:pPr>
            <w:r w:rsidRPr="003060F9">
              <w:rPr>
                <w:rFonts w:ascii="Arial" w:hAnsi="Arial"/>
                <w:sz w:val="18"/>
              </w:rPr>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4E76DFF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4179D646"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7A1E1E5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07E9A1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3EA3DE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C55566E" w14:textId="77777777" w:rsidR="003060F9" w:rsidRPr="003060F9" w:rsidRDefault="003060F9" w:rsidP="003060F9">
            <w:pPr>
              <w:keepNext/>
              <w:keepLines/>
              <w:spacing w:after="0"/>
              <w:jc w:val="center"/>
              <w:rPr>
                <w:rFonts w:ascii="Arial" w:hAnsi="Arial"/>
                <w:sz w:val="18"/>
              </w:rPr>
            </w:pPr>
          </w:p>
        </w:tc>
      </w:tr>
      <w:tr w:rsidR="003060F9" w:rsidRPr="003060F9" w14:paraId="437EABC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6A2ABA8"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9A0263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FE80D0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448FD6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F2EC1F9"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FD4279A"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690016FC" w14:textId="77777777" w:rsidR="003060F9" w:rsidRPr="003060F9" w:rsidRDefault="003060F9" w:rsidP="003060F9">
            <w:pPr>
              <w:keepNext/>
              <w:keepLines/>
              <w:spacing w:after="0"/>
              <w:jc w:val="center"/>
              <w:rPr>
                <w:rFonts w:ascii="Arial" w:hAnsi="Arial"/>
                <w:sz w:val="18"/>
              </w:rPr>
            </w:pPr>
          </w:p>
        </w:tc>
      </w:tr>
      <w:tr w:rsidR="003060F9" w:rsidRPr="003060F9" w14:paraId="7F0EE77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D917A5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010E3AA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9ED38F1"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CAE3D5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373CBA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C5942EE"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576955D6" w14:textId="77777777" w:rsidR="003060F9" w:rsidRPr="003060F9" w:rsidRDefault="003060F9" w:rsidP="003060F9">
            <w:pPr>
              <w:keepNext/>
              <w:keepLines/>
              <w:spacing w:after="0"/>
              <w:jc w:val="center"/>
              <w:rPr>
                <w:rFonts w:ascii="Arial" w:hAnsi="Arial"/>
                <w:sz w:val="18"/>
              </w:rPr>
            </w:pPr>
          </w:p>
        </w:tc>
      </w:tr>
      <w:tr w:rsidR="003060F9" w:rsidRPr="003060F9" w14:paraId="6B856A9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D3335F"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666ADB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C21FB40"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EB0969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78D547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3EDB1D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0CB8A4D" w14:textId="77777777" w:rsidR="003060F9" w:rsidRPr="003060F9" w:rsidRDefault="003060F9" w:rsidP="003060F9">
            <w:pPr>
              <w:keepNext/>
              <w:keepLines/>
              <w:spacing w:after="0"/>
              <w:jc w:val="center"/>
              <w:rPr>
                <w:rFonts w:ascii="Arial" w:hAnsi="Arial"/>
                <w:sz w:val="18"/>
              </w:rPr>
            </w:pPr>
          </w:p>
        </w:tc>
      </w:tr>
      <w:tr w:rsidR="003060F9" w:rsidRPr="003060F9" w14:paraId="22FCADB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857DD2D"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DCD06F3"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D907F02"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B65245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22F71A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126C90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7FC3EA8" w14:textId="77777777" w:rsidR="003060F9" w:rsidRPr="003060F9" w:rsidRDefault="003060F9" w:rsidP="003060F9">
            <w:pPr>
              <w:keepNext/>
              <w:keepLines/>
              <w:spacing w:after="0"/>
              <w:jc w:val="center"/>
              <w:rPr>
                <w:rFonts w:ascii="Arial" w:hAnsi="Arial"/>
                <w:sz w:val="18"/>
              </w:rPr>
            </w:pPr>
          </w:p>
        </w:tc>
      </w:tr>
      <w:tr w:rsidR="003060F9" w:rsidRPr="003060F9" w14:paraId="00E1BD3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2A0201D"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3FCD6F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5CED6A8"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1B0DD59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CC773F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AB9C05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313FD1B" w14:textId="77777777" w:rsidR="003060F9" w:rsidRPr="003060F9" w:rsidRDefault="003060F9" w:rsidP="003060F9">
            <w:pPr>
              <w:keepNext/>
              <w:keepLines/>
              <w:spacing w:after="0"/>
              <w:jc w:val="center"/>
              <w:rPr>
                <w:rFonts w:ascii="Arial" w:hAnsi="Arial"/>
                <w:sz w:val="18"/>
              </w:rPr>
            </w:pPr>
          </w:p>
        </w:tc>
      </w:tr>
      <w:tr w:rsidR="003060F9" w:rsidRPr="003060F9" w14:paraId="5516E38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F23C61B"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A73FAB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E650123" w14:textId="77777777" w:rsidR="003060F9" w:rsidRPr="003060F9" w:rsidRDefault="003060F9" w:rsidP="003060F9">
            <w:pPr>
              <w:keepNext/>
              <w:keepLines/>
              <w:spacing w:after="0"/>
              <w:jc w:val="center"/>
              <w:rPr>
                <w:rFonts w:ascii="Arial" w:hAnsi="Arial"/>
                <w:sz w:val="18"/>
                <w:lang w:val="en-US" w:eastAsia="zh-CN"/>
              </w:rPr>
            </w:pPr>
            <w:r w:rsidRPr="003060F9">
              <w:rPr>
                <w:rFonts w:ascii="Arial" w:hAnsi="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63E9755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E46FAA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40A71B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FB886C4" w14:textId="77777777" w:rsidR="003060F9" w:rsidRPr="003060F9" w:rsidRDefault="003060F9" w:rsidP="003060F9">
            <w:pPr>
              <w:keepNext/>
              <w:keepLines/>
              <w:spacing w:after="0"/>
              <w:jc w:val="center"/>
              <w:rPr>
                <w:rFonts w:ascii="Arial" w:hAnsi="Arial"/>
                <w:sz w:val="18"/>
              </w:rPr>
            </w:pPr>
          </w:p>
        </w:tc>
      </w:tr>
      <w:tr w:rsidR="003060F9" w:rsidRPr="003060F9" w14:paraId="732DE99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A2348BE" w14:textId="77777777" w:rsidR="003060F9" w:rsidRPr="003060F9" w:rsidRDefault="003060F9" w:rsidP="003060F9">
            <w:pPr>
              <w:keepNext/>
              <w:keepLines/>
              <w:spacing w:after="0"/>
              <w:rPr>
                <w:rFonts w:ascii="Arial" w:hAnsi="Arial"/>
                <w:sz w:val="18"/>
              </w:rPr>
            </w:pPr>
            <w:r w:rsidRPr="003060F9">
              <w:rPr>
                <w:rFonts w:ascii="Arial" w:hAnsi="Arial"/>
                <w:sz w:val="18"/>
              </w:rPr>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66AAA2A6"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tcPr>
          <w:p w14:paraId="3B2E9D49"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tcPr>
          <w:p w14:paraId="0654D15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EEFA595"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tcPr>
          <w:p w14:paraId="4AB0410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tcPr>
          <w:p w14:paraId="66BCC712" w14:textId="77777777" w:rsidR="003060F9" w:rsidRPr="003060F9" w:rsidRDefault="003060F9" w:rsidP="003060F9">
            <w:pPr>
              <w:keepNext/>
              <w:keepLines/>
              <w:spacing w:after="0"/>
              <w:jc w:val="center"/>
              <w:rPr>
                <w:rFonts w:ascii="Arial" w:hAnsi="Arial"/>
                <w:sz w:val="18"/>
              </w:rPr>
            </w:pPr>
          </w:p>
        </w:tc>
      </w:tr>
      <w:tr w:rsidR="003060F9" w:rsidRPr="003060F9" w14:paraId="4694F17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366F67C" w14:textId="77777777" w:rsidR="003060F9" w:rsidRPr="003060F9" w:rsidRDefault="003060F9" w:rsidP="003060F9">
            <w:pPr>
              <w:keepNext/>
              <w:keepLines/>
              <w:spacing w:after="0"/>
              <w:rPr>
                <w:rFonts w:ascii="Arial" w:hAnsi="Arial"/>
                <w:sz w:val="18"/>
              </w:rPr>
            </w:pPr>
            <w:r w:rsidRPr="003060F9">
              <w:rPr>
                <w:rFonts w:ascii="Arial" w:hAnsi="Arial"/>
                <w:sz w:val="18"/>
              </w:rPr>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600AC88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8BC39A4" w14:textId="77777777" w:rsidR="003060F9" w:rsidRPr="003060F9" w:rsidRDefault="003060F9" w:rsidP="003060F9">
            <w:pPr>
              <w:keepNext/>
              <w:keepLines/>
              <w:spacing w:after="0"/>
              <w:jc w:val="center"/>
              <w:rPr>
                <w:rFonts w:ascii="Arial" w:hAnsi="Arial"/>
                <w:sz w:val="18"/>
              </w:rPr>
            </w:pPr>
            <w:r w:rsidRPr="003060F9">
              <w:rPr>
                <w:rFonts w:ascii="Arial" w:hAnsi="Arial"/>
                <w:sz w:val="18"/>
              </w:rPr>
              <w:t>64QAM</w:t>
            </w:r>
          </w:p>
        </w:tc>
        <w:tc>
          <w:tcPr>
            <w:tcW w:w="420" w:type="pct"/>
            <w:tcBorders>
              <w:top w:val="single" w:sz="4" w:space="0" w:color="auto"/>
              <w:left w:val="single" w:sz="4" w:space="0" w:color="auto"/>
              <w:bottom w:val="single" w:sz="4" w:space="0" w:color="auto"/>
              <w:right w:val="single" w:sz="4" w:space="0" w:color="auto"/>
            </w:tcBorders>
            <w:vAlign w:val="center"/>
          </w:tcPr>
          <w:p w14:paraId="07FC047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A43684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7041D9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3F12E96" w14:textId="77777777" w:rsidR="003060F9" w:rsidRPr="003060F9" w:rsidRDefault="003060F9" w:rsidP="003060F9">
            <w:pPr>
              <w:keepNext/>
              <w:keepLines/>
              <w:spacing w:after="0"/>
              <w:jc w:val="center"/>
              <w:rPr>
                <w:rFonts w:ascii="Arial" w:hAnsi="Arial"/>
                <w:sz w:val="18"/>
              </w:rPr>
            </w:pPr>
          </w:p>
        </w:tc>
      </w:tr>
      <w:tr w:rsidR="003060F9" w:rsidRPr="003060F9" w14:paraId="5C90F70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AFFDB7C" w14:textId="77777777" w:rsidR="003060F9" w:rsidRPr="003060F9" w:rsidRDefault="003060F9" w:rsidP="003060F9">
            <w:pPr>
              <w:keepNext/>
              <w:keepLines/>
              <w:spacing w:after="0"/>
              <w:rPr>
                <w:rFonts w:ascii="Arial" w:hAnsi="Arial"/>
                <w:sz w:val="18"/>
              </w:rPr>
            </w:pPr>
            <w:r w:rsidRPr="003060F9">
              <w:rPr>
                <w:rFonts w:ascii="Arial" w:hAnsi="Arial"/>
                <w:sz w:val="18"/>
              </w:rPr>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249416E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03FD3F1" w14:textId="77777777" w:rsidR="003060F9" w:rsidRPr="003060F9" w:rsidRDefault="003060F9" w:rsidP="003060F9">
            <w:pPr>
              <w:keepNext/>
              <w:keepLines/>
              <w:spacing w:after="0"/>
              <w:jc w:val="center"/>
              <w:rPr>
                <w:rFonts w:ascii="Arial" w:hAnsi="Arial"/>
                <w:sz w:val="18"/>
              </w:rPr>
            </w:pPr>
            <w:r w:rsidRPr="003060F9">
              <w:rPr>
                <w:rFonts w:ascii="Arial" w:hAnsi="Arial"/>
                <w:sz w:val="18"/>
              </w:rPr>
              <w:t>13</w:t>
            </w:r>
          </w:p>
        </w:tc>
        <w:tc>
          <w:tcPr>
            <w:tcW w:w="420" w:type="pct"/>
            <w:tcBorders>
              <w:top w:val="single" w:sz="4" w:space="0" w:color="auto"/>
              <w:left w:val="single" w:sz="4" w:space="0" w:color="auto"/>
              <w:bottom w:val="single" w:sz="4" w:space="0" w:color="auto"/>
              <w:right w:val="single" w:sz="4" w:space="0" w:color="auto"/>
            </w:tcBorders>
            <w:vAlign w:val="center"/>
          </w:tcPr>
          <w:p w14:paraId="0BB2A29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F142CC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405E74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185FEE9" w14:textId="77777777" w:rsidR="003060F9" w:rsidRPr="003060F9" w:rsidRDefault="003060F9" w:rsidP="003060F9">
            <w:pPr>
              <w:keepNext/>
              <w:keepLines/>
              <w:spacing w:after="0"/>
              <w:jc w:val="center"/>
              <w:rPr>
                <w:rFonts w:ascii="Arial" w:hAnsi="Arial"/>
                <w:sz w:val="18"/>
              </w:rPr>
            </w:pPr>
          </w:p>
        </w:tc>
      </w:tr>
      <w:tr w:rsidR="003060F9" w:rsidRPr="003060F9" w14:paraId="7305802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060AA58" w14:textId="77777777" w:rsidR="003060F9" w:rsidRPr="003060F9" w:rsidRDefault="003060F9" w:rsidP="003060F9">
            <w:pPr>
              <w:keepNext/>
              <w:keepLines/>
              <w:spacing w:after="0"/>
              <w:rPr>
                <w:rFonts w:ascii="Arial" w:hAnsi="Arial"/>
                <w:sz w:val="18"/>
              </w:rPr>
            </w:pPr>
            <w:r w:rsidRPr="003060F9">
              <w:rPr>
                <w:rFonts w:ascii="Arial" w:hAnsi="Arial"/>
                <w:sz w:val="18"/>
              </w:rPr>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5773C8A9"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FE5DB4E" w14:textId="77777777" w:rsidR="003060F9" w:rsidRPr="003060F9" w:rsidRDefault="003060F9" w:rsidP="003060F9">
            <w:pPr>
              <w:keepNext/>
              <w:keepLines/>
              <w:spacing w:after="0"/>
              <w:jc w:val="center"/>
              <w:rPr>
                <w:rFonts w:ascii="Arial" w:hAnsi="Arial"/>
                <w:sz w:val="18"/>
              </w:rPr>
            </w:pPr>
            <w:r w:rsidRPr="003060F9">
              <w:rPr>
                <w:rFonts w:ascii="Arial" w:hAnsi="Arial"/>
                <w:sz w:val="18"/>
              </w:rPr>
              <w:t>16QAM</w:t>
            </w:r>
          </w:p>
        </w:tc>
        <w:tc>
          <w:tcPr>
            <w:tcW w:w="420" w:type="pct"/>
            <w:tcBorders>
              <w:top w:val="single" w:sz="4" w:space="0" w:color="auto"/>
              <w:left w:val="single" w:sz="4" w:space="0" w:color="auto"/>
              <w:bottom w:val="single" w:sz="4" w:space="0" w:color="auto"/>
              <w:right w:val="single" w:sz="4" w:space="0" w:color="auto"/>
            </w:tcBorders>
            <w:vAlign w:val="center"/>
          </w:tcPr>
          <w:p w14:paraId="001B05F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7C1C62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FDAA63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226BBF6" w14:textId="77777777" w:rsidR="003060F9" w:rsidRPr="003060F9" w:rsidRDefault="003060F9" w:rsidP="003060F9">
            <w:pPr>
              <w:keepNext/>
              <w:keepLines/>
              <w:spacing w:after="0"/>
              <w:jc w:val="center"/>
              <w:rPr>
                <w:rFonts w:ascii="Arial" w:hAnsi="Arial"/>
                <w:sz w:val="18"/>
              </w:rPr>
            </w:pPr>
          </w:p>
        </w:tc>
      </w:tr>
      <w:tr w:rsidR="003060F9" w:rsidRPr="003060F9" w14:paraId="5D5FD2F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511D2A0" w14:textId="77777777" w:rsidR="003060F9" w:rsidRPr="003060F9" w:rsidRDefault="003060F9" w:rsidP="003060F9">
            <w:pPr>
              <w:keepNext/>
              <w:keepLines/>
              <w:spacing w:after="0"/>
              <w:rPr>
                <w:rFonts w:ascii="Arial" w:hAnsi="Arial"/>
                <w:sz w:val="18"/>
              </w:rPr>
            </w:pPr>
            <w:r w:rsidRPr="003060F9">
              <w:rPr>
                <w:rFonts w:ascii="Arial" w:hAnsi="Arial"/>
                <w:sz w:val="18"/>
              </w:rPr>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07CA0D2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687B5E" w14:textId="77777777" w:rsidR="003060F9" w:rsidRPr="003060F9" w:rsidRDefault="003060F9" w:rsidP="003060F9">
            <w:pPr>
              <w:keepNext/>
              <w:keepLines/>
              <w:spacing w:after="0"/>
              <w:jc w:val="center"/>
              <w:rPr>
                <w:rFonts w:ascii="Arial" w:hAnsi="Arial"/>
                <w:sz w:val="18"/>
              </w:rPr>
            </w:pPr>
            <w:r w:rsidRPr="003060F9">
              <w:rPr>
                <w:rFonts w:ascii="Arial" w:hAnsi="Arial" w:cs="Arial"/>
                <w:sz w:val="18"/>
              </w:rPr>
              <w:t>0.48</w:t>
            </w:r>
          </w:p>
        </w:tc>
        <w:tc>
          <w:tcPr>
            <w:tcW w:w="420" w:type="pct"/>
            <w:tcBorders>
              <w:top w:val="single" w:sz="4" w:space="0" w:color="auto"/>
              <w:left w:val="single" w:sz="4" w:space="0" w:color="auto"/>
              <w:bottom w:val="single" w:sz="4" w:space="0" w:color="auto"/>
              <w:right w:val="single" w:sz="4" w:space="0" w:color="auto"/>
            </w:tcBorders>
            <w:vAlign w:val="center"/>
          </w:tcPr>
          <w:p w14:paraId="5C51C74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8579C1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40B9390"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B28F586" w14:textId="77777777" w:rsidR="003060F9" w:rsidRPr="003060F9" w:rsidRDefault="003060F9" w:rsidP="003060F9">
            <w:pPr>
              <w:keepNext/>
              <w:keepLines/>
              <w:spacing w:after="0"/>
              <w:jc w:val="center"/>
              <w:rPr>
                <w:rFonts w:ascii="Arial" w:hAnsi="Arial"/>
                <w:sz w:val="18"/>
              </w:rPr>
            </w:pPr>
          </w:p>
        </w:tc>
      </w:tr>
      <w:tr w:rsidR="003060F9" w:rsidRPr="003060F9" w14:paraId="37739E2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02D6443" w14:textId="77777777" w:rsidR="003060F9" w:rsidRPr="003060F9" w:rsidRDefault="003060F9" w:rsidP="003060F9">
            <w:pPr>
              <w:keepNext/>
              <w:keepLines/>
              <w:spacing w:after="0"/>
              <w:rPr>
                <w:rFonts w:ascii="Arial" w:hAnsi="Arial"/>
                <w:sz w:val="18"/>
              </w:rPr>
            </w:pPr>
            <w:r w:rsidRPr="003060F9">
              <w:rPr>
                <w:rFonts w:ascii="Arial" w:hAnsi="Arial"/>
                <w:sz w:val="18"/>
              </w:rPr>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286C34F5"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A3873F1" w14:textId="77777777" w:rsidR="003060F9" w:rsidRPr="003060F9" w:rsidRDefault="003060F9" w:rsidP="003060F9">
            <w:pPr>
              <w:keepNext/>
              <w:keepLines/>
              <w:spacing w:after="0"/>
              <w:jc w:val="center"/>
              <w:rPr>
                <w:rFonts w:ascii="Arial" w:hAnsi="Arial"/>
                <w:sz w:val="18"/>
              </w:rPr>
            </w:pPr>
            <w:r w:rsidRPr="003060F9">
              <w:rPr>
                <w:rFonts w:ascii="Arial" w:hAnsi="Arial"/>
                <w:sz w:val="18"/>
              </w:rPr>
              <w:t>1</w:t>
            </w:r>
          </w:p>
        </w:tc>
        <w:tc>
          <w:tcPr>
            <w:tcW w:w="420" w:type="pct"/>
            <w:tcBorders>
              <w:top w:val="single" w:sz="4" w:space="0" w:color="auto"/>
              <w:left w:val="single" w:sz="4" w:space="0" w:color="auto"/>
              <w:bottom w:val="single" w:sz="4" w:space="0" w:color="auto"/>
              <w:right w:val="single" w:sz="4" w:space="0" w:color="auto"/>
            </w:tcBorders>
            <w:vAlign w:val="center"/>
          </w:tcPr>
          <w:p w14:paraId="42C4D5B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446CBC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B04816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6E4829C" w14:textId="77777777" w:rsidR="003060F9" w:rsidRPr="003060F9" w:rsidRDefault="003060F9" w:rsidP="003060F9">
            <w:pPr>
              <w:keepNext/>
              <w:keepLines/>
              <w:spacing w:after="0"/>
              <w:jc w:val="center"/>
              <w:rPr>
                <w:rFonts w:ascii="Arial" w:hAnsi="Arial"/>
                <w:sz w:val="18"/>
              </w:rPr>
            </w:pPr>
          </w:p>
        </w:tc>
      </w:tr>
      <w:tr w:rsidR="003060F9" w:rsidRPr="003060F9" w14:paraId="4B53575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87CF6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Number of DMRS </w:t>
            </w:r>
            <w:r w:rsidRPr="003060F9">
              <w:rPr>
                <w:rFonts w:ascii="Arial" w:hAnsi="Arial"/>
                <w:sz w:val="18"/>
                <w:lang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1A2D99D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627274C9"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5BF7340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5932DA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A4A71D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4FD7A8D" w14:textId="77777777" w:rsidR="003060F9" w:rsidRPr="003060F9" w:rsidRDefault="003060F9" w:rsidP="003060F9">
            <w:pPr>
              <w:keepNext/>
              <w:keepLines/>
              <w:spacing w:after="0"/>
              <w:jc w:val="center"/>
              <w:rPr>
                <w:rFonts w:ascii="Arial" w:hAnsi="Arial"/>
                <w:sz w:val="18"/>
              </w:rPr>
            </w:pPr>
          </w:p>
        </w:tc>
      </w:tr>
      <w:tr w:rsidR="003060F9" w:rsidRPr="003060F9" w14:paraId="5AC0758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749FEC4"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CBF8975"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B0928B0"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96AEA5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5ABDAFF"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CFD63F8"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FF0FA54" w14:textId="77777777" w:rsidR="003060F9" w:rsidRPr="003060F9" w:rsidRDefault="003060F9" w:rsidP="003060F9">
            <w:pPr>
              <w:keepNext/>
              <w:keepLines/>
              <w:spacing w:after="0"/>
              <w:jc w:val="center"/>
              <w:rPr>
                <w:rFonts w:ascii="Arial" w:hAnsi="Arial"/>
                <w:sz w:val="18"/>
              </w:rPr>
            </w:pPr>
          </w:p>
        </w:tc>
      </w:tr>
      <w:tr w:rsidR="003060F9" w:rsidRPr="003060F9" w14:paraId="6592792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469B68D"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068D1864"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ED6DA5"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894516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D04671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CF3A27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9AB8ED0" w14:textId="77777777" w:rsidR="003060F9" w:rsidRPr="003060F9" w:rsidRDefault="003060F9" w:rsidP="003060F9">
            <w:pPr>
              <w:keepNext/>
              <w:keepLines/>
              <w:spacing w:after="0"/>
              <w:jc w:val="center"/>
              <w:rPr>
                <w:rFonts w:ascii="Arial" w:hAnsi="Arial"/>
                <w:sz w:val="18"/>
              </w:rPr>
            </w:pPr>
          </w:p>
        </w:tc>
      </w:tr>
      <w:tr w:rsidR="003060F9" w:rsidRPr="003060F9" w14:paraId="6783D9B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F3EEB31"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6BD193B6"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21C8FF2"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CCB273A"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8ACE6F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C2648C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3C213F1" w14:textId="77777777" w:rsidR="003060F9" w:rsidRPr="003060F9" w:rsidRDefault="003060F9" w:rsidP="003060F9">
            <w:pPr>
              <w:keepNext/>
              <w:keepLines/>
              <w:spacing w:after="0"/>
              <w:jc w:val="center"/>
              <w:rPr>
                <w:rFonts w:ascii="Arial" w:hAnsi="Arial"/>
                <w:sz w:val="18"/>
              </w:rPr>
            </w:pPr>
          </w:p>
        </w:tc>
      </w:tr>
      <w:tr w:rsidR="003060F9" w:rsidRPr="003060F9" w14:paraId="51E259D9"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8453C05"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231C582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16F46FC"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502F17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CF6136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752766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1966661" w14:textId="77777777" w:rsidR="003060F9" w:rsidRPr="003060F9" w:rsidRDefault="003060F9" w:rsidP="003060F9">
            <w:pPr>
              <w:keepNext/>
              <w:keepLines/>
              <w:spacing w:after="0"/>
              <w:jc w:val="center"/>
              <w:rPr>
                <w:rFonts w:ascii="Arial" w:hAnsi="Arial"/>
                <w:sz w:val="18"/>
              </w:rPr>
            </w:pPr>
          </w:p>
        </w:tc>
      </w:tr>
      <w:tr w:rsidR="003060F9" w:rsidRPr="003060F9" w14:paraId="07515FF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39DC607"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06C2DF7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D03F234"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1B6FBF8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912B99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E65B343"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E9AE509" w14:textId="77777777" w:rsidR="003060F9" w:rsidRPr="003060F9" w:rsidRDefault="003060F9" w:rsidP="003060F9">
            <w:pPr>
              <w:keepNext/>
              <w:keepLines/>
              <w:spacing w:after="0"/>
              <w:jc w:val="center"/>
              <w:rPr>
                <w:rFonts w:ascii="Arial" w:hAnsi="Arial"/>
                <w:sz w:val="18"/>
              </w:rPr>
            </w:pPr>
          </w:p>
        </w:tc>
      </w:tr>
      <w:tr w:rsidR="003060F9" w:rsidRPr="003060F9" w14:paraId="2A79122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7DC3EF5"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76812D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EA8D4FF" w14:textId="77777777" w:rsidR="003060F9" w:rsidRPr="003060F9" w:rsidRDefault="003060F9" w:rsidP="003060F9">
            <w:pPr>
              <w:keepNext/>
              <w:keepLines/>
              <w:spacing w:after="0"/>
              <w:jc w:val="center"/>
              <w:rPr>
                <w:rFonts w:ascii="Arial" w:hAnsi="Arial"/>
                <w:sz w:val="18"/>
              </w:rPr>
            </w:pPr>
            <w:r w:rsidRPr="003060F9">
              <w:rPr>
                <w:rFonts w:ascii="Arial" w:hAnsi="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1E00084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249D31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533467C"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B23E0EE" w14:textId="77777777" w:rsidR="003060F9" w:rsidRPr="003060F9" w:rsidRDefault="003060F9" w:rsidP="003060F9">
            <w:pPr>
              <w:keepNext/>
              <w:keepLines/>
              <w:spacing w:after="0"/>
              <w:jc w:val="center"/>
              <w:rPr>
                <w:rFonts w:ascii="Arial" w:hAnsi="Arial"/>
                <w:sz w:val="18"/>
              </w:rPr>
            </w:pPr>
          </w:p>
        </w:tc>
      </w:tr>
      <w:tr w:rsidR="003060F9" w:rsidRPr="003060F9" w14:paraId="527FA05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1BA6093"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6617AB49"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3512FF17"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34D0F19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ED11EB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79381A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0E0FE12" w14:textId="77777777" w:rsidR="003060F9" w:rsidRPr="003060F9" w:rsidRDefault="003060F9" w:rsidP="003060F9">
            <w:pPr>
              <w:keepNext/>
              <w:keepLines/>
              <w:spacing w:after="0"/>
              <w:jc w:val="center"/>
              <w:rPr>
                <w:rFonts w:ascii="Arial" w:hAnsi="Arial"/>
                <w:sz w:val="18"/>
              </w:rPr>
            </w:pPr>
          </w:p>
        </w:tc>
      </w:tr>
      <w:tr w:rsidR="003060F9" w:rsidRPr="003060F9" w14:paraId="09A8223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5367B4E"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625148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791A443"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95765A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8E44E5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99DB3FE"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20F226B" w14:textId="77777777" w:rsidR="003060F9" w:rsidRPr="003060F9" w:rsidRDefault="003060F9" w:rsidP="003060F9">
            <w:pPr>
              <w:keepNext/>
              <w:keepLines/>
              <w:spacing w:after="0"/>
              <w:jc w:val="center"/>
              <w:rPr>
                <w:rFonts w:ascii="Arial" w:hAnsi="Arial"/>
                <w:sz w:val="18"/>
              </w:rPr>
            </w:pPr>
          </w:p>
        </w:tc>
      </w:tr>
      <w:tr w:rsidR="003060F9" w:rsidRPr="003060F9" w14:paraId="7970BD6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2345193"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7C2A2879"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85FB35F"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A7148D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7030C6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B00D2F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9AB3DDB" w14:textId="77777777" w:rsidR="003060F9" w:rsidRPr="003060F9" w:rsidRDefault="003060F9" w:rsidP="003060F9">
            <w:pPr>
              <w:keepNext/>
              <w:keepLines/>
              <w:spacing w:after="0"/>
              <w:jc w:val="center"/>
              <w:rPr>
                <w:rFonts w:ascii="Arial" w:hAnsi="Arial"/>
                <w:sz w:val="18"/>
              </w:rPr>
            </w:pPr>
          </w:p>
        </w:tc>
      </w:tr>
      <w:tr w:rsidR="003060F9" w:rsidRPr="003060F9" w14:paraId="2D06419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51EA66D"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3E3A29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E1C34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60DC37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90FFD4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5735E6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5FAAE86" w14:textId="77777777" w:rsidR="003060F9" w:rsidRPr="003060F9" w:rsidRDefault="003060F9" w:rsidP="003060F9">
            <w:pPr>
              <w:keepNext/>
              <w:keepLines/>
              <w:spacing w:after="0"/>
              <w:jc w:val="center"/>
              <w:rPr>
                <w:rFonts w:ascii="Arial" w:hAnsi="Arial"/>
                <w:sz w:val="18"/>
              </w:rPr>
            </w:pPr>
          </w:p>
        </w:tc>
      </w:tr>
      <w:tr w:rsidR="003060F9" w:rsidRPr="003060F9" w14:paraId="72D0EA8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40F21E2" w14:textId="77777777" w:rsidR="003060F9" w:rsidRPr="003060F9" w:rsidRDefault="003060F9" w:rsidP="003060F9">
            <w:pPr>
              <w:keepNext/>
              <w:keepLines/>
              <w:spacing w:after="0"/>
              <w:rPr>
                <w:rFonts w:ascii="Arial" w:hAnsi="Arial"/>
                <w:sz w:val="18"/>
                <w:lang w:val="sv-FI"/>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3393C7C0" w14:textId="77777777" w:rsidR="003060F9" w:rsidRPr="003060F9" w:rsidRDefault="003060F9" w:rsidP="003060F9">
            <w:pPr>
              <w:keepNext/>
              <w:keepLines/>
              <w:spacing w:after="0"/>
              <w:jc w:val="center"/>
              <w:rPr>
                <w:rFonts w:ascii="Arial" w:hAnsi="Arial"/>
                <w:sz w:val="18"/>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762D2C3" w14:textId="77777777" w:rsidR="003060F9" w:rsidRPr="003060F9" w:rsidRDefault="003060F9" w:rsidP="003060F9">
            <w:pPr>
              <w:keepNext/>
              <w:keepLines/>
              <w:spacing w:after="0"/>
              <w:jc w:val="center"/>
              <w:rPr>
                <w:rFonts w:ascii="Arial" w:hAnsi="Arial"/>
                <w:sz w:val="18"/>
                <w:lang w:val="sv-FI" w:eastAsia="zh-CN"/>
              </w:rPr>
            </w:pPr>
            <w:r w:rsidRPr="003060F9">
              <w:rPr>
                <w:rFonts w:ascii="Arial" w:hAnsi="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53C5DA7" w14:textId="77777777" w:rsidR="003060F9" w:rsidRPr="003060F9" w:rsidRDefault="003060F9" w:rsidP="003060F9">
            <w:pPr>
              <w:keepNext/>
              <w:keepLines/>
              <w:spacing w:after="0"/>
              <w:jc w:val="center"/>
              <w:rPr>
                <w:rFonts w:ascii="Arial" w:hAnsi="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67E1AF33" w14:textId="77777777" w:rsidR="003060F9" w:rsidRPr="003060F9" w:rsidRDefault="003060F9" w:rsidP="003060F9">
            <w:pPr>
              <w:keepNext/>
              <w:keepLines/>
              <w:spacing w:after="0"/>
              <w:jc w:val="center"/>
              <w:rPr>
                <w:rFonts w:ascii="Arial" w:hAnsi="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580B2812" w14:textId="77777777" w:rsidR="003060F9" w:rsidRPr="003060F9" w:rsidRDefault="003060F9" w:rsidP="003060F9">
            <w:pPr>
              <w:keepNext/>
              <w:keepLines/>
              <w:spacing w:after="0"/>
              <w:jc w:val="center"/>
              <w:rPr>
                <w:rFonts w:ascii="Arial" w:hAnsi="Arial"/>
                <w:sz w:val="18"/>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3F0D0DA3" w14:textId="77777777" w:rsidR="003060F9" w:rsidRPr="003060F9" w:rsidRDefault="003060F9" w:rsidP="003060F9">
            <w:pPr>
              <w:keepNext/>
              <w:keepLines/>
              <w:spacing w:after="0"/>
              <w:jc w:val="center"/>
              <w:rPr>
                <w:rFonts w:ascii="Arial" w:hAnsi="Arial"/>
                <w:sz w:val="18"/>
                <w:lang w:val="sv-FI"/>
              </w:rPr>
            </w:pPr>
          </w:p>
        </w:tc>
      </w:tr>
      <w:tr w:rsidR="003060F9" w:rsidRPr="003060F9" w14:paraId="6A966C2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3C2EFE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7879375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4C218D"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4CAFF34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51457C4"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877A86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18586F0" w14:textId="77777777" w:rsidR="003060F9" w:rsidRPr="003060F9" w:rsidRDefault="003060F9" w:rsidP="003060F9">
            <w:pPr>
              <w:keepNext/>
              <w:keepLines/>
              <w:spacing w:after="0"/>
              <w:jc w:val="center"/>
              <w:rPr>
                <w:rFonts w:ascii="Arial" w:hAnsi="Arial"/>
                <w:sz w:val="18"/>
              </w:rPr>
            </w:pPr>
          </w:p>
        </w:tc>
      </w:tr>
      <w:tr w:rsidR="003060F9" w:rsidRPr="003060F9" w14:paraId="78DB5AC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7BFA1CF"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DAF37EB"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6013BA4"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3859D36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910D60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5F0F90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88D895C" w14:textId="77777777" w:rsidR="003060F9" w:rsidRPr="003060F9" w:rsidRDefault="003060F9" w:rsidP="003060F9">
            <w:pPr>
              <w:keepNext/>
              <w:keepLines/>
              <w:spacing w:after="0"/>
              <w:jc w:val="center"/>
              <w:rPr>
                <w:rFonts w:ascii="Arial" w:hAnsi="Arial"/>
                <w:sz w:val="18"/>
              </w:rPr>
            </w:pPr>
          </w:p>
        </w:tc>
      </w:tr>
      <w:tr w:rsidR="003060F9" w:rsidRPr="003060F9" w14:paraId="4122CB4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2363B4B" w14:textId="77777777" w:rsidR="003060F9" w:rsidRPr="003060F9" w:rsidRDefault="003060F9" w:rsidP="003060F9">
            <w:pPr>
              <w:keepNext/>
              <w:keepLines/>
              <w:spacing w:after="0"/>
              <w:rPr>
                <w:rFonts w:ascii="Arial" w:hAnsi="Arial"/>
                <w:sz w:val="18"/>
              </w:rPr>
            </w:pPr>
            <w:r w:rsidRPr="003060F9">
              <w:rPr>
                <w:rFonts w:ascii="Arial" w:hAnsi="Arial"/>
                <w:sz w:val="18"/>
              </w:rPr>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458D6C4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5D80F827"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37BCC7C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048444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F7039B9"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F63578F" w14:textId="77777777" w:rsidR="003060F9" w:rsidRPr="003060F9" w:rsidRDefault="003060F9" w:rsidP="003060F9">
            <w:pPr>
              <w:keepNext/>
              <w:keepLines/>
              <w:spacing w:after="0"/>
              <w:jc w:val="center"/>
              <w:rPr>
                <w:rFonts w:ascii="Arial" w:hAnsi="Arial"/>
                <w:sz w:val="18"/>
              </w:rPr>
            </w:pPr>
          </w:p>
        </w:tc>
      </w:tr>
      <w:tr w:rsidR="003060F9" w:rsidRPr="003060F9" w14:paraId="09043BDB"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EDC99A9"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FFFDDC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5ED19F4"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409719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9589B48"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749EDAD"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A2FDB7E" w14:textId="77777777" w:rsidR="003060F9" w:rsidRPr="003060F9" w:rsidRDefault="003060F9" w:rsidP="003060F9">
            <w:pPr>
              <w:keepNext/>
              <w:keepLines/>
              <w:spacing w:after="0"/>
              <w:jc w:val="center"/>
              <w:rPr>
                <w:rFonts w:ascii="Arial" w:hAnsi="Arial"/>
                <w:sz w:val="18"/>
              </w:rPr>
            </w:pPr>
          </w:p>
        </w:tc>
      </w:tr>
      <w:tr w:rsidR="003060F9" w:rsidRPr="003060F9" w14:paraId="5FAC996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78F43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753C8EAE"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3AA0B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734BF2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D975015"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0E7FF9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F44DBB0" w14:textId="77777777" w:rsidR="003060F9" w:rsidRPr="003060F9" w:rsidRDefault="003060F9" w:rsidP="003060F9">
            <w:pPr>
              <w:keepNext/>
              <w:keepLines/>
              <w:spacing w:after="0"/>
              <w:jc w:val="center"/>
              <w:rPr>
                <w:rFonts w:ascii="Arial" w:hAnsi="Arial"/>
                <w:sz w:val="18"/>
              </w:rPr>
            </w:pPr>
          </w:p>
        </w:tc>
      </w:tr>
      <w:tr w:rsidR="003060F9" w:rsidRPr="003060F9" w14:paraId="72FBBB9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B869DB2"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765CB138"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079F69"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87B78E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3DA1621"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08FAC27"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2CC4EE8" w14:textId="77777777" w:rsidR="003060F9" w:rsidRPr="003060F9" w:rsidRDefault="003060F9" w:rsidP="003060F9">
            <w:pPr>
              <w:keepNext/>
              <w:keepLines/>
              <w:spacing w:after="0"/>
              <w:jc w:val="center"/>
              <w:rPr>
                <w:rFonts w:ascii="Arial" w:hAnsi="Arial"/>
                <w:sz w:val="18"/>
              </w:rPr>
            </w:pPr>
          </w:p>
        </w:tc>
      </w:tr>
      <w:tr w:rsidR="003060F9" w:rsidRPr="003060F9" w14:paraId="49529C2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59BC73"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39F51B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20F577C"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19C271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E9528B3"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B473877"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64DFF94" w14:textId="77777777" w:rsidR="003060F9" w:rsidRPr="003060F9" w:rsidRDefault="003060F9" w:rsidP="003060F9">
            <w:pPr>
              <w:keepNext/>
              <w:keepLines/>
              <w:spacing w:after="0"/>
              <w:jc w:val="center"/>
              <w:rPr>
                <w:rFonts w:ascii="Arial" w:hAnsi="Arial"/>
                <w:sz w:val="18"/>
              </w:rPr>
            </w:pPr>
          </w:p>
        </w:tc>
      </w:tr>
      <w:tr w:rsidR="003060F9" w:rsidRPr="003060F9" w14:paraId="399F941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13D06F2"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1D401AAD"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F4C317F"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6913A18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12885AB"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A9CD1DA"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6D2B8523" w14:textId="77777777" w:rsidR="003060F9" w:rsidRPr="003060F9" w:rsidRDefault="003060F9" w:rsidP="003060F9">
            <w:pPr>
              <w:keepNext/>
              <w:keepLines/>
              <w:spacing w:after="0"/>
              <w:jc w:val="center"/>
              <w:rPr>
                <w:rFonts w:ascii="Arial" w:hAnsi="Arial"/>
                <w:sz w:val="18"/>
              </w:rPr>
            </w:pPr>
          </w:p>
        </w:tc>
      </w:tr>
      <w:tr w:rsidR="003060F9" w:rsidRPr="003060F9" w14:paraId="7088582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A01F4E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81C152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863986F"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4FDBC77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D811F90"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DA4BBA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53BF64BC" w14:textId="77777777" w:rsidR="003060F9" w:rsidRPr="003060F9" w:rsidRDefault="003060F9" w:rsidP="003060F9">
            <w:pPr>
              <w:keepNext/>
              <w:keepLines/>
              <w:spacing w:after="0"/>
              <w:jc w:val="center"/>
              <w:rPr>
                <w:rFonts w:ascii="Arial" w:hAnsi="Arial"/>
                <w:sz w:val="18"/>
              </w:rPr>
            </w:pPr>
          </w:p>
        </w:tc>
      </w:tr>
      <w:tr w:rsidR="003060F9" w:rsidRPr="003060F9" w14:paraId="5997859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9AC05C0" w14:textId="77777777" w:rsidR="003060F9" w:rsidRPr="003060F9" w:rsidRDefault="003060F9" w:rsidP="003060F9">
            <w:pPr>
              <w:keepNext/>
              <w:keepLines/>
              <w:spacing w:after="0"/>
              <w:rPr>
                <w:rFonts w:ascii="Arial" w:hAnsi="Arial"/>
                <w:sz w:val="18"/>
              </w:rPr>
            </w:pPr>
            <w:r w:rsidRPr="003060F9">
              <w:rPr>
                <w:rFonts w:ascii="Arial" w:hAnsi="Arial"/>
                <w:sz w:val="18"/>
              </w:rPr>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17656833"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285B3103"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4D741AA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A304FD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A73C1A6"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5D8CF5A" w14:textId="77777777" w:rsidR="003060F9" w:rsidRPr="003060F9" w:rsidRDefault="003060F9" w:rsidP="003060F9">
            <w:pPr>
              <w:keepNext/>
              <w:keepLines/>
              <w:spacing w:after="0"/>
              <w:jc w:val="center"/>
              <w:rPr>
                <w:rFonts w:ascii="Arial" w:hAnsi="Arial"/>
                <w:sz w:val="18"/>
              </w:rPr>
            </w:pPr>
          </w:p>
        </w:tc>
      </w:tr>
      <w:tr w:rsidR="003060F9" w:rsidRPr="003060F9" w14:paraId="7EC9484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4EBC54C"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3FCC23D"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B45888"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BB51FF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E990AC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03FFE7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210EFB9" w14:textId="77777777" w:rsidR="003060F9" w:rsidRPr="003060F9" w:rsidRDefault="003060F9" w:rsidP="003060F9">
            <w:pPr>
              <w:keepNext/>
              <w:keepLines/>
              <w:spacing w:after="0"/>
              <w:jc w:val="center"/>
              <w:rPr>
                <w:rFonts w:ascii="Arial" w:hAnsi="Arial"/>
                <w:sz w:val="18"/>
              </w:rPr>
            </w:pPr>
          </w:p>
        </w:tc>
      </w:tr>
      <w:tr w:rsidR="003060F9" w:rsidRPr="003060F9" w14:paraId="39FE746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AE77F61"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6E0E51C6"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6641935"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927DEE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99ECC7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C169977"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A0A58D3" w14:textId="77777777" w:rsidR="003060F9" w:rsidRPr="003060F9" w:rsidRDefault="003060F9" w:rsidP="003060F9">
            <w:pPr>
              <w:keepNext/>
              <w:keepLines/>
              <w:spacing w:after="0"/>
              <w:jc w:val="center"/>
              <w:rPr>
                <w:rFonts w:ascii="Arial" w:hAnsi="Arial"/>
                <w:sz w:val="18"/>
              </w:rPr>
            </w:pPr>
          </w:p>
        </w:tc>
      </w:tr>
      <w:tr w:rsidR="003060F9" w:rsidRPr="003060F9" w14:paraId="29CFE08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1C3DCB8"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01F7681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B6228AF" w14:textId="77777777" w:rsidR="003060F9" w:rsidRPr="003060F9" w:rsidRDefault="003060F9" w:rsidP="003060F9">
            <w:pPr>
              <w:keepNext/>
              <w:keepLines/>
              <w:spacing w:after="0"/>
              <w:jc w:val="center"/>
              <w:rPr>
                <w:rFonts w:ascii="Arial" w:hAnsi="Arial"/>
                <w:sz w:val="18"/>
                <w:lang w:val="en-US" w:eastAsia="zh-CN"/>
              </w:rPr>
            </w:pPr>
            <w:r w:rsidRPr="003060F9">
              <w:rPr>
                <w:rFonts w:ascii="Arial" w:hAnsi="Arial"/>
                <w:sz w:val="18"/>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FBF76A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F36B9A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17DD91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3FD5C70" w14:textId="77777777" w:rsidR="003060F9" w:rsidRPr="003060F9" w:rsidRDefault="003060F9" w:rsidP="003060F9">
            <w:pPr>
              <w:keepNext/>
              <w:keepLines/>
              <w:spacing w:after="0"/>
              <w:jc w:val="center"/>
              <w:rPr>
                <w:rFonts w:ascii="Arial" w:hAnsi="Arial"/>
                <w:sz w:val="18"/>
              </w:rPr>
            </w:pPr>
          </w:p>
        </w:tc>
      </w:tr>
      <w:tr w:rsidR="003060F9" w:rsidRPr="003060F9" w14:paraId="3D45A77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6E5321F"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41C0A70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6D39FBE"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FA3EF59"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F22136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9504498"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576448B2" w14:textId="77777777" w:rsidR="003060F9" w:rsidRPr="003060F9" w:rsidRDefault="003060F9" w:rsidP="003060F9">
            <w:pPr>
              <w:keepNext/>
              <w:keepLines/>
              <w:spacing w:after="0"/>
              <w:jc w:val="center"/>
              <w:rPr>
                <w:rFonts w:ascii="Arial" w:hAnsi="Arial"/>
                <w:sz w:val="18"/>
              </w:rPr>
            </w:pPr>
          </w:p>
        </w:tc>
      </w:tr>
      <w:tr w:rsidR="003060F9" w:rsidRPr="003060F9" w14:paraId="19D6FA8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43628B1"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1CC3EB7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2BF910"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68FE985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A26AD3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8D0545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B3FCE37" w14:textId="77777777" w:rsidR="003060F9" w:rsidRPr="003060F9" w:rsidRDefault="003060F9" w:rsidP="003060F9">
            <w:pPr>
              <w:keepNext/>
              <w:keepLines/>
              <w:spacing w:after="0"/>
              <w:jc w:val="center"/>
              <w:rPr>
                <w:rFonts w:ascii="Arial" w:hAnsi="Arial"/>
                <w:sz w:val="18"/>
              </w:rPr>
            </w:pPr>
          </w:p>
        </w:tc>
      </w:tr>
      <w:tr w:rsidR="003060F9" w:rsidRPr="003060F9" w14:paraId="50921F4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7570CF9"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i={20,21,60,61}</w:t>
            </w:r>
          </w:p>
        </w:tc>
        <w:tc>
          <w:tcPr>
            <w:tcW w:w="588" w:type="pct"/>
            <w:tcBorders>
              <w:top w:val="single" w:sz="4" w:space="0" w:color="auto"/>
              <w:left w:val="single" w:sz="4" w:space="0" w:color="auto"/>
              <w:bottom w:val="single" w:sz="4" w:space="0" w:color="auto"/>
              <w:right w:val="single" w:sz="4" w:space="0" w:color="auto"/>
            </w:tcBorders>
            <w:vAlign w:val="center"/>
          </w:tcPr>
          <w:p w14:paraId="1199A22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DEF332C" w14:textId="62083AD4" w:rsidR="003060F9" w:rsidRPr="003060F9" w:rsidRDefault="003060F9" w:rsidP="003060F9">
            <w:pPr>
              <w:keepNext/>
              <w:keepLines/>
              <w:spacing w:after="0"/>
              <w:jc w:val="center"/>
              <w:rPr>
                <w:rFonts w:ascii="Arial" w:hAnsi="Arial"/>
                <w:sz w:val="18"/>
                <w:lang w:eastAsia="zh-CN"/>
              </w:rPr>
            </w:pPr>
            <w:del w:id="328" w:author="Licheng Lin" w:date="2024-02-19T01:07:00Z">
              <w:r w:rsidRPr="003060F9" w:rsidDel="005658D4">
                <w:rPr>
                  <w:rFonts w:ascii="Arial" w:eastAsia="DengXian" w:hAnsi="Arial" w:cs="Arial"/>
                  <w:sz w:val="18"/>
                  <w:lang w:val="fr-FR" w:eastAsia="zh-CN"/>
                </w:rPr>
                <w:delText>25776</w:delText>
              </w:r>
            </w:del>
            <w:ins w:id="329" w:author="Licheng Lin" w:date="2024-02-19T01:07:00Z">
              <w:r w:rsidR="005658D4">
                <w:rPr>
                  <w:rFonts w:ascii="Arial" w:eastAsia="DengXian" w:hAnsi="Arial" w:cs="Arial"/>
                  <w:sz w:val="18"/>
                  <w:lang w:val="fr-FR" w:eastAsia="zh-CN"/>
                </w:rPr>
                <w:t>25704</w:t>
              </w:r>
            </w:ins>
          </w:p>
        </w:tc>
        <w:tc>
          <w:tcPr>
            <w:tcW w:w="420" w:type="pct"/>
            <w:tcBorders>
              <w:top w:val="single" w:sz="4" w:space="0" w:color="auto"/>
              <w:left w:val="single" w:sz="4" w:space="0" w:color="auto"/>
              <w:bottom w:val="single" w:sz="4" w:space="0" w:color="auto"/>
              <w:right w:val="single" w:sz="4" w:space="0" w:color="auto"/>
            </w:tcBorders>
            <w:vAlign w:val="center"/>
          </w:tcPr>
          <w:p w14:paraId="6C8AF9D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AA0C68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4EC7C0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F5E5290" w14:textId="77777777" w:rsidR="003060F9" w:rsidRPr="003060F9" w:rsidRDefault="003060F9" w:rsidP="003060F9">
            <w:pPr>
              <w:keepNext/>
              <w:keepLines/>
              <w:spacing w:after="0"/>
              <w:jc w:val="center"/>
              <w:rPr>
                <w:rFonts w:ascii="Arial" w:hAnsi="Arial"/>
                <w:sz w:val="18"/>
              </w:rPr>
            </w:pPr>
          </w:p>
        </w:tc>
      </w:tr>
      <w:tr w:rsidR="003060F9" w:rsidRPr="003060F9" w14:paraId="22C25F4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0C6ACC7"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0DF1AC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A13C90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6414890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2D9D04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916E0A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DB4F906" w14:textId="77777777" w:rsidR="003060F9" w:rsidRPr="003060F9" w:rsidRDefault="003060F9" w:rsidP="003060F9">
            <w:pPr>
              <w:keepNext/>
              <w:keepLines/>
              <w:spacing w:after="0"/>
              <w:jc w:val="center"/>
              <w:rPr>
                <w:rFonts w:ascii="Arial" w:hAnsi="Arial"/>
                <w:sz w:val="18"/>
              </w:rPr>
            </w:pPr>
          </w:p>
        </w:tc>
      </w:tr>
      <w:tr w:rsidR="003060F9" w:rsidRPr="003060F9" w14:paraId="286155DB" w14:textId="77777777" w:rsidTr="00DA5F03">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5CE09A0" w14:textId="77777777" w:rsidR="003060F9" w:rsidRPr="003060F9" w:rsidRDefault="003060F9" w:rsidP="003060F9">
            <w:pPr>
              <w:keepNext/>
              <w:keepLines/>
              <w:spacing w:after="0"/>
              <w:rPr>
                <w:rFonts w:ascii="Arial" w:hAnsi="Arial"/>
                <w:sz w:val="18"/>
              </w:rPr>
            </w:pPr>
            <w:r w:rsidRPr="003060F9">
              <w:rPr>
                <w:rFonts w:ascii="Arial" w:hAnsi="Arial"/>
                <w:sz w:val="18"/>
              </w:rPr>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1C540902"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5EEA48F2"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5CFD671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068F53D"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594DFC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B58CA9A" w14:textId="77777777" w:rsidR="003060F9" w:rsidRPr="003060F9" w:rsidRDefault="003060F9" w:rsidP="003060F9">
            <w:pPr>
              <w:keepNext/>
              <w:keepLines/>
              <w:spacing w:after="0"/>
              <w:jc w:val="center"/>
              <w:rPr>
                <w:rFonts w:ascii="Arial" w:hAnsi="Arial"/>
                <w:sz w:val="18"/>
              </w:rPr>
            </w:pPr>
          </w:p>
        </w:tc>
      </w:tr>
      <w:tr w:rsidR="003060F9" w:rsidRPr="003060F9" w14:paraId="62039982"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277937" w14:textId="77777777" w:rsidR="003060F9" w:rsidRPr="003060F9" w:rsidRDefault="003060F9" w:rsidP="003060F9">
            <w:pPr>
              <w:keepNext/>
              <w:keepLines/>
              <w:spacing w:after="0"/>
              <w:ind w:left="851" w:hanging="851"/>
              <w:rPr>
                <w:rFonts w:ascii="Arial" w:hAnsi="Arial"/>
                <w:sz w:val="18"/>
              </w:rPr>
            </w:pPr>
            <w:r w:rsidRPr="003060F9">
              <w:rPr>
                <w:rFonts w:ascii="Arial" w:hAnsi="Arial"/>
                <w:sz w:val="18"/>
              </w:rPr>
              <w:t>Note 1:</w:t>
            </w:r>
            <w:r w:rsidRPr="003060F9">
              <w:rPr>
                <w:rFonts w:ascii="Arial" w:hAnsi="Arial"/>
                <w:sz w:val="18"/>
              </w:rPr>
              <w:tab/>
              <w:t>SS/PBCH block is transmitted in slot #0 with periodicity 20 ms</w:t>
            </w:r>
          </w:p>
          <w:p w14:paraId="3A6217D6" w14:textId="77777777" w:rsidR="003060F9" w:rsidRPr="003060F9" w:rsidRDefault="003060F9" w:rsidP="003060F9">
            <w:pPr>
              <w:keepNext/>
              <w:keepLines/>
              <w:spacing w:after="0"/>
              <w:ind w:left="851" w:hanging="851"/>
              <w:rPr>
                <w:rFonts w:ascii="Arial" w:hAnsi="Arial"/>
                <w:sz w:val="18"/>
                <w:lang w:val="en-US"/>
              </w:rPr>
            </w:pPr>
            <w:r w:rsidRPr="003060F9">
              <w:rPr>
                <w:rFonts w:ascii="Arial" w:hAnsi="Arial"/>
                <w:sz w:val="18"/>
                <w:lang w:val="en-US"/>
              </w:rPr>
              <w:t>Note 2:</w:t>
            </w:r>
            <w:r w:rsidRPr="003060F9">
              <w:rPr>
                <w:rFonts w:ascii="Arial" w:hAnsi="Arial"/>
                <w:sz w:val="18"/>
              </w:rPr>
              <w:tab/>
            </w:r>
            <w:r w:rsidRPr="003060F9">
              <w:rPr>
                <w:rFonts w:ascii="Arial" w:hAnsi="Arial"/>
                <w:sz w:val="18"/>
                <w:lang w:val="en-US"/>
              </w:rPr>
              <w:t>Slot i is slot index per 4 frames</w:t>
            </w:r>
          </w:p>
          <w:p w14:paraId="603932F3" w14:textId="77777777" w:rsidR="003060F9" w:rsidRPr="003060F9" w:rsidRDefault="003060F9" w:rsidP="003060F9">
            <w:pPr>
              <w:keepNext/>
              <w:keepLines/>
              <w:spacing w:after="0"/>
              <w:ind w:left="851" w:hanging="851"/>
              <w:rPr>
                <w:rFonts w:ascii="Arial" w:hAnsi="Arial" w:cs="Arial"/>
                <w:sz w:val="18"/>
                <w:szCs w:val="18"/>
              </w:rPr>
            </w:pPr>
            <w:r w:rsidRPr="003060F9">
              <w:rPr>
                <w:rFonts w:ascii="Arial" w:hAnsi="Arial"/>
                <w:sz w:val="18"/>
                <w:lang w:val="en-US"/>
              </w:rPr>
              <w:t>Note 3:</w:t>
            </w:r>
            <w:r w:rsidRPr="003060F9">
              <w:rPr>
                <w:rFonts w:ascii="Arial" w:hAnsi="Arial"/>
                <w:sz w:val="18"/>
                <w:lang w:val="en-US"/>
              </w:rPr>
              <w:tab/>
            </w:r>
            <w:r w:rsidRPr="003060F9">
              <w:rPr>
                <w:rFonts w:ascii="Arial" w:hAnsi="Arial" w:cs="Arial"/>
                <w:sz w:val="18"/>
                <w:szCs w:val="18"/>
              </w:rPr>
              <w:t>No user data is scheduled on slots with PBCH/PSS/SSS on the interference LTE cell</w:t>
            </w:r>
          </w:p>
          <w:p w14:paraId="0D6475B0" w14:textId="77777777" w:rsidR="003060F9" w:rsidRPr="003060F9" w:rsidRDefault="003060F9" w:rsidP="003060F9">
            <w:pPr>
              <w:keepNext/>
              <w:keepLines/>
              <w:spacing w:after="0"/>
              <w:ind w:left="851" w:hanging="851"/>
              <w:rPr>
                <w:rFonts w:ascii="Arial" w:hAnsi="Arial"/>
                <w:sz w:val="18"/>
              </w:rPr>
            </w:pPr>
            <w:r w:rsidRPr="003060F9">
              <w:rPr>
                <w:rFonts w:ascii="Arial" w:hAnsi="Arial" w:cs="Arial"/>
                <w:sz w:val="18"/>
                <w:szCs w:val="18"/>
              </w:rPr>
              <w:t>Note 4:</w:t>
            </w:r>
            <w:r w:rsidRPr="003060F9">
              <w:rPr>
                <w:rFonts w:ascii="Arial" w:hAnsi="Arial"/>
                <w:sz w:val="18"/>
                <w:lang w:val="en-US"/>
              </w:rPr>
              <w:tab/>
            </w:r>
            <w:r w:rsidRPr="003060F9">
              <w:rPr>
                <w:rFonts w:ascii="Arial" w:hAnsi="Arial" w:cs="Arial"/>
                <w:sz w:val="18"/>
                <w:szCs w:val="18"/>
              </w:rPr>
              <w:t>No user data is scheduled on slots used for measurement</w:t>
            </w:r>
          </w:p>
        </w:tc>
      </w:tr>
    </w:tbl>
    <w:p w14:paraId="3F24EF63" w14:textId="77777777" w:rsidR="003060F9" w:rsidRPr="003060F9" w:rsidRDefault="003060F9" w:rsidP="003060F9">
      <w:pPr>
        <w:rPr>
          <w:rFonts w:eastAsia="SimSun"/>
        </w:rPr>
      </w:pPr>
    </w:p>
    <w:p w14:paraId="73F858A7" w14:textId="77777777" w:rsidR="003060F9" w:rsidRDefault="003060F9" w:rsidP="003060F9">
      <w:pPr>
        <w:jc w:val="center"/>
        <w:rPr>
          <w:color w:val="FF0000"/>
          <w:lang w:eastAsia="zh-CN"/>
        </w:rPr>
      </w:pPr>
      <w:r>
        <w:rPr>
          <w:color w:val="FF0000"/>
          <w:highlight w:val="yellow"/>
          <w:lang w:eastAsia="zh-CN"/>
        </w:rPr>
        <w:t>&lt;Unchanged part skipped&gt;</w:t>
      </w:r>
    </w:p>
    <w:p w14:paraId="3051FF33" w14:textId="54B81F6B" w:rsidR="00E82ED9" w:rsidRDefault="00E82ED9" w:rsidP="008F4955">
      <w:pPr>
        <w:rPr>
          <w:noProof/>
          <w:lang w:val="en-US"/>
        </w:rPr>
      </w:pPr>
    </w:p>
    <w:p w14:paraId="336904B1" w14:textId="77777777" w:rsidR="003060F9" w:rsidRPr="003060F9" w:rsidRDefault="003060F9" w:rsidP="003060F9">
      <w:pPr>
        <w:keepNext/>
        <w:keepLines/>
        <w:spacing w:before="120"/>
        <w:ind w:left="1418" w:hanging="1418"/>
        <w:outlineLvl w:val="3"/>
        <w:rPr>
          <w:rFonts w:ascii="Arial" w:hAnsi="Arial"/>
          <w:sz w:val="24"/>
          <w:lang w:eastAsia="zh-CN"/>
        </w:rPr>
      </w:pPr>
      <w:bookmarkStart w:id="330" w:name="_Toc76298440"/>
      <w:bookmarkStart w:id="331" w:name="_Toc76572452"/>
      <w:bookmarkStart w:id="332" w:name="_Toc76652319"/>
      <w:bookmarkStart w:id="333" w:name="_Toc76653157"/>
      <w:bookmarkStart w:id="334" w:name="_Toc83742430"/>
      <w:bookmarkStart w:id="335" w:name="_Toc91440920"/>
      <w:bookmarkStart w:id="336" w:name="_Toc98849710"/>
      <w:bookmarkStart w:id="337" w:name="_Toc106543564"/>
      <w:bookmarkStart w:id="338" w:name="_Toc106737662"/>
      <w:bookmarkStart w:id="339" w:name="_Toc107233429"/>
      <w:bookmarkStart w:id="340" w:name="_Toc107235047"/>
      <w:bookmarkStart w:id="341" w:name="_Toc107420017"/>
      <w:bookmarkStart w:id="342" w:name="_Toc107477315"/>
      <w:bookmarkStart w:id="343" w:name="_Toc114566174"/>
      <w:bookmarkStart w:id="344" w:name="_Toc123936486"/>
      <w:bookmarkStart w:id="345" w:name="_Toc124377501"/>
      <w:r w:rsidRPr="003060F9">
        <w:rPr>
          <w:rFonts w:ascii="Arial" w:hAnsi="Arial"/>
          <w:sz w:val="24"/>
          <w:lang w:eastAsia="zh-CN"/>
        </w:rPr>
        <w:t>A.3.2.2.3</w:t>
      </w:r>
      <w:r w:rsidRPr="003060F9">
        <w:rPr>
          <w:rFonts w:ascii="Arial" w:hAnsi="Arial"/>
          <w:sz w:val="24"/>
          <w:lang w:eastAsia="zh-CN"/>
        </w:rPr>
        <w:tab/>
        <w:t>Reference measurement channels for SCS 60 kHz FR1</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EE5D929" w14:textId="77777777" w:rsidR="003060F9" w:rsidRPr="003060F9" w:rsidRDefault="003060F9" w:rsidP="003060F9">
      <w:pPr>
        <w:keepNext/>
        <w:keepLines/>
        <w:spacing w:before="120"/>
        <w:ind w:left="1418" w:hanging="1418"/>
        <w:outlineLvl w:val="3"/>
        <w:rPr>
          <w:rFonts w:ascii="Arial" w:hAnsi="Arial"/>
          <w:sz w:val="24"/>
          <w:lang w:eastAsia="zh-CN"/>
        </w:rPr>
      </w:pPr>
      <w:bookmarkStart w:id="346" w:name="_Toc21338405"/>
      <w:bookmarkStart w:id="347" w:name="_Toc29808513"/>
      <w:bookmarkStart w:id="348" w:name="_Toc37068432"/>
      <w:bookmarkStart w:id="349" w:name="_Toc37083977"/>
      <w:bookmarkStart w:id="350" w:name="_Toc37084319"/>
      <w:bookmarkStart w:id="351" w:name="_Toc40209681"/>
      <w:bookmarkStart w:id="352" w:name="_Toc40210023"/>
      <w:bookmarkStart w:id="353" w:name="_Toc45892982"/>
      <w:bookmarkStart w:id="354" w:name="_Toc53176847"/>
      <w:bookmarkStart w:id="355" w:name="_Toc61121175"/>
      <w:bookmarkStart w:id="356" w:name="_Toc67918371"/>
      <w:bookmarkStart w:id="357" w:name="_Toc76298441"/>
      <w:bookmarkStart w:id="358" w:name="_Toc76572453"/>
      <w:bookmarkStart w:id="359" w:name="_Toc76652320"/>
      <w:bookmarkStart w:id="360" w:name="_Toc76653158"/>
      <w:bookmarkStart w:id="361" w:name="_Toc83742431"/>
      <w:bookmarkStart w:id="362" w:name="_Toc91440921"/>
      <w:bookmarkStart w:id="363" w:name="_Toc98849711"/>
      <w:bookmarkStart w:id="364" w:name="_Toc106543565"/>
      <w:bookmarkStart w:id="365" w:name="_Toc106737663"/>
      <w:bookmarkStart w:id="366" w:name="_Toc107233430"/>
      <w:bookmarkStart w:id="367" w:name="_Toc107235048"/>
      <w:bookmarkStart w:id="368" w:name="_Toc107420018"/>
      <w:bookmarkStart w:id="369" w:name="_Toc107477316"/>
      <w:bookmarkStart w:id="370" w:name="_Toc114566175"/>
      <w:bookmarkStart w:id="371" w:name="_Toc123936487"/>
      <w:bookmarkStart w:id="372" w:name="_Toc124377502"/>
      <w:r w:rsidRPr="003060F9">
        <w:rPr>
          <w:rFonts w:ascii="Arial" w:hAnsi="Arial"/>
          <w:sz w:val="24"/>
          <w:lang w:eastAsia="zh-CN"/>
        </w:rPr>
        <w:t>A.3.2.2.4</w:t>
      </w:r>
      <w:r w:rsidRPr="003060F9">
        <w:rPr>
          <w:rFonts w:ascii="Arial" w:hAnsi="Arial"/>
          <w:sz w:val="24"/>
          <w:lang w:eastAsia="zh-CN"/>
        </w:rPr>
        <w:tab/>
        <w:t>Reference measurement channels for SCS 60 kHz FR2</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2C8D216" w14:textId="77777777" w:rsidR="003060F9" w:rsidRPr="003060F9" w:rsidRDefault="003060F9" w:rsidP="003060F9">
      <w:pPr>
        <w:keepNext/>
        <w:keepLines/>
        <w:spacing w:before="60"/>
        <w:jc w:val="center"/>
        <w:rPr>
          <w:rFonts w:ascii="Arial" w:hAnsi="Arial" w:cs="Arial"/>
          <w:b/>
          <w:lang w:val="fr-FR"/>
        </w:rPr>
      </w:pPr>
      <w:r w:rsidRPr="003060F9">
        <w:rPr>
          <w:rFonts w:ascii="Arial"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3060F9" w:rsidRPr="003060F9" w14:paraId="47274D10"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5D3067D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0B7DE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44E959D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5848BF30"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9C44A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0A5BF236"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467B3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195ECE1C"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515C50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0F33F0D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AA248B"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2174FEC8"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9DB745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730B40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11C90E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694B1B5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165565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7AD164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3B7144" w14:textId="77777777" w:rsidR="003060F9" w:rsidRPr="003060F9" w:rsidRDefault="003060F9" w:rsidP="003060F9">
            <w:pPr>
              <w:keepNext/>
              <w:keepLines/>
              <w:spacing w:after="0"/>
              <w:jc w:val="center"/>
              <w:rPr>
                <w:rFonts w:ascii="Arial" w:eastAsia="SimSun" w:hAnsi="Arial"/>
                <w:sz w:val="18"/>
              </w:rPr>
            </w:pPr>
          </w:p>
        </w:tc>
      </w:tr>
      <w:tr w:rsidR="003060F9" w:rsidRPr="003060F9" w14:paraId="1704D8E8"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205EFBF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6F4631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89F34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7F4590D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AD1DFC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83536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22618A" w14:textId="77777777" w:rsidR="003060F9" w:rsidRPr="003060F9" w:rsidRDefault="003060F9" w:rsidP="003060F9">
            <w:pPr>
              <w:keepNext/>
              <w:keepLines/>
              <w:spacing w:after="0"/>
              <w:jc w:val="center"/>
              <w:rPr>
                <w:rFonts w:ascii="Arial" w:eastAsia="SimSun" w:hAnsi="Arial"/>
                <w:sz w:val="18"/>
              </w:rPr>
            </w:pPr>
          </w:p>
        </w:tc>
      </w:tr>
      <w:tr w:rsidR="003060F9" w:rsidRPr="003060F9" w14:paraId="63A0EA73"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3001F3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F010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ADF26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2D39152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1ECB0B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441D8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2D4446" w14:textId="77777777" w:rsidR="003060F9" w:rsidRPr="003060F9" w:rsidRDefault="003060F9" w:rsidP="003060F9">
            <w:pPr>
              <w:keepNext/>
              <w:keepLines/>
              <w:spacing w:after="0"/>
              <w:jc w:val="center"/>
              <w:rPr>
                <w:rFonts w:ascii="Arial" w:eastAsia="SimSun" w:hAnsi="Arial"/>
                <w:sz w:val="18"/>
              </w:rPr>
            </w:pPr>
          </w:p>
        </w:tc>
      </w:tr>
      <w:tr w:rsidR="003060F9" w:rsidRPr="003060F9" w14:paraId="61BD554D"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2F4F20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099A3954"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C960A4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16346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E5BDD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B1D50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4720AD" w14:textId="77777777" w:rsidR="003060F9" w:rsidRPr="003060F9" w:rsidRDefault="003060F9" w:rsidP="003060F9">
            <w:pPr>
              <w:keepNext/>
              <w:keepLines/>
              <w:spacing w:after="0"/>
              <w:jc w:val="center"/>
              <w:rPr>
                <w:rFonts w:ascii="Arial" w:eastAsia="SimSun" w:hAnsi="Arial"/>
                <w:sz w:val="18"/>
              </w:rPr>
            </w:pPr>
          </w:p>
        </w:tc>
      </w:tr>
      <w:tr w:rsidR="003060F9" w:rsidRPr="003060F9" w14:paraId="23CC9805"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377E5D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05DA266E"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D010E0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4C82C6C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10A3A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62EB9A"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F533AF" w14:textId="77777777" w:rsidR="003060F9" w:rsidRPr="003060F9" w:rsidRDefault="003060F9" w:rsidP="003060F9">
            <w:pPr>
              <w:keepNext/>
              <w:keepLines/>
              <w:spacing w:after="0"/>
              <w:jc w:val="center"/>
              <w:rPr>
                <w:rFonts w:ascii="Arial" w:eastAsia="SimSun" w:hAnsi="Arial"/>
                <w:sz w:val="18"/>
              </w:rPr>
            </w:pPr>
          </w:p>
        </w:tc>
      </w:tr>
      <w:tr w:rsidR="003060F9" w:rsidRPr="003060F9" w14:paraId="5C45C8D6"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AF0AA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7DC2CF99"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5A309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4AA6F96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B9ADE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850F1C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4571823" w14:textId="77777777" w:rsidR="003060F9" w:rsidRPr="003060F9" w:rsidRDefault="003060F9" w:rsidP="003060F9">
            <w:pPr>
              <w:keepNext/>
              <w:keepLines/>
              <w:spacing w:after="0"/>
              <w:jc w:val="center"/>
              <w:rPr>
                <w:rFonts w:ascii="Arial" w:eastAsia="SimSun" w:hAnsi="Arial"/>
                <w:sz w:val="18"/>
              </w:rPr>
            </w:pPr>
          </w:p>
        </w:tc>
      </w:tr>
      <w:tr w:rsidR="003060F9" w:rsidRPr="003060F9" w14:paraId="54B4CE71"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C36969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553B87A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7CEF9A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0A4BCD5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191238E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B1D169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55F936B6" w14:textId="77777777" w:rsidR="003060F9" w:rsidRPr="003060F9" w:rsidRDefault="003060F9" w:rsidP="003060F9">
            <w:pPr>
              <w:keepNext/>
              <w:keepLines/>
              <w:spacing w:after="0"/>
              <w:jc w:val="center"/>
              <w:rPr>
                <w:rFonts w:ascii="Arial" w:eastAsia="SimSun" w:hAnsi="Arial"/>
                <w:sz w:val="18"/>
              </w:rPr>
            </w:pPr>
          </w:p>
        </w:tc>
      </w:tr>
      <w:tr w:rsidR="003060F9" w:rsidRPr="003060F9" w14:paraId="58FF6F07"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3760953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0F49933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4A045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63AA0BE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D973C3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EEC72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5AF896" w14:textId="77777777" w:rsidR="003060F9" w:rsidRPr="003060F9" w:rsidRDefault="003060F9" w:rsidP="003060F9">
            <w:pPr>
              <w:keepNext/>
              <w:keepLines/>
              <w:spacing w:after="0"/>
              <w:jc w:val="center"/>
              <w:rPr>
                <w:rFonts w:ascii="Arial" w:eastAsia="SimSun" w:hAnsi="Arial"/>
                <w:sz w:val="18"/>
              </w:rPr>
            </w:pPr>
          </w:p>
        </w:tc>
      </w:tr>
      <w:tr w:rsidR="003060F9" w:rsidRPr="003060F9" w14:paraId="4BB2EE9A"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5A5345E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47AD40AD"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C9708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29303C6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A89145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DDB21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069C9C" w14:textId="77777777" w:rsidR="003060F9" w:rsidRPr="003060F9" w:rsidRDefault="003060F9" w:rsidP="003060F9">
            <w:pPr>
              <w:keepNext/>
              <w:keepLines/>
              <w:spacing w:after="0"/>
              <w:jc w:val="center"/>
              <w:rPr>
                <w:rFonts w:ascii="Arial" w:eastAsia="SimSun" w:hAnsi="Arial"/>
                <w:sz w:val="18"/>
              </w:rPr>
            </w:pPr>
          </w:p>
        </w:tc>
      </w:tr>
      <w:tr w:rsidR="003060F9" w:rsidRPr="003060F9" w14:paraId="43C836FA"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2A7873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69EBECEB"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ECEA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0DDC108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E71CA2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660BB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DC76D9" w14:textId="77777777" w:rsidR="003060F9" w:rsidRPr="003060F9" w:rsidRDefault="003060F9" w:rsidP="003060F9">
            <w:pPr>
              <w:keepNext/>
              <w:keepLines/>
              <w:spacing w:after="0"/>
              <w:jc w:val="center"/>
              <w:rPr>
                <w:rFonts w:ascii="Arial" w:eastAsia="SimSun" w:hAnsi="Arial"/>
                <w:sz w:val="18"/>
              </w:rPr>
            </w:pPr>
          </w:p>
        </w:tc>
      </w:tr>
      <w:tr w:rsidR="003060F9" w:rsidRPr="003060F9" w14:paraId="7AC82DDC"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2F1EDF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4643BC3B"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F98FBA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1AF9FAF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1CFD3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A2BF98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0FBCBB" w14:textId="77777777" w:rsidR="003060F9" w:rsidRPr="003060F9" w:rsidRDefault="003060F9" w:rsidP="003060F9">
            <w:pPr>
              <w:keepNext/>
              <w:keepLines/>
              <w:spacing w:after="0"/>
              <w:jc w:val="center"/>
              <w:rPr>
                <w:rFonts w:ascii="Arial" w:eastAsia="SimSun" w:hAnsi="Arial"/>
                <w:sz w:val="18"/>
              </w:rPr>
            </w:pPr>
          </w:p>
        </w:tc>
      </w:tr>
      <w:tr w:rsidR="003060F9" w:rsidRPr="003060F9" w14:paraId="163AC3EF"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C943CF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DF3CD3D"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D155A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17333E5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EB25D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1840B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86801" w14:textId="77777777" w:rsidR="003060F9" w:rsidRPr="003060F9" w:rsidRDefault="003060F9" w:rsidP="003060F9">
            <w:pPr>
              <w:keepNext/>
              <w:keepLines/>
              <w:spacing w:after="0"/>
              <w:jc w:val="center"/>
              <w:rPr>
                <w:rFonts w:ascii="Arial" w:eastAsia="SimSun" w:hAnsi="Arial"/>
                <w:sz w:val="18"/>
              </w:rPr>
            </w:pPr>
          </w:p>
        </w:tc>
      </w:tr>
      <w:tr w:rsidR="003060F9" w:rsidRPr="003060F9" w14:paraId="6999CC8A"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77B6BE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04E88DF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899E90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8EB91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60977A"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A00C99"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1004EE" w14:textId="77777777" w:rsidR="003060F9" w:rsidRPr="003060F9" w:rsidRDefault="003060F9" w:rsidP="003060F9">
            <w:pPr>
              <w:keepNext/>
              <w:keepLines/>
              <w:spacing w:after="0"/>
              <w:jc w:val="center"/>
              <w:rPr>
                <w:rFonts w:ascii="Arial" w:eastAsia="SimSun" w:hAnsi="Arial"/>
                <w:sz w:val="18"/>
              </w:rPr>
            </w:pPr>
          </w:p>
        </w:tc>
      </w:tr>
      <w:tr w:rsidR="003060F9" w:rsidRPr="003060F9" w14:paraId="5685FB1F"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4C48BF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1DDACA3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D8B46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1323B112"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4CBF0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A485D6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353D86" w14:textId="77777777" w:rsidR="003060F9" w:rsidRPr="003060F9" w:rsidRDefault="003060F9" w:rsidP="003060F9">
            <w:pPr>
              <w:keepNext/>
              <w:keepLines/>
              <w:spacing w:after="0"/>
              <w:jc w:val="center"/>
              <w:rPr>
                <w:rFonts w:ascii="Arial" w:eastAsia="SimSun" w:hAnsi="Arial"/>
                <w:sz w:val="18"/>
              </w:rPr>
            </w:pPr>
          </w:p>
        </w:tc>
      </w:tr>
      <w:tr w:rsidR="003060F9" w:rsidRPr="003060F9" w14:paraId="43B9178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6CFFAC0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277670BD"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5CFDC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124AEC2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532D5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008A1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BED332" w14:textId="77777777" w:rsidR="003060F9" w:rsidRPr="003060F9" w:rsidRDefault="003060F9" w:rsidP="003060F9">
            <w:pPr>
              <w:keepNext/>
              <w:keepLines/>
              <w:spacing w:after="0"/>
              <w:jc w:val="center"/>
              <w:rPr>
                <w:rFonts w:ascii="Arial" w:eastAsia="SimSun" w:hAnsi="Arial"/>
                <w:sz w:val="18"/>
              </w:rPr>
            </w:pPr>
          </w:p>
        </w:tc>
      </w:tr>
      <w:tr w:rsidR="003060F9" w:rsidRPr="003060F9" w14:paraId="018E83F3"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2EC790B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3908C3E8"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05070E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908FF2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323B5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1B31D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9544959" w14:textId="77777777" w:rsidR="003060F9" w:rsidRPr="003060F9" w:rsidRDefault="003060F9" w:rsidP="003060F9">
            <w:pPr>
              <w:keepNext/>
              <w:keepLines/>
              <w:spacing w:after="0"/>
              <w:jc w:val="center"/>
              <w:rPr>
                <w:rFonts w:ascii="Arial" w:eastAsia="SimSun" w:hAnsi="Arial"/>
                <w:sz w:val="18"/>
              </w:rPr>
            </w:pPr>
          </w:p>
        </w:tc>
      </w:tr>
      <w:tr w:rsidR="003060F9" w:rsidRPr="003060F9" w14:paraId="60A8109B"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53689F9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6FC08641"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7EB5BB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29FE6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11927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2D4317"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738AFD" w14:textId="77777777" w:rsidR="003060F9" w:rsidRPr="003060F9" w:rsidRDefault="003060F9" w:rsidP="003060F9">
            <w:pPr>
              <w:keepNext/>
              <w:keepLines/>
              <w:spacing w:after="0"/>
              <w:jc w:val="center"/>
              <w:rPr>
                <w:rFonts w:ascii="Arial" w:eastAsia="SimSun" w:hAnsi="Arial"/>
                <w:sz w:val="18"/>
              </w:rPr>
            </w:pPr>
          </w:p>
        </w:tc>
      </w:tr>
      <w:tr w:rsidR="003060F9" w:rsidRPr="003060F9" w14:paraId="3D952FAB"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2A91FE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DE29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EFC56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184A7B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22FD9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681341"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9B771CA" w14:textId="77777777" w:rsidR="003060F9" w:rsidRPr="003060F9" w:rsidRDefault="003060F9" w:rsidP="003060F9">
            <w:pPr>
              <w:keepNext/>
              <w:keepLines/>
              <w:spacing w:after="0"/>
              <w:jc w:val="center"/>
              <w:rPr>
                <w:rFonts w:ascii="Arial" w:eastAsia="SimSun" w:hAnsi="Arial"/>
                <w:sz w:val="18"/>
              </w:rPr>
            </w:pPr>
          </w:p>
        </w:tc>
      </w:tr>
      <w:tr w:rsidR="003060F9" w:rsidRPr="003060F9" w14:paraId="2DB0D6D8"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F5292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C861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B550A0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186F0B3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0DC77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6AA30E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23779F" w14:textId="77777777" w:rsidR="003060F9" w:rsidRPr="003060F9" w:rsidRDefault="003060F9" w:rsidP="003060F9">
            <w:pPr>
              <w:keepNext/>
              <w:keepLines/>
              <w:spacing w:after="0"/>
              <w:jc w:val="center"/>
              <w:rPr>
                <w:rFonts w:ascii="Arial" w:eastAsia="SimSun" w:hAnsi="Arial"/>
                <w:sz w:val="18"/>
              </w:rPr>
            </w:pPr>
          </w:p>
        </w:tc>
      </w:tr>
      <w:tr w:rsidR="003060F9" w:rsidRPr="003060F9" w14:paraId="64183F43"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742EEC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72AD7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1A1D6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48B0C7F9"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F472C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E2FAAD"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B7B144" w14:textId="77777777" w:rsidR="003060F9" w:rsidRPr="003060F9" w:rsidRDefault="003060F9" w:rsidP="003060F9">
            <w:pPr>
              <w:keepNext/>
              <w:keepLines/>
              <w:spacing w:after="0"/>
              <w:jc w:val="center"/>
              <w:rPr>
                <w:rFonts w:ascii="Arial" w:eastAsia="SimSun" w:hAnsi="Arial"/>
                <w:sz w:val="18"/>
              </w:rPr>
            </w:pPr>
          </w:p>
        </w:tc>
      </w:tr>
      <w:tr w:rsidR="003060F9" w:rsidRPr="003060F9" w14:paraId="3684182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13FEB13"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5C29E36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4E07079E"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7EBC209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23C670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24852E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1BA22577"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FFCF92C"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049E71E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D852C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90CB6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7C08E4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1F299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8B39A1"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F2EC308" w14:textId="77777777" w:rsidR="003060F9" w:rsidRPr="003060F9" w:rsidRDefault="003060F9" w:rsidP="003060F9">
            <w:pPr>
              <w:keepNext/>
              <w:keepLines/>
              <w:spacing w:after="0"/>
              <w:jc w:val="center"/>
              <w:rPr>
                <w:rFonts w:ascii="Arial" w:eastAsia="SimSun" w:hAnsi="Arial"/>
                <w:sz w:val="18"/>
              </w:rPr>
            </w:pPr>
          </w:p>
        </w:tc>
      </w:tr>
      <w:tr w:rsidR="003060F9" w:rsidRPr="003060F9" w14:paraId="08962EC0"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56F0032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B58D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002CA1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660F6C4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B8F7A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013C59"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750038" w14:textId="77777777" w:rsidR="003060F9" w:rsidRPr="003060F9" w:rsidRDefault="003060F9" w:rsidP="003060F9">
            <w:pPr>
              <w:keepNext/>
              <w:keepLines/>
              <w:spacing w:after="0"/>
              <w:jc w:val="center"/>
              <w:rPr>
                <w:rFonts w:ascii="Arial" w:eastAsia="SimSun" w:hAnsi="Arial"/>
                <w:sz w:val="18"/>
              </w:rPr>
            </w:pPr>
          </w:p>
        </w:tc>
      </w:tr>
      <w:tr w:rsidR="003060F9" w:rsidRPr="003060F9" w14:paraId="4D959DA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048C3D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1BDD4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F05A0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5F4AE0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C633C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BDAB04"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356A21B" w14:textId="77777777" w:rsidR="003060F9" w:rsidRPr="003060F9" w:rsidRDefault="003060F9" w:rsidP="003060F9">
            <w:pPr>
              <w:keepNext/>
              <w:keepLines/>
              <w:spacing w:after="0"/>
              <w:jc w:val="center"/>
              <w:rPr>
                <w:rFonts w:ascii="Arial" w:eastAsia="SimSun" w:hAnsi="Arial"/>
                <w:sz w:val="18"/>
              </w:rPr>
            </w:pPr>
          </w:p>
        </w:tc>
      </w:tr>
      <w:tr w:rsidR="003060F9" w:rsidRPr="003060F9" w14:paraId="67E9EDE2"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7FCD0FB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78DFC9D8"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C4F6DD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E367DA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B7EEBE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2D936D"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27D9C82" w14:textId="77777777" w:rsidR="003060F9" w:rsidRPr="003060F9" w:rsidRDefault="003060F9" w:rsidP="003060F9">
            <w:pPr>
              <w:keepNext/>
              <w:keepLines/>
              <w:spacing w:after="0"/>
              <w:jc w:val="center"/>
              <w:rPr>
                <w:rFonts w:ascii="Arial" w:eastAsia="SimSun" w:hAnsi="Arial"/>
                <w:sz w:val="18"/>
              </w:rPr>
            </w:pPr>
          </w:p>
        </w:tc>
      </w:tr>
      <w:tr w:rsidR="003060F9" w:rsidRPr="003060F9" w14:paraId="4A1EFBDF"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457DBF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99E0C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F47550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3E95A61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1285B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9FCB5D"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849967C" w14:textId="77777777" w:rsidR="003060F9" w:rsidRPr="003060F9" w:rsidRDefault="003060F9" w:rsidP="003060F9">
            <w:pPr>
              <w:keepNext/>
              <w:keepLines/>
              <w:spacing w:after="0"/>
              <w:jc w:val="center"/>
              <w:rPr>
                <w:rFonts w:ascii="Arial" w:eastAsia="SimSun" w:hAnsi="Arial"/>
                <w:sz w:val="18"/>
              </w:rPr>
            </w:pPr>
          </w:p>
        </w:tc>
      </w:tr>
      <w:tr w:rsidR="003060F9" w:rsidRPr="003060F9" w14:paraId="03DBCEC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21B1784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05FDC3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890DC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186B4AD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223C7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775B94F"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A52C1A5" w14:textId="77777777" w:rsidR="003060F9" w:rsidRPr="003060F9" w:rsidRDefault="003060F9" w:rsidP="003060F9">
            <w:pPr>
              <w:keepNext/>
              <w:keepLines/>
              <w:spacing w:after="0"/>
              <w:jc w:val="center"/>
              <w:rPr>
                <w:rFonts w:ascii="Arial" w:eastAsia="SimSun" w:hAnsi="Arial"/>
                <w:sz w:val="18"/>
              </w:rPr>
            </w:pPr>
          </w:p>
        </w:tc>
      </w:tr>
      <w:tr w:rsidR="003060F9" w:rsidRPr="003060F9" w14:paraId="770CC155"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2297869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A1376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7A9409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43209D9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54A08B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3E0990"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B01970E" w14:textId="77777777" w:rsidR="003060F9" w:rsidRPr="003060F9" w:rsidRDefault="003060F9" w:rsidP="003060F9">
            <w:pPr>
              <w:keepNext/>
              <w:keepLines/>
              <w:spacing w:after="0"/>
              <w:jc w:val="center"/>
              <w:rPr>
                <w:rFonts w:ascii="Arial" w:eastAsia="SimSun" w:hAnsi="Arial"/>
                <w:sz w:val="18"/>
              </w:rPr>
            </w:pPr>
          </w:p>
        </w:tc>
      </w:tr>
      <w:tr w:rsidR="003060F9" w:rsidRPr="003060F9" w14:paraId="5E6FF0BF"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3F61E47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2987B77A"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569686E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C245F9"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035D8A"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28492E"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B8C3F94" w14:textId="77777777" w:rsidR="003060F9" w:rsidRPr="003060F9" w:rsidRDefault="003060F9" w:rsidP="003060F9">
            <w:pPr>
              <w:keepNext/>
              <w:keepLines/>
              <w:spacing w:after="0"/>
              <w:jc w:val="center"/>
              <w:rPr>
                <w:rFonts w:ascii="Arial" w:eastAsia="SimSun" w:hAnsi="Arial"/>
                <w:sz w:val="18"/>
              </w:rPr>
            </w:pPr>
          </w:p>
        </w:tc>
      </w:tr>
      <w:tr w:rsidR="003060F9" w:rsidRPr="003060F9" w14:paraId="704941EF"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0773C36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1B1A9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DD899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97C30A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63289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1841D5"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4A2454B" w14:textId="77777777" w:rsidR="003060F9" w:rsidRPr="003060F9" w:rsidRDefault="003060F9" w:rsidP="003060F9">
            <w:pPr>
              <w:keepNext/>
              <w:keepLines/>
              <w:spacing w:after="0"/>
              <w:jc w:val="center"/>
              <w:rPr>
                <w:rFonts w:ascii="Arial" w:eastAsia="SimSun" w:hAnsi="Arial"/>
                <w:sz w:val="18"/>
              </w:rPr>
            </w:pPr>
          </w:p>
        </w:tc>
      </w:tr>
      <w:tr w:rsidR="003060F9" w:rsidRPr="003060F9" w14:paraId="3F40D8E5"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4573700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9E70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15D0628" w14:textId="1AA3CBDC" w:rsidR="003060F9" w:rsidRPr="003060F9" w:rsidRDefault="003060F9" w:rsidP="003060F9">
            <w:pPr>
              <w:keepNext/>
              <w:keepLines/>
              <w:spacing w:after="0"/>
              <w:jc w:val="center"/>
              <w:rPr>
                <w:rFonts w:ascii="Arial" w:eastAsia="SimSun" w:hAnsi="Arial" w:cs="Arial"/>
                <w:sz w:val="18"/>
                <w:szCs w:val="18"/>
              </w:rPr>
            </w:pPr>
            <w:del w:id="373" w:author="Licheng Lin" w:date="2024-02-19T01:08:00Z">
              <w:r w:rsidRPr="003060F9" w:rsidDel="00F2359E">
                <w:rPr>
                  <w:rFonts w:ascii="Arial" w:eastAsia="SimSun" w:hAnsi="Arial" w:cs="Arial"/>
                  <w:sz w:val="18"/>
                  <w:szCs w:val="18"/>
                </w:rPr>
                <w:delText>70056</w:delText>
              </w:r>
            </w:del>
            <w:ins w:id="374" w:author="Licheng Lin" w:date="2024-02-19T01:08:00Z">
              <w:r w:rsidR="00F2359E">
                <w:rPr>
                  <w:rFonts w:ascii="Arial" w:eastAsia="SimSun" w:hAnsi="Arial" w:cs="Arial"/>
                  <w:sz w:val="18"/>
                  <w:szCs w:val="18"/>
                </w:rPr>
                <w:t>69960</w:t>
              </w:r>
            </w:ins>
          </w:p>
        </w:tc>
        <w:tc>
          <w:tcPr>
            <w:tcW w:w="535" w:type="pct"/>
            <w:tcBorders>
              <w:top w:val="single" w:sz="4" w:space="0" w:color="auto"/>
              <w:left w:val="single" w:sz="4" w:space="0" w:color="auto"/>
              <w:bottom w:val="single" w:sz="4" w:space="0" w:color="auto"/>
              <w:right w:val="single" w:sz="4" w:space="0" w:color="auto"/>
            </w:tcBorders>
            <w:vAlign w:val="center"/>
          </w:tcPr>
          <w:p w14:paraId="18C2232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CB0A9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A62665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BFD4B5B" w14:textId="77777777" w:rsidR="003060F9" w:rsidRPr="003060F9" w:rsidRDefault="003060F9" w:rsidP="003060F9">
            <w:pPr>
              <w:keepNext/>
              <w:keepLines/>
              <w:spacing w:after="0"/>
              <w:jc w:val="center"/>
              <w:rPr>
                <w:rFonts w:ascii="Arial" w:eastAsia="SimSun" w:hAnsi="Arial"/>
                <w:sz w:val="18"/>
              </w:rPr>
            </w:pPr>
          </w:p>
        </w:tc>
      </w:tr>
      <w:tr w:rsidR="003060F9" w:rsidRPr="003060F9" w14:paraId="6BCFBDC0"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35CDA65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72B5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4B8A95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5B4573A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73A47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79434B"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C177AD3" w14:textId="77777777" w:rsidR="003060F9" w:rsidRPr="003060F9" w:rsidRDefault="003060F9" w:rsidP="003060F9">
            <w:pPr>
              <w:keepNext/>
              <w:keepLines/>
              <w:spacing w:after="0"/>
              <w:jc w:val="center"/>
              <w:rPr>
                <w:rFonts w:ascii="Arial" w:eastAsia="SimSun" w:hAnsi="Arial"/>
                <w:sz w:val="18"/>
              </w:rPr>
            </w:pPr>
          </w:p>
        </w:tc>
      </w:tr>
      <w:tr w:rsidR="003060F9" w:rsidRPr="003060F9" w14:paraId="08B0D40A"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BAF6B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3B93E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49B5D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37624CD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12A858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52944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0FD6D0" w14:textId="77777777" w:rsidR="003060F9" w:rsidRPr="003060F9" w:rsidRDefault="003060F9" w:rsidP="003060F9">
            <w:pPr>
              <w:keepNext/>
              <w:keepLines/>
              <w:spacing w:after="0"/>
              <w:jc w:val="center"/>
              <w:rPr>
                <w:rFonts w:ascii="Arial" w:eastAsia="SimSun" w:hAnsi="Arial"/>
                <w:sz w:val="18"/>
              </w:rPr>
            </w:pPr>
          </w:p>
        </w:tc>
      </w:tr>
      <w:tr w:rsidR="003060F9" w:rsidRPr="003060F9" w14:paraId="055ADD59" w14:textId="77777777" w:rsidTr="003060F9">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02C33B6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C9D77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5C11A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5F1D21B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A2FCE2"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CC6C07"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B59212F" w14:textId="77777777" w:rsidR="003060F9" w:rsidRPr="003060F9" w:rsidRDefault="003060F9" w:rsidP="003060F9">
            <w:pPr>
              <w:keepNext/>
              <w:keepLines/>
              <w:spacing w:after="0"/>
              <w:jc w:val="center"/>
              <w:rPr>
                <w:rFonts w:ascii="Arial" w:eastAsia="SimSun" w:hAnsi="Arial"/>
                <w:sz w:val="18"/>
              </w:rPr>
            </w:pPr>
          </w:p>
        </w:tc>
      </w:tr>
      <w:tr w:rsidR="003060F9" w:rsidRPr="003060F9" w14:paraId="542158CD" w14:textId="77777777" w:rsidTr="003060F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EA4792"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7BC87444"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1E58934E" w14:textId="77777777" w:rsidR="003060F9" w:rsidRPr="003060F9" w:rsidRDefault="003060F9" w:rsidP="003060F9">
      <w:pPr>
        <w:rPr>
          <w:rFonts w:eastAsia="SimSun"/>
          <w:lang w:eastAsia="zh-CN"/>
        </w:rPr>
      </w:pPr>
    </w:p>
    <w:p w14:paraId="5407B4DF" w14:textId="77777777" w:rsidR="003060F9" w:rsidRDefault="003060F9" w:rsidP="003060F9">
      <w:pPr>
        <w:jc w:val="center"/>
        <w:rPr>
          <w:color w:val="FF0000"/>
          <w:lang w:eastAsia="zh-CN"/>
        </w:rPr>
      </w:pPr>
      <w:r>
        <w:rPr>
          <w:color w:val="FF0000"/>
          <w:highlight w:val="yellow"/>
          <w:lang w:eastAsia="zh-CN"/>
        </w:rPr>
        <w:t>&lt;Unchanged part skipped&gt;</w:t>
      </w:r>
    </w:p>
    <w:p w14:paraId="5BE259BD" w14:textId="77777777" w:rsidR="003060F9" w:rsidRPr="00C25669" w:rsidRDefault="003060F9" w:rsidP="003060F9">
      <w:pPr>
        <w:pStyle w:val="40"/>
        <w:rPr>
          <w:lang w:eastAsia="zh-CN"/>
        </w:rPr>
      </w:pPr>
      <w:bookmarkStart w:id="375" w:name="_Toc21338406"/>
      <w:bookmarkStart w:id="376" w:name="_Toc29808514"/>
      <w:bookmarkStart w:id="377" w:name="_Toc37068433"/>
      <w:bookmarkStart w:id="378" w:name="_Toc37083978"/>
      <w:bookmarkStart w:id="379" w:name="_Toc37084320"/>
      <w:bookmarkStart w:id="380" w:name="_Toc40209682"/>
      <w:bookmarkStart w:id="381" w:name="_Toc40210024"/>
      <w:bookmarkStart w:id="382" w:name="_Toc45892983"/>
      <w:bookmarkStart w:id="383" w:name="_Toc53176848"/>
      <w:bookmarkStart w:id="384" w:name="_Toc61121176"/>
      <w:bookmarkStart w:id="385" w:name="_Toc67918372"/>
      <w:bookmarkStart w:id="386" w:name="_Toc76298442"/>
      <w:bookmarkStart w:id="387" w:name="_Toc76572454"/>
      <w:bookmarkStart w:id="388" w:name="_Toc76652321"/>
      <w:bookmarkStart w:id="389" w:name="_Toc76653159"/>
      <w:bookmarkStart w:id="390" w:name="_Toc83742432"/>
      <w:bookmarkStart w:id="391" w:name="_Toc91440922"/>
      <w:bookmarkStart w:id="392" w:name="_Toc98849712"/>
      <w:bookmarkStart w:id="393" w:name="_Toc106543566"/>
      <w:bookmarkStart w:id="394" w:name="_Toc106737664"/>
      <w:bookmarkStart w:id="395" w:name="_Toc107233431"/>
      <w:bookmarkStart w:id="396" w:name="_Toc107235049"/>
      <w:bookmarkStart w:id="397" w:name="_Toc107420019"/>
      <w:bookmarkStart w:id="398" w:name="_Toc107477317"/>
      <w:bookmarkStart w:id="399" w:name="_Toc114566176"/>
      <w:bookmarkStart w:id="400" w:name="_Toc123936488"/>
      <w:bookmarkStart w:id="401" w:name="_Toc124377503"/>
      <w:r w:rsidRPr="00C25669">
        <w:rPr>
          <w:lang w:eastAsia="zh-CN"/>
        </w:rPr>
        <w:t>A.3.2.2.5</w:t>
      </w:r>
      <w:r w:rsidRPr="00C25669">
        <w:rPr>
          <w:rFonts w:hint="eastAsia"/>
          <w:lang w:eastAsia="zh-CN"/>
        </w:rPr>
        <w:tab/>
      </w:r>
      <w:r w:rsidRPr="00C25669">
        <w:rPr>
          <w:lang w:eastAsia="zh-CN"/>
        </w:rPr>
        <w:t>Reference measurement channels for SCS 120 kHz FR2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59991C3" w14:textId="77777777" w:rsidR="003060F9" w:rsidRPr="00C25669" w:rsidRDefault="003060F9" w:rsidP="003060F9">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3060F9" w:rsidRPr="00C25669" w14:paraId="14181746" w14:textId="77777777" w:rsidTr="00DA5F03">
        <w:trPr>
          <w:jc w:val="center"/>
        </w:trPr>
        <w:tc>
          <w:tcPr>
            <w:tcW w:w="1763" w:type="pct"/>
            <w:shd w:val="clear" w:color="auto" w:fill="auto"/>
            <w:vAlign w:val="center"/>
          </w:tcPr>
          <w:p w14:paraId="3F79A11C"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14:paraId="38267CA6"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7" w:type="pct"/>
            <w:gridSpan w:val="5"/>
            <w:shd w:val="clear" w:color="auto" w:fill="auto"/>
            <w:vAlign w:val="center"/>
          </w:tcPr>
          <w:p w14:paraId="3788BF1A"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43FB7DDE" w14:textId="77777777" w:rsidTr="00DA5F03">
        <w:trPr>
          <w:jc w:val="center"/>
        </w:trPr>
        <w:tc>
          <w:tcPr>
            <w:tcW w:w="1763" w:type="pct"/>
            <w:vAlign w:val="center"/>
          </w:tcPr>
          <w:p w14:paraId="7B418F3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14:paraId="1D1F8F4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EC7E15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642" w:type="pct"/>
            <w:vAlign w:val="center"/>
          </w:tcPr>
          <w:p w14:paraId="351DBFCC" w14:textId="77777777" w:rsidR="003060F9" w:rsidRPr="00C25669" w:rsidRDefault="003060F9" w:rsidP="00DA5F03">
            <w:pPr>
              <w:keepNext/>
              <w:keepLines/>
              <w:spacing w:after="0"/>
              <w:jc w:val="center"/>
              <w:rPr>
                <w:rFonts w:ascii="Arial" w:eastAsia="SimSun" w:hAnsi="Arial" w:cs="Arial"/>
                <w:sz w:val="18"/>
                <w:szCs w:val="18"/>
                <w:lang w:eastAsia="zh-CN"/>
              </w:rPr>
            </w:pPr>
            <w:r w:rsidRPr="00B549FD">
              <w:rPr>
                <w:rFonts w:ascii="Arial" w:eastAsia="SimSun" w:hAnsi="Arial" w:cs="Arial"/>
                <w:sz w:val="18"/>
                <w:szCs w:val="18"/>
              </w:rPr>
              <w:t>R.PDSCH.5-1.2 TDD</w:t>
            </w:r>
          </w:p>
        </w:tc>
        <w:tc>
          <w:tcPr>
            <w:tcW w:w="511" w:type="pct"/>
            <w:vAlign w:val="center"/>
          </w:tcPr>
          <w:p w14:paraId="5153B71F"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11" w:type="pct"/>
            <w:vAlign w:val="center"/>
          </w:tcPr>
          <w:p w14:paraId="13A4FB1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B40E770"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1E58B2FD" w14:textId="77777777" w:rsidTr="00DA5F03">
        <w:trPr>
          <w:jc w:val="center"/>
        </w:trPr>
        <w:tc>
          <w:tcPr>
            <w:tcW w:w="1763" w:type="pct"/>
          </w:tcPr>
          <w:p w14:paraId="221880B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0" w:type="pct"/>
            <w:vAlign w:val="center"/>
          </w:tcPr>
          <w:p w14:paraId="210FE3B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799FFCD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tcPr>
          <w:p w14:paraId="09B456CC" w14:textId="77777777" w:rsidR="003060F9" w:rsidRPr="00C25669" w:rsidRDefault="003060F9" w:rsidP="00DA5F03">
            <w:pPr>
              <w:pStyle w:val="TAC"/>
              <w:rPr>
                <w:rFonts w:eastAsia="SimSun" w:cs="Arial"/>
                <w:szCs w:val="18"/>
              </w:rPr>
            </w:pPr>
            <w:r w:rsidRPr="0065584C">
              <w:t>100</w:t>
            </w:r>
          </w:p>
        </w:tc>
        <w:tc>
          <w:tcPr>
            <w:tcW w:w="511" w:type="pct"/>
            <w:vAlign w:val="center"/>
          </w:tcPr>
          <w:p w14:paraId="66727FB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19969E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5801956" w14:textId="77777777" w:rsidR="003060F9" w:rsidRPr="00C25669" w:rsidRDefault="003060F9" w:rsidP="00DA5F03">
            <w:pPr>
              <w:keepNext/>
              <w:keepLines/>
              <w:spacing w:after="0"/>
              <w:jc w:val="center"/>
              <w:rPr>
                <w:rFonts w:ascii="Arial" w:eastAsia="SimSun" w:hAnsi="Arial"/>
                <w:sz w:val="18"/>
              </w:rPr>
            </w:pPr>
          </w:p>
        </w:tc>
      </w:tr>
      <w:tr w:rsidR="003060F9" w:rsidRPr="00C25669" w14:paraId="0AE2D547" w14:textId="77777777" w:rsidTr="00DA5F03">
        <w:trPr>
          <w:jc w:val="center"/>
        </w:trPr>
        <w:tc>
          <w:tcPr>
            <w:tcW w:w="1763" w:type="pct"/>
          </w:tcPr>
          <w:p w14:paraId="4BD756F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14:paraId="1F3057B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1CA2B9D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tcPr>
          <w:p w14:paraId="29C122B6" w14:textId="77777777" w:rsidR="003060F9" w:rsidRPr="00C25669" w:rsidRDefault="003060F9" w:rsidP="00DA5F03">
            <w:pPr>
              <w:pStyle w:val="TAC"/>
              <w:rPr>
                <w:rFonts w:eastAsia="SimSun" w:cs="Arial"/>
                <w:szCs w:val="18"/>
              </w:rPr>
            </w:pPr>
            <w:r w:rsidRPr="0065584C">
              <w:t>120</w:t>
            </w:r>
          </w:p>
        </w:tc>
        <w:tc>
          <w:tcPr>
            <w:tcW w:w="511" w:type="pct"/>
            <w:vAlign w:val="center"/>
          </w:tcPr>
          <w:p w14:paraId="715D684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7761C3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9249130" w14:textId="77777777" w:rsidR="003060F9" w:rsidRPr="00C25669" w:rsidRDefault="003060F9" w:rsidP="00DA5F03">
            <w:pPr>
              <w:keepNext/>
              <w:keepLines/>
              <w:spacing w:after="0"/>
              <w:jc w:val="center"/>
              <w:rPr>
                <w:rFonts w:ascii="Arial" w:eastAsia="SimSun" w:hAnsi="Arial"/>
                <w:sz w:val="18"/>
              </w:rPr>
            </w:pPr>
          </w:p>
        </w:tc>
      </w:tr>
      <w:tr w:rsidR="003060F9" w:rsidRPr="00C25669" w14:paraId="265A4EAF" w14:textId="77777777" w:rsidTr="00DA5F03">
        <w:trPr>
          <w:jc w:val="center"/>
        </w:trPr>
        <w:tc>
          <w:tcPr>
            <w:tcW w:w="1763" w:type="pct"/>
          </w:tcPr>
          <w:p w14:paraId="3B1CBB9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14:paraId="58547B0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C015F3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tcPr>
          <w:p w14:paraId="1BAF85DF" w14:textId="77777777" w:rsidR="003060F9" w:rsidRPr="00C25669" w:rsidRDefault="003060F9" w:rsidP="00DA5F03">
            <w:pPr>
              <w:pStyle w:val="TAC"/>
              <w:rPr>
                <w:rFonts w:eastAsia="SimSun" w:cs="Arial"/>
                <w:szCs w:val="18"/>
              </w:rPr>
            </w:pPr>
            <w:r w:rsidRPr="0065584C">
              <w:t>66</w:t>
            </w:r>
          </w:p>
        </w:tc>
        <w:tc>
          <w:tcPr>
            <w:tcW w:w="511" w:type="pct"/>
            <w:vAlign w:val="center"/>
          </w:tcPr>
          <w:p w14:paraId="37AF864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3BEB8C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6C31DC8" w14:textId="77777777" w:rsidR="003060F9" w:rsidRPr="00C25669" w:rsidRDefault="003060F9" w:rsidP="00DA5F03">
            <w:pPr>
              <w:keepNext/>
              <w:keepLines/>
              <w:spacing w:after="0"/>
              <w:jc w:val="center"/>
              <w:rPr>
                <w:rFonts w:ascii="Arial" w:eastAsia="SimSun" w:hAnsi="Arial"/>
                <w:sz w:val="18"/>
              </w:rPr>
            </w:pPr>
          </w:p>
        </w:tc>
      </w:tr>
      <w:tr w:rsidR="003060F9" w:rsidRPr="00C25669" w14:paraId="333DE792" w14:textId="77777777" w:rsidTr="00DA5F03">
        <w:trPr>
          <w:jc w:val="center"/>
        </w:trPr>
        <w:tc>
          <w:tcPr>
            <w:tcW w:w="1763" w:type="pct"/>
          </w:tcPr>
          <w:p w14:paraId="71895EE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14:paraId="3E0B6B4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71FAA8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74DEFE06" w14:textId="77777777" w:rsidR="003060F9" w:rsidRPr="00C25669" w:rsidRDefault="003060F9" w:rsidP="00DA5F03">
            <w:pPr>
              <w:pStyle w:val="TAC"/>
              <w:rPr>
                <w:rFonts w:eastAsia="SimSun" w:cs="Arial"/>
                <w:szCs w:val="18"/>
              </w:rPr>
            </w:pPr>
          </w:p>
        </w:tc>
        <w:tc>
          <w:tcPr>
            <w:tcW w:w="511" w:type="pct"/>
            <w:vAlign w:val="center"/>
          </w:tcPr>
          <w:p w14:paraId="29C4105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1B46DB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1E1EC94" w14:textId="77777777" w:rsidR="003060F9" w:rsidRPr="00C25669" w:rsidRDefault="003060F9" w:rsidP="00DA5F03">
            <w:pPr>
              <w:keepNext/>
              <w:keepLines/>
              <w:spacing w:after="0"/>
              <w:jc w:val="center"/>
              <w:rPr>
                <w:rFonts w:ascii="Arial" w:eastAsia="SimSun" w:hAnsi="Arial"/>
                <w:sz w:val="18"/>
              </w:rPr>
            </w:pPr>
          </w:p>
        </w:tc>
      </w:tr>
      <w:tr w:rsidR="003060F9" w:rsidRPr="00C25669" w14:paraId="38FF6FDD" w14:textId="77777777" w:rsidTr="00DA5F03">
        <w:trPr>
          <w:jc w:val="center"/>
        </w:trPr>
        <w:tc>
          <w:tcPr>
            <w:tcW w:w="1763" w:type="pct"/>
          </w:tcPr>
          <w:p w14:paraId="68E9A4E7" w14:textId="77777777" w:rsidR="003060F9" w:rsidRPr="00C25669" w:rsidRDefault="003060F9"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5) = 4 for i from {0,…,159}</w:t>
            </w:r>
          </w:p>
        </w:tc>
        <w:tc>
          <w:tcPr>
            <w:tcW w:w="420" w:type="pct"/>
            <w:vAlign w:val="center"/>
          </w:tcPr>
          <w:p w14:paraId="66681C17"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30A86F5" w14:textId="77777777" w:rsidR="003060F9" w:rsidRPr="00C25669"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05E82E5D" w14:textId="77777777" w:rsidR="003060F9" w:rsidRPr="00C25669" w:rsidRDefault="003060F9"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511" w:type="pct"/>
            <w:vAlign w:val="center"/>
          </w:tcPr>
          <w:p w14:paraId="3747529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6385C8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B424935" w14:textId="77777777" w:rsidR="003060F9" w:rsidRPr="00C25669" w:rsidRDefault="003060F9" w:rsidP="00DA5F03">
            <w:pPr>
              <w:keepNext/>
              <w:keepLines/>
              <w:spacing w:after="0"/>
              <w:jc w:val="center"/>
              <w:rPr>
                <w:rFonts w:ascii="Arial" w:eastAsia="SimSun" w:hAnsi="Arial"/>
                <w:sz w:val="18"/>
              </w:rPr>
            </w:pPr>
          </w:p>
        </w:tc>
      </w:tr>
      <w:tr w:rsidR="003060F9" w:rsidRPr="00C25669" w14:paraId="2161D25F" w14:textId="77777777" w:rsidTr="00DA5F03">
        <w:trPr>
          <w:jc w:val="center"/>
        </w:trPr>
        <w:tc>
          <w:tcPr>
            <w:tcW w:w="1763" w:type="pct"/>
          </w:tcPr>
          <w:p w14:paraId="3A7343A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72F6693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22FCBE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tcPr>
          <w:p w14:paraId="2EAF5F06" w14:textId="77777777" w:rsidR="003060F9" w:rsidRPr="00C25669" w:rsidRDefault="003060F9" w:rsidP="00DA5F03">
            <w:pPr>
              <w:pStyle w:val="TAC"/>
              <w:rPr>
                <w:rFonts w:eastAsia="SimSun" w:cs="Arial"/>
                <w:szCs w:val="18"/>
              </w:rPr>
            </w:pPr>
            <w:r w:rsidRPr="0065584C">
              <w:t>2</w:t>
            </w:r>
          </w:p>
        </w:tc>
        <w:tc>
          <w:tcPr>
            <w:tcW w:w="511" w:type="pct"/>
            <w:vAlign w:val="center"/>
          </w:tcPr>
          <w:p w14:paraId="18DD42D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B5B28B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3370904" w14:textId="77777777" w:rsidR="003060F9" w:rsidRPr="00C25669" w:rsidRDefault="003060F9" w:rsidP="00DA5F03">
            <w:pPr>
              <w:keepNext/>
              <w:keepLines/>
              <w:spacing w:after="0"/>
              <w:jc w:val="center"/>
              <w:rPr>
                <w:rFonts w:ascii="Arial" w:eastAsia="SimSun" w:hAnsi="Arial"/>
                <w:sz w:val="18"/>
              </w:rPr>
            </w:pPr>
          </w:p>
        </w:tc>
      </w:tr>
      <w:tr w:rsidR="003060F9" w:rsidRPr="00C25669" w14:paraId="5EB06C33" w14:textId="77777777" w:rsidTr="00DA5F03">
        <w:trPr>
          <w:jc w:val="center"/>
        </w:trPr>
        <w:tc>
          <w:tcPr>
            <w:tcW w:w="1763" w:type="pct"/>
          </w:tcPr>
          <w:p w14:paraId="40D039F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0F4D709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8E4DD8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tcPr>
          <w:p w14:paraId="6F13058A" w14:textId="77777777" w:rsidR="003060F9" w:rsidRPr="00C25669" w:rsidRDefault="003060F9" w:rsidP="00DA5F03">
            <w:pPr>
              <w:pStyle w:val="TAC"/>
              <w:rPr>
                <w:rFonts w:eastAsia="SimSun" w:cs="Arial"/>
                <w:szCs w:val="18"/>
              </w:rPr>
            </w:pPr>
            <w:r w:rsidRPr="0065584C">
              <w:t>2</w:t>
            </w:r>
          </w:p>
        </w:tc>
        <w:tc>
          <w:tcPr>
            <w:tcW w:w="511" w:type="pct"/>
            <w:vAlign w:val="center"/>
          </w:tcPr>
          <w:p w14:paraId="47C8714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FAD704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BBA21D2" w14:textId="77777777" w:rsidR="003060F9" w:rsidRPr="00C25669" w:rsidRDefault="003060F9" w:rsidP="00DA5F03">
            <w:pPr>
              <w:keepNext/>
              <w:keepLines/>
              <w:spacing w:after="0"/>
              <w:jc w:val="center"/>
              <w:rPr>
                <w:rFonts w:ascii="Arial" w:eastAsia="SimSun" w:hAnsi="Arial"/>
                <w:sz w:val="18"/>
              </w:rPr>
            </w:pPr>
          </w:p>
        </w:tc>
      </w:tr>
      <w:tr w:rsidR="003060F9" w:rsidRPr="00C25669" w14:paraId="654EA06B" w14:textId="77777777" w:rsidTr="00DA5F03">
        <w:trPr>
          <w:jc w:val="center"/>
        </w:trPr>
        <w:tc>
          <w:tcPr>
            <w:tcW w:w="1763" w:type="pct"/>
          </w:tcPr>
          <w:p w14:paraId="3133C48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14:paraId="2A08683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F9387D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tcPr>
          <w:p w14:paraId="79CDEB02" w14:textId="77777777" w:rsidR="003060F9" w:rsidRPr="00C25669" w:rsidRDefault="003060F9" w:rsidP="00DA5F03">
            <w:pPr>
              <w:pStyle w:val="TAC"/>
              <w:rPr>
                <w:rFonts w:eastAsia="SimSun" w:cs="Arial"/>
                <w:szCs w:val="18"/>
              </w:rPr>
            </w:pPr>
            <w:r w:rsidRPr="0065584C">
              <w:t>127</w:t>
            </w:r>
          </w:p>
        </w:tc>
        <w:tc>
          <w:tcPr>
            <w:tcW w:w="511" w:type="pct"/>
          </w:tcPr>
          <w:p w14:paraId="6BBDB19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6754116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1F2B9061" w14:textId="77777777" w:rsidR="003060F9" w:rsidRPr="00C25669" w:rsidRDefault="003060F9" w:rsidP="00DA5F03">
            <w:pPr>
              <w:keepNext/>
              <w:keepLines/>
              <w:spacing w:after="0"/>
              <w:jc w:val="center"/>
              <w:rPr>
                <w:rFonts w:ascii="Arial" w:eastAsia="SimSun" w:hAnsi="Arial"/>
                <w:sz w:val="18"/>
              </w:rPr>
            </w:pPr>
          </w:p>
        </w:tc>
      </w:tr>
      <w:tr w:rsidR="003060F9" w:rsidRPr="00C25669" w14:paraId="073AC059" w14:textId="77777777" w:rsidTr="00DA5F03">
        <w:trPr>
          <w:jc w:val="center"/>
        </w:trPr>
        <w:tc>
          <w:tcPr>
            <w:tcW w:w="1763" w:type="pct"/>
          </w:tcPr>
          <w:p w14:paraId="146D182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14:paraId="3843ECC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0E0588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59B01325" w14:textId="77777777" w:rsidR="003060F9" w:rsidRPr="00C25669" w:rsidRDefault="003060F9" w:rsidP="00DA5F03">
            <w:pPr>
              <w:pStyle w:val="TAC"/>
              <w:rPr>
                <w:rFonts w:eastAsia="SimSun" w:cs="Arial"/>
                <w:szCs w:val="18"/>
              </w:rPr>
            </w:pPr>
            <w:r w:rsidRPr="0065584C">
              <w:t>64QAM</w:t>
            </w:r>
          </w:p>
        </w:tc>
        <w:tc>
          <w:tcPr>
            <w:tcW w:w="511" w:type="pct"/>
            <w:vAlign w:val="center"/>
          </w:tcPr>
          <w:p w14:paraId="52DB5AD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437DEB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E68D832" w14:textId="77777777" w:rsidR="003060F9" w:rsidRPr="00C25669" w:rsidRDefault="003060F9" w:rsidP="00DA5F03">
            <w:pPr>
              <w:keepNext/>
              <w:keepLines/>
              <w:spacing w:after="0"/>
              <w:jc w:val="center"/>
              <w:rPr>
                <w:rFonts w:ascii="Arial" w:eastAsia="SimSun" w:hAnsi="Arial"/>
                <w:sz w:val="18"/>
              </w:rPr>
            </w:pPr>
          </w:p>
        </w:tc>
      </w:tr>
      <w:tr w:rsidR="003060F9" w:rsidRPr="00C25669" w14:paraId="2509D14F" w14:textId="77777777" w:rsidTr="00DA5F03">
        <w:trPr>
          <w:jc w:val="center"/>
        </w:trPr>
        <w:tc>
          <w:tcPr>
            <w:tcW w:w="1763" w:type="pct"/>
          </w:tcPr>
          <w:p w14:paraId="73F1C31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14:paraId="1CD5278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859993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tcPr>
          <w:p w14:paraId="6058B264" w14:textId="77777777" w:rsidR="003060F9" w:rsidRPr="00C25669" w:rsidRDefault="003060F9" w:rsidP="00DA5F03">
            <w:pPr>
              <w:pStyle w:val="TAC"/>
              <w:rPr>
                <w:rFonts w:eastAsia="SimSun" w:cs="Arial"/>
                <w:szCs w:val="18"/>
              </w:rPr>
            </w:pPr>
            <w:r w:rsidRPr="0065584C">
              <w:t>4</w:t>
            </w:r>
          </w:p>
        </w:tc>
        <w:tc>
          <w:tcPr>
            <w:tcW w:w="511" w:type="pct"/>
            <w:vAlign w:val="center"/>
          </w:tcPr>
          <w:p w14:paraId="45C0A27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A26481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9A75F8E" w14:textId="77777777" w:rsidR="003060F9" w:rsidRPr="00C25669" w:rsidRDefault="003060F9" w:rsidP="00DA5F03">
            <w:pPr>
              <w:keepNext/>
              <w:keepLines/>
              <w:spacing w:after="0"/>
              <w:jc w:val="center"/>
              <w:rPr>
                <w:rFonts w:ascii="Arial" w:eastAsia="SimSun" w:hAnsi="Arial"/>
                <w:sz w:val="18"/>
              </w:rPr>
            </w:pPr>
          </w:p>
        </w:tc>
      </w:tr>
      <w:tr w:rsidR="003060F9" w:rsidRPr="00C25669" w14:paraId="50392FCB" w14:textId="77777777" w:rsidTr="00DA5F03">
        <w:trPr>
          <w:jc w:val="center"/>
        </w:trPr>
        <w:tc>
          <w:tcPr>
            <w:tcW w:w="1763" w:type="pct"/>
          </w:tcPr>
          <w:p w14:paraId="04AF8DF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14:paraId="5DE5A3B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DC616F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tcPr>
          <w:p w14:paraId="436BF51F" w14:textId="77777777" w:rsidR="003060F9" w:rsidRPr="00C25669" w:rsidRDefault="003060F9" w:rsidP="00DA5F03">
            <w:pPr>
              <w:pStyle w:val="TAC"/>
              <w:rPr>
                <w:rFonts w:eastAsia="SimSun" w:cs="Arial"/>
                <w:szCs w:val="18"/>
              </w:rPr>
            </w:pPr>
            <w:r w:rsidRPr="0065584C">
              <w:t>QPSK</w:t>
            </w:r>
          </w:p>
        </w:tc>
        <w:tc>
          <w:tcPr>
            <w:tcW w:w="511" w:type="pct"/>
            <w:vAlign w:val="center"/>
          </w:tcPr>
          <w:p w14:paraId="1FA7759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657C93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0CF6A99" w14:textId="77777777" w:rsidR="003060F9" w:rsidRPr="00C25669" w:rsidRDefault="003060F9" w:rsidP="00DA5F03">
            <w:pPr>
              <w:keepNext/>
              <w:keepLines/>
              <w:spacing w:after="0"/>
              <w:jc w:val="center"/>
              <w:rPr>
                <w:rFonts w:ascii="Arial" w:eastAsia="SimSun" w:hAnsi="Arial"/>
                <w:sz w:val="18"/>
              </w:rPr>
            </w:pPr>
          </w:p>
        </w:tc>
      </w:tr>
      <w:tr w:rsidR="003060F9" w:rsidRPr="00C25669" w14:paraId="4676127D" w14:textId="77777777" w:rsidTr="00DA5F03">
        <w:trPr>
          <w:jc w:val="center"/>
        </w:trPr>
        <w:tc>
          <w:tcPr>
            <w:tcW w:w="1763" w:type="pct"/>
          </w:tcPr>
          <w:p w14:paraId="3CEB722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14:paraId="2F86781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4B8E5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tcPr>
          <w:p w14:paraId="5443FBAC" w14:textId="77777777" w:rsidR="003060F9" w:rsidRPr="00C25669" w:rsidRDefault="003060F9" w:rsidP="00DA5F03">
            <w:pPr>
              <w:pStyle w:val="TAC"/>
              <w:rPr>
                <w:rFonts w:eastAsia="SimSun" w:cs="Arial"/>
                <w:szCs w:val="18"/>
              </w:rPr>
            </w:pPr>
            <w:r w:rsidRPr="0065584C">
              <w:t>0.30</w:t>
            </w:r>
          </w:p>
        </w:tc>
        <w:tc>
          <w:tcPr>
            <w:tcW w:w="511" w:type="pct"/>
            <w:vAlign w:val="center"/>
          </w:tcPr>
          <w:p w14:paraId="4F1ADBF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4763EF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75A8390" w14:textId="77777777" w:rsidR="003060F9" w:rsidRPr="00C25669" w:rsidRDefault="003060F9" w:rsidP="00DA5F03">
            <w:pPr>
              <w:keepNext/>
              <w:keepLines/>
              <w:spacing w:after="0"/>
              <w:jc w:val="center"/>
              <w:rPr>
                <w:rFonts w:ascii="Arial" w:eastAsia="SimSun" w:hAnsi="Arial"/>
                <w:sz w:val="18"/>
              </w:rPr>
            </w:pPr>
          </w:p>
        </w:tc>
      </w:tr>
      <w:tr w:rsidR="003060F9" w:rsidRPr="00C25669" w14:paraId="46C3C8F8" w14:textId="77777777" w:rsidTr="00DA5F03">
        <w:trPr>
          <w:jc w:val="center"/>
        </w:trPr>
        <w:tc>
          <w:tcPr>
            <w:tcW w:w="1763" w:type="pct"/>
            <w:vAlign w:val="center"/>
          </w:tcPr>
          <w:p w14:paraId="3AB023D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14:paraId="125B040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8B6917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tcPr>
          <w:p w14:paraId="1EF6F439" w14:textId="77777777" w:rsidR="003060F9" w:rsidRPr="00C25669" w:rsidRDefault="003060F9" w:rsidP="00DA5F03">
            <w:pPr>
              <w:pStyle w:val="TAC"/>
              <w:rPr>
                <w:rFonts w:eastAsia="SimSun" w:cs="Arial"/>
                <w:szCs w:val="18"/>
              </w:rPr>
            </w:pPr>
            <w:r w:rsidRPr="0065584C">
              <w:t>1</w:t>
            </w:r>
          </w:p>
        </w:tc>
        <w:tc>
          <w:tcPr>
            <w:tcW w:w="511" w:type="pct"/>
            <w:vAlign w:val="center"/>
          </w:tcPr>
          <w:p w14:paraId="0303E37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739D48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09BDEEC" w14:textId="77777777" w:rsidR="003060F9" w:rsidRPr="00C25669" w:rsidRDefault="003060F9" w:rsidP="00DA5F03">
            <w:pPr>
              <w:keepNext/>
              <w:keepLines/>
              <w:spacing w:after="0"/>
              <w:jc w:val="center"/>
              <w:rPr>
                <w:rFonts w:ascii="Arial" w:eastAsia="SimSun" w:hAnsi="Arial"/>
                <w:sz w:val="18"/>
              </w:rPr>
            </w:pPr>
          </w:p>
        </w:tc>
      </w:tr>
      <w:tr w:rsidR="003060F9" w:rsidRPr="00C25669" w14:paraId="5B7D4B78" w14:textId="77777777" w:rsidTr="00DA5F03">
        <w:trPr>
          <w:jc w:val="center"/>
        </w:trPr>
        <w:tc>
          <w:tcPr>
            <w:tcW w:w="1763" w:type="pct"/>
            <w:vAlign w:val="center"/>
          </w:tcPr>
          <w:p w14:paraId="6001A5A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0" w:type="pct"/>
            <w:vAlign w:val="center"/>
          </w:tcPr>
          <w:p w14:paraId="3A3C4C5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64A3FB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597AFE3C" w14:textId="77777777" w:rsidR="003060F9" w:rsidRPr="00C25669" w:rsidRDefault="003060F9" w:rsidP="00DA5F03">
            <w:pPr>
              <w:pStyle w:val="TAC"/>
              <w:rPr>
                <w:rFonts w:eastAsia="SimSun" w:cs="Arial"/>
                <w:szCs w:val="18"/>
              </w:rPr>
            </w:pPr>
          </w:p>
        </w:tc>
        <w:tc>
          <w:tcPr>
            <w:tcW w:w="511" w:type="pct"/>
            <w:vAlign w:val="center"/>
          </w:tcPr>
          <w:p w14:paraId="5E782AD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30FB12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C0AF59C" w14:textId="77777777" w:rsidR="003060F9" w:rsidRPr="00C25669" w:rsidRDefault="003060F9" w:rsidP="00DA5F03">
            <w:pPr>
              <w:keepNext/>
              <w:keepLines/>
              <w:spacing w:after="0"/>
              <w:jc w:val="center"/>
              <w:rPr>
                <w:rFonts w:ascii="Arial" w:eastAsia="SimSun" w:hAnsi="Arial"/>
                <w:sz w:val="18"/>
              </w:rPr>
            </w:pPr>
          </w:p>
        </w:tc>
      </w:tr>
      <w:tr w:rsidR="003060F9" w:rsidRPr="00C25669" w14:paraId="05A67291" w14:textId="77777777" w:rsidTr="00DA5F03">
        <w:trPr>
          <w:jc w:val="center"/>
        </w:trPr>
        <w:tc>
          <w:tcPr>
            <w:tcW w:w="1762" w:type="pct"/>
            <w:vAlign w:val="center"/>
          </w:tcPr>
          <w:p w14:paraId="70C526B6" w14:textId="77777777" w:rsidR="003060F9" w:rsidRPr="00C25669" w:rsidRDefault="003060F9" w:rsidP="00DA5F03">
            <w:pPr>
              <w:keepNext/>
              <w:keepLines/>
              <w:spacing w:after="0"/>
              <w:ind w:firstLineChars="50" w:firstLine="90"/>
              <w:rPr>
                <w:rFonts w:ascii="Arial" w:eastAsia="SimSun" w:hAnsi="Arial" w:cs="Arial"/>
                <w:sz w:val="18"/>
                <w:szCs w:val="18"/>
              </w:rPr>
            </w:pPr>
            <w:r w:rsidRPr="00C06251">
              <w:rPr>
                <w:rFonts w:ascii="Arial" w:eastAsia="SimSun" w:hAnsi="Arial" w:cs="Arial"/>
                <w:sz w:val="18"/>
                <w:szCs w:val="18"/>
              </w:rPr>
              <w:t>For Slots 0 and Slot i, if mod(i, 5) = 4 for i from {0,…,159}</w:t>
            </w:r>
          </w:p>
        </w:tc>
        <w:tc>
          <w:tcPr>
            <w:tcW w:w="420" w:type="pct"/>
            <w:vAlign w:val="center"/>
          </w:tcPr>
          <w:p w14:paraId="566B187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595787F" w14:textId="77777777" w:rsidR="003060F9" w:rsidRPr="00C25669"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323C8AFC" w14:textId="77777777" w:rsidR="003060F9" w:rsidRPr="00C25669" w:rsidRDefault="003060F9"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511" w:type="pct"/>
            <w:vAlign w:val="center"/>
          </w:tcPr>
          <w:p w14:paraId="57ACC02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953C95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E600B83" w14:textId="77777777" w:rsidR="003060F9" w:rsidRPr="00C25669" w:rsidRDefault="003060F9" w:rsidP="00DA5F03">
            <w:pPr>
              <w:keepNext/>
              <w:keepLines/>
              <w:spacing w:after="0"/>
              <w:jc w:val="center"/>
              <w:rPr>
                <w:rFonts w:ascii="Arial" w:eastAsia="SimSun" w:hAnsi="Arial"/>
                <w:sz w:val="18"/>
              </w:rPr>
            </w:pPr>
          </w:p>
        </w:tc>
      </w:tr>
      <w:tr w:rsidR="003060F9" w:rsidRPr="00C25669" w14:paraId="5DCF2A33" w14:textId="77777777" w:rsidTr="00DA5F03">
        <w:trPr>
          <w:jc w:val="center"/>
        </w:trPr>
        <w:tc>
          <w:tcPr>
            <w:tcW w:w="1763" w:type="pct"/>
          </w:tcPr>
          <w:p w14:paraId="5D85CD3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711E74B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870AA75" w14:textId="77777777" w:rsidR="003060F9" w:rsidRPr="00C25669" w:rsidRDefault="003060F9"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tcPr>
          <w:p w14:paraId="55482ED5" w14:textId="77777777" w:rsidR="003060F9" w:rsidRPr="00C25669" w:rsidRDefault="003060F9" w:rsidP="00DA5F03">
            <w:pPr>
              <w:pStyle w:val="TAC"/>
              <w:rPr>
                <w:rFonts w:eastAsia="SimSun"/>
              </w:rPr>
            </w:pPr>
            <w:r w:rsidRPr="0065584C">
              <w:t>6</w:t>
            </w:r>
          </w:p>
        </w:tc>
        <w:tc>
          <w:tcPr>
            <w:tcW w:w="511" w:type="pct"/>
            <w:vAlign w:val="center"/>
          </w:tcPr>
          <w:p w14:paraId="4D398389"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3277F6A9"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3F3E8DB5" w14:textId="77777777" w:rsidR="003060F9" w:rsidRPr="00C25669" w:rsidRDefault="003060F9" w:rsidP="00DA5F03">
            <w:pPr>
              <w:keepNext/>
              <w:keepLines/>
              <w:spacing w:after="0"/>
              <w:jc w:val="center"/>
              <w:rPr>
                <w:rFonts w:ascii="Arial" w:eastAsia="SimSun" w:hAnsi="Arial"/>
                <w:sz w:val="18"/>
              </w:rPr>
            </w:pPr>
          </w:p>
        </w:tc>
      </w:tr>
      <w:tr w:rsidR="003060F9" w:rsidRPr="00C25669" w14:paraId="6890B723" w14:textId="77777777" w:rsidTr="00DA5F03">
        <w:trPr>
          <w:jc w:val="center"/>
        </w:trPr>
        <w:tc>
          <w:tcPr>
            <w:tcW w:w="1763" w:type="pct"/>
          </w:tcPr>
          <w:p w14:paraId="6F92D15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6E772A7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CA4E1EE" w14:textId="77777777" w:rsidR="003060F9" w:rsidRPr="00C25669" w:rsidRDefault="003060F9"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tcPr>
          <w:p w14:paraId="0C7C6B6A" w14:textId="77777777" w:rsidR="003060F9" w:rsidRPr="00C25669" w:rsidRDefault="003060F9" w:rsidP="00DA5F03">
            <w:pPr>
              <w:pStyle w:val="TAC"/>
              <w:rPr>
                <w:rFonts w:eastAsia="SimSun"/>
              </w:rPr>
            </w:pPr>
            <w:r w:rsidRPr="0065584C">
              <w:t>6</w:t>
            </w:r>
          </w:p>
        </w:tc>
        <w:tc>
          <w:tcPr>
            <w:tcW w:w="511" w:type="pct"/>
            <w:vAlign w:val="center"/>
          </w:tcPr>
          <w:p w14:paraId="1C31700A"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2FA401C1"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41E425F3" w14:textId="77777777" w:rsidR="003060F9" w:rsidRPr="00C25669" w:rsidRDefault="003060F9" w:rsidP="00DA5F03">
            <w:pPr>
              <w:keepNext/>
              <w:keepLines/>
              <w:spacing w:after="0"/>
              <w:jc w:val="center"/>
              <w:rPr>
                <w:rFonts w:ascii="Arial" w:eastAsia="SimSun" w:hAnsi="Arial"/>
                <w:sz w:val="18"/>
              </w:rPr>
            </w:pPr>
          </w:p>
        </w:tc>
      </w:tr>
      <w:tr w:rsidR="003060F9" w:rsidRPr="00C25669" w14:paraId="69F74347" w14:textId="77777777" w:rsidTr="00DA5F03">
        <w:trPr>
          <w:jc w:val="center"/>
        </w:trPr>
        <w:tc>
          <w:tcPr>
            <w:tcW w:w="1763" w:type="pct"/>
            <w:vAlign w:val="center"/>
          </w:tcPr>
          <w:p w14:paraId="12CEAE1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14:paraId="1DF9127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746AAA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tcPr>
          <w:p w14:paraId="6D0DF527" w14:textId="77777777" w:rsidR="003060F9" w:rsidRPr="00C25669" w:rsidRDefault="003060F9" w:rsidP="00DA5F03">
            <w:pPr>
              <w:pStyle w:val="TAC"/>
              <w:rPr>
                <w:rFonts w:eastAsia="SimSun" w:cs="Arial"/>
                <w:szCs w:val="18"/>
              </w:rPr>
            </w:pPr>
            <w:r w:rsidRPr="0065584C">
              <w:t>0</w:t>
            </w:r>
          </w:p>
        </w:tc>
        <w:tc>
          <w:tcPr>
            <w:tcW w:w="511" w:type="pct"/>
            <w:vAlign w:val="center"/>
          </w:tcPr>
          <w:p w14:paraId="4B82B86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0E91C2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9EA3B71" w14:textId="77777777" w:rsidR="003060F9" w:rsidRPr="00C25669" w:rsidRDefault="003060F9" w:rsidP="00DA5F03">
            <w:pPr>
              <w:keepNext/>
              <w:keepLines/>
              <w:spacing w:after="0"/>
              <w:jc w:val="center"/>
              <w:rPr>
                <w:rFonts w:ascii="Arial" w:eastAsia="SimSun" w:hAnsi="Arial"/>
                <w:sz w:val="18"/>
              </w:rPr>
            </w:pPr>
          </w:p>
        </w:tc>
      </w:tr>
      <w:tr w:rsidR="003060F9" w:rsidRPr="00C25669" w14:paraId="2B19BC16" w14:textId="77777777" w:rsidTr="00DA5F03">
        <w:trPr>
          <w:jc w:val="center"/>
        </w:trPr>
        <w:tc>
          <w:tcPr>
            <w:tcW w:w="1763" w:type="pct"/>
          </w:tcPr>
          <w:p w14:paraId="4DDCE3D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14:paraId="2E1DA24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1E711E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58A58BED" w14:textId="77777777" w:rsidR="003060F9" w:rsidRPr="00C25669" w:rsidRDefault="003060F9" w:rsidP="00DA5F03">
            <w:pPr>
              <w:pStyle w:val="TAC"/>
              <w:rPr>
                <w:rFonts w:eastAsia="SimSun" w:cs="Arial"/>
                <w:szCs w:val="18"/>
              </w:rPr>
            </w:pPr>
          </w:p>
        </w:tc>
        <w:tc>
          <w:tcPr>
            <w:tcW w:w="511" w:type="pct"/>
            <w:vAlign w:val="center"/>
          </w:tcPr>
          <w:p w14:paraId="61F5DCD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026D4F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CC5CB6B" w14:textId="77777777" w:rsidR="003060F9" w:rsidRPr="00C25669" w:rsidRDefault="003060F9" w:rsidP="00DA5F03">
            <w:pPr>
              <w:keepNext/>
              <w:keepLines/>
              <w:spacing w:after="0"/>
              <w:jc w:val="center"/>
              <w:rPr>
                <w:rFonts w:ascii="Arial" w:eastAsia="SimSun" w:hAnsi="Arial"/>
                <w:sz w:val="18"/>
              </w:rPr>
            </w:pPr>
          </w:p>
        </w:tc>
      </w:tr>
      <w:tr w:rsidR="003060F9" w:rsidRPr="00C25669" w14:paraId="6B9D00B8" w14:textId="77777777" w:rsidTr="00DA5F03">
        <w:trPr>
          <w:jc w:val="center"/>
        </w:trPr>
        <w:tc>
          <w:tcPr>
            <w:tcW w:w="1763" w:type="pct"/>
          </w:tcPr>
          <w:p w14:paraId="1551674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0" w:type="pct"/>
            <w:vAlign w:val="center"/>
          </w:tcPr>
          <w:p w14:paraId="6EF37C4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DF3DB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5F39B02B" w14:textId="77777777" w:rsidR="003060F9" w:rsidRPr="00C25669" w:rsidRDefault="003060F9" w:rsidP="00DA5F03">
            <w:pPr>
              <w:pStyle w:val="TAC"/>
              <w:rPr>
                <w:rFonts w:eastAsia="SimSun" w:cs="Arial"/>
                <w:szCs w:val="18"/>
              </w:rPr>
            </w:pPr>
            <w:r w:rsidRPr="0065584C">
              <w:t>N/A</w:t>
            </w:r>
          </w:p>
        </w:tc>
        <w:tc>
          <w:tcPr>
            <w:tcW w:w="511" w:type="pct"/>
            <w:vAlign w:val="center"/>
          </w:tcPr>
          <w:p w14:paraId="4328519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CCDE96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27F6046" w14:textId="77777777" w:rsidR="003060F9" w:rsidRPr="00C25669" w:rsidRDefault="003060F9" w:rsidP="00DA5F03">
            <w:pPr>
              <w:keepNext/>
              <w:keepLines/>
              <w:spacing w:after="0"/>
              <w:jc w:val="center"/>
              <w:rPr>
                <w:rFonts w:ascii="Arial" w:eastAsia="SimSun" w:hAnsi="Arial"/>
                <w:sz w:val="18"/>
              </w:rPr>
            </w:pPr>
          </w:p>
        </w:tc>
      </w:tr>
      <w:tr w:rsidR="003060F9" w:rsidRPr="00C25669" w14:paraId="1774291B" w14:textId="77777777" w:rsidTr="00DA5F03">
        <w:trPr>
          <w:jc w:val="center"/>
        </w:trPr>
        <w:tc>
          <w:tcPr>
            <w:tcW w:w="1763" w:type="pct"/>
          </w:tcPr>
          <w:p w14:paraId="013181E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6350D9B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2FBD7C8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642" w:type="pct"/>
            <w:shd w:val="clear" w:color="auto" w:fill="auto"/>
          </w:tcPr>
          <w:p w14:paraId="135E2E31" w14:textId="77777777" w:rsidR="003060F9" w:rsidRPr="00C25669" w:rsidRDefault="003060F9" w:rsidP="00DA5F03">
            <w:pPr>
              <w:pStyle w:val="TAC"/>
              <w:rPr>
                <w:rFonts w:eastAsia="SimSun" w:cs="Arial"/>
                <w:szCs w:val="18"/>
              </w:rPr>
            </w:pPr>
            <w:r w:rsidRPr="0065584C">
              <w:t>736</w:t>
            </w:r>
          </w:p>
        </w:tc>
        <w:tc>
          <w:tcPr>
            <w:tcW w:w="511" w:type="pct"/>
            <w:shd w:val="clear" w:color="auto" w:fill="auto"/>
            <w:vAlign w:val="center"/>
          </w:tcPr>
          <w:p w14:paraId="1F1ED2A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7C84747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0074AF42" w14:textId="77777777" w:rsidR="003060F9" w:rsidRPr="00C25669" w:rsidRDefault="003060F9" w:rsidP="00DA5F03">
            <w:pPr>
              <w:keepNext/>
              <w:keepLines/>
              <w:spacing w:after="0"/>
              <w:jc w:val="center"/>
              <w:rPr>
                <w:rFonts w:ascii="Arial" w:eastAsia="SimSun" w:hAnsi="Arial"/>
                <w:sz w:val="18"/>
              </w:rPr>
            </w:pPr>
          </w:p>
        </w:tc>
      </w:tr>
      <w:tr w:rsidR="003060F9" w:rsidRPr="00C25669" w14:paraId="3ADB882E" w14:textId="77777777" w:rsidTr="00DA5F03">
        <w:trPr>
          <w:jc w:val="center"/>
        </w:trPr>
        <w:tc>
          <w:tcPr>
            <w:tcW w:w="1763" w:type="pct"/>
          </w:tcPr>
          <w:p w14:paraId="5E59B82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32FA1F6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4094486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642" w:type="pct"/>
            <w:shd w:val="clear" w:color="auto" w:fill="auto"/>
          </w:tcPr>
          <w:p w14:paraId="13AA6CEA" w14:textId="77777777" w:rsidR="003060F9" w:rsidRPr="00C25669" w:rsidRDefault="003060F9" w:rsidP="00DA5F03">
            <w:pPr>
              <w:pStyle w:val="TAC"/>
              <w:rPr>
                <w:rFonts w:eastAsia="SimSun" w:cs="Arial"/>
                <w:szCs w:val="18"/>
              </w:rPr>
            </w:pPr>
            <w:r w:rsidRPr="0065584C">
              <w:t>736</w:t>
            </w:r>
          </w:p>
        </w:tc>
        <w:tc>
          <w:tcPr>
            <w:tcW w:w="511" w:type="pct"/>
            <w:shd w:val="clear" w:color="auto" w:fill="auto"/>
            <w:vAlign w:val="center"/>
          </w:tcPr>
          <w:p w14:paraId="0C210A2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6A8F360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1318D622" w14:textId="77777777" w:rsidR="003060F9" w:rsidRPr="00C25669" w:rsidRDefault="003060F9" w:rsidP="00DA5F03">
            <w:pPr>
              <w:keepNext/>
              <w:keepLines/>
              <w:spacing w:after="0"/>
              <w:jc w:val="center"/>
              <w:rPr>
                <w:rFonts w:ascii="Arial" w:eastAsia="SimSun" w:hAnsi="Arial"/>
                <w:sz w:val="18"/>
              </w:rPr>
            </w:pPr>
          </w:p>
        </w:tc>
      </w:tr>
      <w:tr w:rsidR="003060F9" w:rsidRPr="00FB27FE" w14:paraId="2D1F9334" w14:textId="77777777" w:rsidTr="00DA5F03">
        <w:trPr>
          <w:jc w:val="center"/>
        </w:trPr>
        <w:tc>
          <w:tcPr>
            <w:tcW w:w="1763" w:type="pct"/>
          </w:tcPr>
          <w:p w14:paraId="13041E89"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14:paraId="20142EBC"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4151A848"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tcPr>
          <w:p w14:paraId="74B19EA8" w14:textId="77777777" w:rsidR="003060F9" w:rsidRPr="00C25669" w:rsidRDefault="003060F9" w:rsidP="00DA5F03">
            <w:pPr>
              <w:pStyle w:val="TAC"/>
              <w:rPr>
                <w:rFonts w:eastAsia="SimSun" w:cs="Arial"/>
                <w:szCs w:val="18"/>
                <w:lang w:val="sv-FI"/>
              </w:rPr>
            </w:pPr>
          </w:p>
        </w:tc>
        <w:tc>
          <w:tcPr>
            <w:tcW w:w="511" w:type="pct"/>
            <w:vAlign w:val="center"/>
          </w:tcPr>
          <w:p w14:paraId="5D207E5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429B3A8D"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58220B7D"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69286F81" w14:textId="77777777" w:rsidTr="00DA5F03">
        <w:trPr>
          <w:jc w:val="center"/>
        </w:trPr>
        <w:tc>
          <w:tcPr>
            <w:tcW w:w="1763" w:type="pct"/>
          </w:tcPr>
          <w:p w14:paraId="2F5EEEB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0" w:type="pct"/>
            <w:vAlign w:val="center"/>
          </w:tcPr>
          <w:p w14:paraId="67F968A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630BE0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76F64FC7" w14:textId="77777777" w:rsidR="003060F9" w:rsidRPr="00C25669" w:rsidRDefault="003060F9" w:rsidP="00DA5F03">
            <w:pPr>
              <w:pStyle w:val="TAC"/>
              <w:rPr>
                <w:rFonts w:eastAsia="SimSun" w:cs="Arial"/>
                <w:szCs w:val="18"/>
              </w:rPr>
            </w:pPr>
            <w:r w:rsidRPr="0065584C">
              <w:t>N/A</w:t>
            </w:r>
          </w:p>
        </w:tc>
        <w:tc>
          <w:tcPr>
            <w:tcW w:w="511" w:type="pct"/>
            <w:vAlign w:val="center"/>
          </w:tcPr>
          <w:p w14:paraId="625F8B9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7A005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16BA1BC" w14:textId="77777777" w:rsidR="003060F9" w:rsidRPr="00C25669" w:rsidRDefault="003060F9" w:rsidP="00DA5F03">
            <w:pPr>
              <w:keepNext/>
              <w:keepLines/>
              <w:spacing w:after="0"/>
              <w:jc w:val="center"/>
              <w:rPr>
                <w:rFonts w:ascii="Arial" w:eastAsia="SimSun" w:hAnsi="Arial"/>
                <w:sz w:val="18"/>
              </w:rPr>
            </w:pPr>
          </w:p>
        </w:tc>
      </w:tr>
      <w:tr w:rsidR="003060F9" w:rsidRPr="00C25669" w14:paraId="31844525" w14:textId="77777777" w:rsidTr="00DA5F03">
        <w:trPr>
          <w:jc w:val="center"/>
        </w:trPr>
        <w:tc>
          <w:tcPr>
            <w:tcW w:w="1763" w:type="pct"/>
          </w:tcPr>
          <w:p w14:paraId="4F4A894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7980FAF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42A0E2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tcPr>
          <w:p w14:paraId="3C6E08BF" w14:textId="77777777" w:rsidR="003060F9" w:rsidRPr="00C25669" w:rsidRDefault="003060F9" w:rsidP="00DA5F03">
            <w:pPr>
              <w:pStyle w:val="TAC"/>
              <w:rPr>
                <w:rFonts w:eastAsia="SimSun" w:cs="Arial"/>
                <w:szCs w:val="18"/>
              </w:rPr>
            </w:pPr>
            <w:r w:rsidRPr="0065584C">
              <w:t>16</w:t>
            </w:r>
          </w:p>
        </w:tc>
        <w:tc>
          <w:tcPr>
            <w:tcW w:w="511" w:type="pct"/>
            <w:vAlign w:val="center"/>
          </w:tcPr>
          <w:p w14:paraId="645256A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5D371F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C862D4" w14:textId="77777777" w:rsidR="003060F9" w:rsidRPr="00C25669" w:rsidRDefault="003060F9" w:rsidP="00DA5F03">
            <w:pPr>
              <w:keepNext/>
              <w:keepLines/>
              <w:spacing w:after="0"/>
              <w:jc w:val="center"/>
              <w:rPr>
                <w:rFonts w:ascii="Arial" w:eastAsia="SimSun" w:hAnsi="Arial"/>
                <w:sz w:val="18"/>
              </w:rPr>
            </w:pPr>
          </w:p>
        </w:tc>
      </w:tr>
      <w:tr w:rsidR="003060F9" w:rsidRPr="00C25669" w14:paraId="06D464E0" w14:textId="77777777" w:rsidTr="00DA5F03">
        <w:trPr>
          <w:jc w:val="center"/>
        </w:trPr>
        <w:tc>
          <w:tcPr>
            <w:tcW w:w="1763" w:type="pct"/>
          </w:tcPr>
          <w:p w14:paraId="3A5D660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2C1FB5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791D12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1010CF02" w14:textId="77777777" w:rsidR="003060F9" w:rsidRPr="00C25669" w:rsidRDefault="003060F9" w:rsidP="00DA5F03">
            <w:pPr>
              <w:pStyle w:val="TAC"/>
              <w:rPr>
                <w:rFonts w:eastAsia="SimSun" w:cs="Arial"/>
                <w:szCs w:val="18"/>
              </w:rPr>
            </w:pPr>
            <w:r w:rsidRPr="0065584C">
              <w:t>16</w:t>
            </w:r>
          </w:p>
        </w:tc>
        <w:tc>
          <w:tcPr>
            <w:tcW w:w="511" w:type="pct"/>
            <w:vAlign w:val="center"/>
          </w:tcPr>
          <w:p w14:paraId="6FE2486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7009EF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DDF33D6" w14:textId="77777777" w:rsidR="003060F9" w:rsidRPr="00C25669" w:rsidRDefault="003060F9" w:rsidP="00DA5F03">
            <w:pPr>
              <w:keepNext/>
              <w:keepLines/>
              <w:spacing w:after="0"/>
              <w:jc w:val="center"/>
              <w:rPr>
                <w:rFonts w:ascii="Arial" w:eastAsia="SimSun" w:hAnsi="Arial"/>
                <w:sz w:val="18"/>
              </w:rPr>
            </w:pPr>
          </w:p>
        </w:tc>
      </w:tr>
      <w:tr w:rsidR="003060F9" w:rsidRPr="00C25669" w14:paraId="2161D259" w14:textId="77777777" w:rsidTr="00DA5F03">
        <w:trPr>
          <w:jc w:val="center"/>
        </w:trPr>
        <w:tc>
          <w:tcPr>
            <w:tcW w:w="1763" w:type="pct"/>
          </w:tcPr>
          <w:p w14:paraId="1D2E877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14:paraId="1D0FD2E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3198B6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0605D8D2" w14:textId="77777777" w:rsidR="003060F9" w:rsidRPr="00C25669" w:rsidRDefault="003060F9" w:rsidP="00DA5F03">
            <w:pPr>
              <w:pStyle w:val="TAC"/>
              <w:rPr>
                <w:rFonts w:eastAsia="SimSun" w:cs="Arial"/>
                <w:szCs w:val="18"/>
              </w:rPr>
            </w:pPr>
          </w:p>
        </w:tc>
        <w:tc>
          <w:tcPr>
            <w:tcW w:w="511" w:type="pct"/>
            <w:vAlign w:val="center"/>
          </w:tcPr>
          <w:p w14:paraId="295BA11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B3F038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B770E05" w14:textId="77777777" w:rsidR="003060F9" w:rsidRPr="00C25669" w:rsidRDefault="003060F9" w:rsidP="00DA5F03">
            <w:pPr>
              <w:keepNext/>
              <w:keepLines/>
              <w:spacing w:after="0"/>
              <w:jc w:val="center"/>
              <w:rPr>
                <w:rFonts w:ascii="Arial" w:eastAsia="SimSun" w:hAnsi="Arial"/>
                <w:sz w:val="18"/>
              </w:rPr>
            </w:pPr>
          </w:p>
        </w:tc>
      </w:tr>
      <w:tr w:rsidR="003060F9" w:rsidRPr="00C25669" w14:paraId="6EDBCAB0" w14:textId="77777777" w:rsidTr="00DA5F03">
        <w:trPr>
          <w:jc w:val="center"/>
        </w:trPr>
        <w:tc>
          <w:tcPr>
            <w:tcW w:w="1763" w:type="pct"/>
          </w:tcPr>
          <w:p w14:paraId="40CF75F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0" w:type="pct"/>
            <w:vAlign w:val="center"/>
          </w:tcPr>
          <w:p w14:paraId="71EDC2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495ACB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3B3F732E" w14:textId="77777777" w:rsidR="003060F9" w:rsidRPr="00C25669" w:rsidRDefault="003060F9" w:rsidP="00DA5F03">
            <w:pPr>
              <w:pStyle w:val="TAC"/>
              <w:rPr>
                <w:rFonts w:eastAsia="SimSun" w:cs="Arial"/>
                <w:szCs w:val="18"/>
              </w:rPr>
            </w:pPr>
            <w:r w:rsidRPr="0065584C">
              <w:t>N/A</w:t>
            </w:r>
          </w:p>
        </w:tc>
        <w:tc>
          <w:tcPr>
            <w:tcW w:w="511" w:type="pct"/>
            <w:vAlign w:val="center"/>
          </w:tcPr>
          <w:p w14:paraId="0C3283D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8F826D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2F7FE19" w14:textId="77777777" w:rsidR="003060F9" w:rsidRPr="00C25669" w:rsidRDefault="003060F9" w:rsidP="00DA5F03">
            <w:pPr>
              <w:keepNext/>
              <w:keepLines/>
              <w:spacing w:after="0"/>
              <w:jc w:val="center"/>
              <w:rPr>
                <w:rFonts w:ascii="Arial" w:eastAsia="SimSun" w:hAnsi="Arial"/>
                <w:sz w:val="18"/>
              </w:rPr>
            </w:pPr>
          </w:p>
        </w:tc>
      </w:tr>
      <w:tr w:rsidR="003060F9" w:rsidRPr="00C25669" w14:paraId="029B70E5" w14:textId="77777777" w:rsidTr="00DA5F03">
        <w:trPr>
          <w:jc w:val="center"/>
        </w:trPr>
        <w:tc>
          <w:tcPr>
            <w:tcW w:w="1763" w:type="pct"/>
          </w:tcPr>
          <w:p w14:paraId="00FBB85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53DB21B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8A85F7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tcPr>
          <w:p w14:paraId="0E632735" w14:textId="77777777" w:rsidR="003060F9" w:rsidRPr="00C25669" w:rsidRDefault="003060F9" w:rsidP="00DA5F03">
            <w:pPr>
              <w:pStyle w:val="TAC"/>
              <w:rPr>
                <w:rFonts w:eastAsia="SimSun" w:cs="Arial"/>
                <w:szCs w:val="18"/>
              </w:rPr>
            </w:pPr>
            <w:r w:rsidRPr="0065584C">
              <w:t>1</w:t>
            </w:r>
          </w:p>
        </w:tc>
        <w:tc>
          <w:tcPr>
            <w:tcW w:w="511" w:type="pct"/>
            <w:vAlign w:val="center"/>
          </w:tcPr>
          <w:p w14:paraId="0CE3E0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D3A2CD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D7D88D" w14:textId="77777777" w:rsidR="003060F9" w:rsidRPr="00C25669" w:rsidRDefault="003060F9" w:rsidP="00DA5F03">
            <w:pPr>
              <w:keepNext/>
              <w:keepLines/>
              <w:spacing w:after="0"/>
              <w:jc w:val="center"/>
              <w:rPr>
                <w:rFonts w:ascii="Arial" w:eastAsia="SimSun" w:hAnsi="Arial"/>
                <w:sz w:val="18"/>
              </w:rPr>
            </w:pPr>
          </w:p>
        </w:tc>
      </w:tr>
      <w:tr w:rsidR="003060F9" w:rsidRPr="00C25669" w14:paraId="3B8FD5A1" w14:textId="77777777" w:rsidTr="00DA5F03">
        <w:trPr>
          <w:jc w:val="center"/>
        </w:trPr>
        <w:tc>
          <w:tcPr>
            <w:tcW w:w="1763" w:type="pct"/>
          </w:tcPr>
          <w:p w14:paraId="2046A23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50CAB59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BA5FC0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tcPr>
          <w:p w14:paraId="79C2C15A" w14:textId="77777777" w:rsidR="003060F9" w:rsidRPr="00C25669" w:rsidRDefault="003060F9" w:rsidP="00DA5F03">
            <w:pPr>
              <w:pStyle w:val="TAC"/>
              <w:rPr>
                <w:rFonts w:eastAsia="SimSun" w:cs="Arial"/>
                <w:szCs w:val="18"/>
              </w:rPr>
            </w:pPr>
            <w:r w:rsidRPr="0065584C">
              <w:t>1</w:t>
            </w:r>
          </w:p>
        </w:tc>
        <w:tc>
          <w:tcPr>
            <w:tcW w:w="511" w:type="pct"/>
            <w:vAlign w:val="center"/>
          </w:tcPr>
          <w:p w14:paraId="3F80A2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4F8AE9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34E3D3C" w14:textId="77777777" w:rsidR="003060F9" w:rsidRPr="00C25669" w:rsidRDefault="003060F9" w:rsidP="00DA5F03">
            <w:pPr>
              <w:keepNext/>
              <w:keepLines/>
              <w:spacing w:after="0"/>
              <w:jc w:val="center"/>
              <w:rPr>
                <w:rFonts w:ascii="Arial" w:eastAsia="SimSun" w:hAnsi="Arial"/>
                <w:sz w:val="18"/>
              </w:rPr>
            </w:pPr>
          </w:p>
        </w:tc>
      </w:tr>
      <w:tr w:rsidR="003060F9" w:rsidRPr="00C25669" w14:paraId="3CF6EB48" w14:textId="77777777" w:rsidTr="00DA5F03">
        <w:trPr>
          <w:jc w:val="center"/>
        </w:trPr>
        <w:tc>
          <w:tcPr>
            <w:tcW w:w="1763" w:type="pct"/>
          </w:tcPr>
          <w:p w14:paraId="1803491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14:paraId="5118F69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5B9C26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026382F9" w14:textId="77777777" w:rsidR="003060F9" w:rsidRPr="00C25669" w:rsidRDefault="003060F9" w:rsidP="00DA5F03">
            <w:pPr>
              <w:pStyle w:val="TAC"/>
              <w:rPr>
                <w:rFonts w:eastAsia="SimSun" w:cs="Arial"/>
                <w:szCs w:val="18"/>
              </w:rPr>
            </w:pPr>
          </w:p>
        </w:tc>
        <w:tc>
          <w:tcPr>
            <w:tcW w:w="511" w:type="pct"/>
            <w:vAlign w:val="center"/>
          </w:tcPr>
          <w:p w14:paraId="3EA43B9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D8FAF8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C4CE4EB" w14:textId="77777777" w:rsidR="003060F9" w:rsidRPr="00C25669" w:rsidRDefault="003060F9" w:rsidP="00DA5F03">
            <w:pPr>
              <w:keepNext/>
              <w:keepLines/>
              <w:spacing w:after="0"/>
              <w:jc w:val="center"/>
              <w:rPr>
                <w:rFonts w:ascii="Arial" w:eastAsia="SimSun" w:hAnsi="Arial"/>
                <w:sz w:val="18"/>
              </w:rPr>
            </w:pPr>
          </w:p>
        </w:tc>
      </w:tr>
      <w:tr w:rsidR="003060F9" w:rsidRPr="00C25669" w14:paraId="0C820862" w14:textId="77777777" w:rsidTr="00DA5F03">
        <w:trPr>
          <w:jc w:val="center"/>
        </w:trPr>
        <w:tc>
          <w:tcPr>
            <w:tcW w:w="1763" w:type="pct"/>
          </w:tcPr>
          <w:p w14:paraId="67ACEFD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0" w:type="pct"/>
            <w:vAlign w:val="center"/>
          </w:tcPr>
          <w:p w14:paraId="7078E36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8B9461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26C24EC0" w14:textId="77777777" w:rsidR="003060F9" w:rsidRPr="00C25669" w:rsidRDefault="003060F9" w:rsidP="00DA5F03">
            <w:pPr>
              <w:pStyle w:val="TAC"/>
              <w:rPr>
                <w:rFonts w:eastAsia="SimSun" w:cs="Arial"/>
                <w:szCs w:val="18"/>
              </w:rPr>
            </w:pPr>
            <w:r w:rsidRPr="0065584C">
              <w:t>N/A</w:t>
            </w:r>
          </w:p>
        </w:tc>
        <w:tc>
          <w:tcPr>
            <w:tcW w:w="511" w:type="pct"/>
            <w:vAlign w:val="center"/>
          </w:tcPr>
          <w:p w14:paraId="0753DB4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71080E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F2EABD0" w14:textId="77777777" w:rsidR="003060F9" w:rsidRPr="00C25669" w:rsidRDefault="003060F9" w:rsidP="00DA5F03">
            <w:pPr>
              <w:keepNext/>
              <w:keepLines/>
              <w:spacing w:after="0"/>
              <w:jc w:val="center"/>
              <w:rPr>
                <w:rFonts w:ascii="Arial" w:eastAsia="SimSun" w:hAnsi="Arial"/>
                <w:sz w:val="18"/>
              </w:rPr>
            </w:pPr>
          </w:p>
        </w:tc>
      </w:tr>
      <w:tr w:rsidR="003060F9" w:rsidRPr="00C25669" w14:paraId="5A5E859C" w14:textId="77777777" w:rsidTr="00DA5F03">
        <w:trPr>
          <w:jc w:val="center"/>
        </w:trPr>
        <w:tc>
          <w:tcPr>
            <w:tcW w:w="1763" w:type="pct"/>
          </w:tcPr>
          <w:p w14:paraId="7388457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0" w:type="pct"/>
            <w:vAlign w:val="center"/>
          </w:tcPr>
          <w:p w14:paraId="4DDD79A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4903DDA" w14:textId="1428B29A" w:rsidR="003060F9" w:rsidRPr="00C25669" w:rsidRDefault="003060F9" w:rsidP="00DA5F03">
            <w:pPr>
              <w:keepNext/>
              <w:keepLines/>
              <w:spacing w:after="0"/>
              <w:jc w:val="center"/>
              <w:rPr>
                <w:rFonts w:ascii="Arial" w:eastAsia="SimSun" w:hAnsi="Arial" w:cs="Arial"/>
                <w:sz w:val="18"/>
                <w:szCs w:val="18"/>
              </w:rPr>
            </w:pPr>
            <w:del w:id="402" w:author="Licheng Lin" w:date="2024-02-19T01:08:00Z">
              <w:r w:rsidDel="00F2359E">
                <w:rPr>
                  <w:rFonts w:ascii="Arial" w:eastAsia="SimSun" w:hAnsi="Arial" w:cs="Arial"/>
                  <w:sz w:val="18"/>
                  <w:szCs w:val="18"/>
                </w:rPr>
                <w:delText>17514</w:delText>
              </w:r>
            </w:del>
            <w:ins w:id="403" w:author="Licheng Lin" w:date="2024-02-19T01:08:00Z">
              <w:r w:rsidR="00F2359E">
                <w:rPr>
                  <w:rFonts w:ascii="Arial" w:eastAsia="SimSun" w:hAnsi="Arial" w:cs="Arial"/>
                  <w:sz w:val="18"/>
                  <w:szCs w:val="18"/>
                </w:rPr>
                <w:t>17490</w:t>
              </w:r>
            </w:ins>
          </w:p>
        </w:tc>
        <w:tc>
          <w:tcPr>
            <w:tcW w:w="642" w:type="pct"/>
          </w:tcPr>
          <w:p w14:paraId="6CA1B3A7" w14:textId="77777777" w:rsidR="003060F9" w:rsidRPr="00C25669" w:rsidRDefault="003060F9" w:rsidP="00DA5F03">
            <w:pPr>
              <w:pStyle w:val="TAC"/>
              <w:rPr>
                <w:rFonts w:eastAsia="SimSun" w:cs="Arial"/>
                <w:szCs w:val="18"/>
              </w:rPr>
            </w:pPr>
            <w:r w:rsidRPr="0065584C">
              <w:t>2310</w:t>
            </w:r>
          </w:p>
        </w:tc>
        <w:tc>
          <w:tcPr>
            <w:tcW w:w="511" w:type="pct"/>
            <w:vAlign w:val="center"/>
          </w:tcPr>
          <w:p w14:paraId="1275F7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29ADCD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A1608DB" w14:textId="77777777" w:rsidR="003060F9" w:rsidRPr="00C25669" w:rsidRDefault="003060F9" w:rsidP="00DA5F03">
            <w:pPr>
              <w:keepNext/>
              <w:keepLines/>
              <w:spacing w:after="0"/>
              <w:jc w:val="center"/>
              <w:rPr>
                <w:rFonts w:ascii="Arial" w:eastAsia="SimSun" w:hAnsi="Arial"/>
                <w:sz w:val="18"/>
              </w:rPr>
            </w:pPr>
          </w:p>
        </w:tc>
      </w:tr>
      <w:tr w:rsidR="003060F9" w:rsidRPr="00C25669" w14:paraId="6E005F6B" w14:textId="77777777" w:rsidTr="00DA5F03">
        <w:trPr>
          <w:jc w:val="center"/>
        </w:trPr>
        <w:tc>
          <w:tcPr>
            <w:tcW w:w="1763" w:type="pct"/>
          </w:tcPr>
          <w:p w14:paraId="7738998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51667A1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366275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642" w:type="pct"/>
          </w:tcPr>
          <w:p w14:paraId="6100C2F2" w14:textId="77777777" w:rsidR="003060F9" w:rsidRPr="00C25669" w:rsidRDefault="003060F9" w:rsidP="00DA5F03">
            <w:pPr>
              <w:pStyle w:val="TAC"/>
              <w:rPr>
                <w:rFonts w:eastAsia="SimSun" w:cs="Arial"/>
                <w:szCs w:val="18"/>
              </w:rPr>
            </w:pPr>
            <w:r w:rsidRPr="0065584C">
              <w:t>2310</w:t>
            </w:r>
          </w:p>
        </w:tc>
        <w:tc>
          <w:tcPr>
            <w:tcW w:w="511" w:type="pct"/>
            <w:vAlign w:val="center"/>
          </w:tcPr>
          <w:p w14:paraId="7543A58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F3280F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F8B4C72" w14:textId="77777777" w:rsidR="003060F9" w:rsidRPr="00C25669" w:rsidRDefault="003060F9" w:rsidP="00DA5F03">
            <w:pPr>
              <w:keepNext/>
              <w:keepLines/>
              <w:spacing w:after="0"/>
              <w:jc w:val="center"/>
              <w:rPr>
                <w:rFonts w:ascii="Arial" w:eastAsia="SimSun" w:hAnsi="Arial"/>
                <w:sz w:val="18"/>
              </w:rPr>
            </w:pPr>
          </w:p>
        </w:tc>
      </w:tr>
      <w:tr w:rsidR="003060F9" w:rsidRPr="00C25669" w14:paraId="2945D0BB" w14:textId="77777777" w:rsidTr="00DA5F03">
        <w:trPr>
          <w:jc w:val="center"/>
        </w:trPr>
        <w:tc>
          <w:tcPr>
            <w:tcW w:w="1763" w:type="pct"/>
          </w:tcPr>
          <w:p w14:paraId="1F5979F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20" w:type="pct"/>
            <w:vAlign w:val="center"/>
          </w:tcPr>
          <w:p w14:paraId="46A7E5F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22D552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642" w:type="pct"/>
          </w:tcPr>
          <w:p w14:paraId="102768CC" w14:textId="77777777" w:rsidR="003060F9" w:rsidRPr="00C25669" w:rsidRDefault="003060F9" w:rsidP="00DA5F03">
            <w:pPr>
              <w:pStyle w:val="TAC"/>
              <w:rPr>
                <w:rFonts w:eastAsia="SimSun" w:cs="Arial"/>
                <w:szCs w:val="18"/>
              </w:rPr>
            </w:pPr>
            <w:r w:rsidRPr="0065584C">
              <w:t>2310</w:t>
            </w:r>
          </w:p>
        </w:tc>
        <w:tc>
          <w:tcPr>
            <w:tcW w:w="511" w:type="pct"/>
            <w:vAlign w:val="center"/>
          </w:tcPr>
          <w:p w14:paraId="52EC081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4002E9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608C3A1" w14:textId="77777777" w:rsidR="003060F9" w:rsidRPr="00C25669" w:rsidRDefault="003060F9" w:rsidP="00DA5F03">
            <w:pPr>
              <w:keepNext/>
              <w:keepLines/>
              <w:spacing w:after="0"/>
              <w:jc w:val="center"/>
              <w:rPr>
                <w:rFonts w:ascii="Arial" w:eastAsia="SimSun" w:hAnsi="Arial"/>
                <w:sz w:val="18"/>
              </w:rPr>
            </w:pPr>
          </w:p>
        </w:tc>
      </w:tr>
      <w:tr w:rsidR="003060F9" w:rsidRPr="00C25669" w14:paraId="43455EC7" w14:textId="77777777" w:rsidTr="00DA5F03">
        <w:trPr>
          <w:trHeight w:val="70"/>
          <w:jc w:val="center"/>
        </w:trPr>
        <w:tc>
          <w:tcPr>
            <w:tcW w:w="1763" w:type="pct"/>
          </w:tcPr>
          <w:p w14:paraId="7665563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14:paraId="28A99CB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0DED70B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642" w:type="pct"/>
          </w:tcPr>
          <w:p w14:paraId="69092531" w14:textId="77777777" w:rsidR="003060F9" w:rsidRPr="00C25669" w:rsidRDefault="003060F9" w:rsidP="00DA5F03">
            <w:pPr>
              <w:pStyle w:val="TAC"/>
              <w:rPr>
                <w:rFonts w:eastAsia="SimSun" w:cs="Arial"/>
                <w:szCs w:val="18"/>
              </w:rPr>
            </w:pPr>
            <w:r w:rsidRPr="0065584C">
              <w:t>4.673</w:t>
            </w:r>
          </w:p>
        </w:tc>
        <w:tc>
          <w:tcPr>
            <w:tcW w:w="511" w:type="pct"/>
            <w:vAlign w:val="center"/>
          </w:tcPr>
          <w:p w14:paraId="1EE4C26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903086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466B549" w14:textId="77777777" w:rsidR="003060F9" w:rsidRPr="00C25669" w:rsidRDefault="003060F9" w:rsidP="00DA5F03">
            <w:pPr>
              <w:keepNext/>
              <w:keepLines/>
              <w:spacing w:after="0"/>
              <w:jc w:val="center"/>
              <w:rPr>
                <w:rFonts w:ascii="Arial" w:eastAsia="SimSun" w:hAnsi="Arial"/>
                <w:sz w:val="18"/>
              </w:rPr>
            </w:pPr>
          </w:p>
        </w:tc>
      </w:tr>
      <w:tr w:rsidR="003060F9" w:rsidRPr="00C25669" w14:paraId="7DDE6BBF" w14:textId="77777777" w:rsidTr="00DA5F03">
        <w:trPr>
          <w:trHeight w:val="70"/>
          <w:jc w:val="center"/>
        </w:trPr>
        <w:tc>
          <w:tcPr>
            <w:tcW w:w="5000" w:type="pct"/>
            <w:gridSpan w:val="7"/>
          </w:tcPr>
          <w:p w14:paraId="5751C70B"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774DC729"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58D88854" w14:textId="77777777" w:rsidR="003060F9" w:rsidRPr="00C25669" w:rsidRDefault="003060F9" w:rsidP="003060F9">
      <w:pPr>
        <w:rPr>
          <w:rFonts w:eastAsia="SimSun"/>
        </w:rPr>
      </w:pPr>
    </w:p>
    <w:p w14:paraId="05F2E7CB" w14:textId="77777777" w:rsidR="003060F9" w:rsidRPr="00C25669" w:rsidRDefault="003060F9" w:rsidP="003060F9">
      <w:pPr>
        <w:pStyle w:val="TH"/>
      </w:pPr>
      <w:r w:rsidRPr="00C25669">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3060F9" w:rsidRPr="00C25669" w14:paraId="46F0DC01" w14:textId="77777777" w:rsidTr="00DA5F03">
        <w:trPr>
          <w:jc w:val="center"/>
        </w:trPr>
        <w:tc>
          <w:tcPr>
            <w:tcW w:w="1729" w:type="pct"/>
            <w:shd w:val="clear" w:color="auto" w:fill="auto"/>
            <w:vAlign w:val="center"/>
          </w:tcPr>
          <w:p w14:paraId="52B31217"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87" w:type="pct"/>
            <w:shd w:val="clear" w:color="auto" w:fill="auto"/>
            <w:vAlign w:val="center"/>
          </w:tcPr>
          <w:p w14:paraId="3AC9D0CD"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84" w:type="pct"/>
            <w:gridSpan w:val="5"/>
            <w:shd w:val="clear" w:color="auto" w:fill="auto"/>
            <w:vAlign w:val="center"/>
          </w:tcPr>
          <w:p w14:paraId="6B5C1725"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2E558997" w14:textId="77777777" w:rsidTr="00DA5F03">
        <w:trPr>
          <w:jc w:val="center"/>
        </w:trPr>
        <w:tc>
          <w:tcPr>
            <w:tcW w:w="1729" w:type="pct"/>
            <w:vAlign w:val="center"/>
          </w:tcPr>
          <w:p w14:paraId="2134EC0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87" w:type="pct"/>
            <w:vAlign w:val="center"/>
          </w:tcPr>
          <w:p w14:paraId="065098D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D0391E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42" w:type="pct"/>
            <w:vAlign w:val="center"/>
          </w:tcPr>
          <w:p w14:paraId="6D01D835"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642" w:type="pct"/>
            <w:vAlign w:val="center"/>
          </w:tcPr>
          <w:p w14:paraId="7AD06269"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477" w:type="pct"/>
            <w:vAlign w:val="center"/>
          </w:tcPr>
          <w:p w14:paraId="275C4B69"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1AC5B8F7"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5A851149" w14:textId="77777777" w:rsidTr="00DA5F03">
        <w:trPr>
          <w:jc w:val="center"/>
        </w:trPr>
        <w:tc>
          <w:tcPr>
            <w:tcW w:w="1729" w:type="pct"/>
          </w:tcPr>
          <w:p w14:paraId="228C1FA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87" w:type="pct"/>
            <w:vAlign w:val="center"/>
          </w:tcPr>
          <w:p w14:paraId="74A618A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230DF06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68CD735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2CCFBAF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477" w:type="pct"/>
            <w:vAlign w:val="center"/>
          </w:tcPr>
          <w:p w14:paraId="384432B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B5AEEBA" w14:textId="77777777" w:rsidR="003060F9" w:rsidRPr="00C25669" w:rsidRDefault="003060F9" w:rsidP="00DA5F03">
            <w:pPr>
              <w:keepNext/>
              <w:keepLines/>
              <w:spacing w:after="0"/>
              <w:jc w:val="center"/>
              <w:rPr>
                <w:rFonts w:ascii="Arial" w:eastAsia="SimSun" w:hAnsi="Arial"/>
                <w:sz w:val="18"/>
              </w:rPr>
            </w:pPr>
          </w:p>
        </w:tc>
      </w:tr>
      <w:tr w:rsidR="003060F9" w:rsidRPr="00C25669" w14:paraId="3CFC51AC" w14:textId="77777777" w:rsidTr="00DA5F03">
        <w:trPr>
          <w:jc w:val="center"/>
        </w:trPr>
        <w:tc>
          <w:tcPr>
            <w:tcW w:w="1729" w:type="pct"/>
          </w:tcPr>
          <w:p w14:paraId="3DF514C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87" w:type="pct"/>
            <w:vAlign w:val="center"/>
          </w:tcPr>
          <w:p w14:paraId="7E2C034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9863F2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2E31103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2B48A4A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477" w:type="pct"/>
            <w:vAlign w:val="center"/>
          </w:tcPr>
          <w:p w14:paraId="1CE0EF1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7C3FF739" w14:textId="77777777" w:rsidR="003060F9" w:rsidRPr="00C25669" w:rsidRDefault="003060F9" w:rsidP="00DA5F03">
            <w:pPr>
              <w:keepNext/>
              <w:keepLines/>
              <w:spacing w:after="0"/>
              <w:jc w:val="center"/>
              <w:rPr>
                <w:rFonts w:ascii="Arial" w:eastAsia="SimSun" w:hAnsi="Arial"/>
                <w:sz w:val="18"/>
              </w:rPr>
            </w:pPr>
          </w:p>
        </w:tc>
      </w:tr>
      <w:tr w:rsidR="003060F9" w:rsidRPr="00C25669" w14:paraId="19A94239" w14:textId="77777777" w:rsidTr="00DA5F03">
        <w:trPr>
          <w:jc w:val="center"/>
        </w:trPr>
        <w:tc>
          <w:tcPr>
            <w:tcW w:w="1729" w:type="pct"/>
          </w:tcPr>
          <w:p w14:paraId="36D6190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87" w:type="pct"/>
            <w:vAlign w:val="center"/>
          </w:tcPr>
          <w:p w14:paraId="4E8A66A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2E90D0F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04AE35D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2A54D20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477" w:type="pct"/>
            <w:vAlign w:val="center"/>
          </w:tcPr>
          <w:p w14:paraId="130A0441"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251DD73" w14:textId="77777777" w:rsidR="003060F9" w:rsidRPr="00C25669" w:rsidRDefault="003060F9" w:rsidP="00DA5F03">
            <w:pPr>
              <w:keepNext/>
              <w:keepLines/>
              <w:spacing w:after="0"/>
              <w:jc w:val="center"/>
              <w:rPr>
                <w:rFonts w:ascii="Arial" w:eastAsia="SimSun" w:hAnsi="Arial"/>
                <w:sz w:val="18"/>
              </w:rPr>
            </w:pPr>
          </w:p>
        </w:tc>
      </w:tr>
      <w:tr w:rsidR="003060F9" w:rsidRPr="00C25669" w14:paraId="08ACCFD6" w14:textId="77777777" w:rsidTr="00DA5F03">
        <w:trPr>
          <w:jc w:val="center"/>
        </w:trPr>
        <w:tc>
          <w:tcPr>
            <w:tcW w:w="1729" w:type="pct"/>
          </w:tcPr>
          <w:p w14:paraId="0D5E361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87" w:type="pct"/>
            <w:vAlign w:val="center"/>
          </w:tcPr>
          <w:p w14:paraId="724DCF5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E19402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9BE4347"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327B5FD"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157D716C"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874ECCB" w14:textId="77777777" w:rsidR="003060F9" w:rsidRPr="00C25669" w:rsidRDefault="003060F9" w:rsidP="00DA5F03">
            <w:pPr>
              <w:keepNext/>
              <w:keepLines/>
              <w:spacing w:after="0"/>
              <w:jc w:val="center"/>
              <w:rPr>
                <w:rFonts w:ascii="Arial" w:eastAsia="SimSun" w:hAnsi="Arial"/>
                <w:sz w:val="18"/>
              </w:rPr>
            </w:pPr>
          </w:p>
        </w:tc>
      </w:tr>
      <w:tr w:rsidR="003060F9" w:rsidRPr="00661924" w14:paraId="65AD9A34" w14:textId="77777777" w:rsidTr="00DA5F03">
        <w:trPr>
          <w:jc w:val="center"/>
        </w:trPr>
        <w:tc>
          <w:tcPr>
            <w:tcW w:w="1729" w:type="pct"/>
          </w:tcPr>
          <w:p w14:paraId="68ADFF09" w14:textId="77777777" w:rsidR="003060F9" w:rsidRPr="00661924" w:rsidRDefault="003060F9" w:rsidP="00DA5F03">
            <w:pPr>
              <w:keepNext/>
              <w:keepLines/>
              <w:spacing w:after="0"/>
              <w:ind w:firstLineChars="50" w:firstLine="90"/>
              <w:rPr>
                <w:rFonts w:ascii="Arial" w:eastAsia="SimSun" w:hAnsi="Arial" w:cs="Arial"/>
                <w:sz w:val="18"/>
                <w:szCs w:val="18"/>
                <w:lang w:eastAsia="zh-CN"/>
              </w:rPr>
            </w:pPr>
            <w:r w:rsidRPr="004C384E">
              <w:rPr>
                <w:rFonts w:ascii="Arial" w:eastAsia="SimSun" w:hAnsi="Arial" w:cs="Arial"/>
                <w:sz w:val="18"/>
                <w:szCs w:val="18"/>
                <w:lang w:eastAsia="zh-CN"/>
              </w:rPr>
              <w:t>For Slots 0 and Slot i, if mod(i, 5) = 4 for i from {0,…,159}</w:t>
            </w:r>
          </w:p>
        </w:tc>
        <w:tc>
          <w:tcPr>
            <w:tcW w:w="387" w:type="pct"/>
            <w:vAlign w:val="center"/>
          </w:tcPr>
          <w:p w14:paraId="761DE23E"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737D6CE4"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2DC75726"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53670B12"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477" w:type="pct"/>
            <w:vAlign w:val="center"/>
          </w:tcPr>
          <w:p w14:paraId="33208935" w14:textId="77777777" w:rsidR="003060F9" w:rsidRPr="00661924" w:rsidRDefault="003060F9" w:rsidP="00DA5F03">
            <w:pPr>
              <w:keepNext/>
              <w:keepLines/>
              <w:spacing w:after="0"/>
              <w:jc w:val="center"/>
              <w:rPr>
                <w:rFonts w:ascii="Arial" w:eastAsia="SimSun" w:hAnsi="Arial" w:cs="Arial"/>
                <w:sz w:val="18"/>
                <w:szCs w:val="18"/>
              </w:rPr>
            </w:pPr>
          </w:p>
        </w:tc>
        <w:tc>
          <w:tcPr>
            <w:tcW w:w="480" w:type="pct"/>
            <w:vAlign w:val="center"/>
          </w:tcPr>
          <w:p w14:paraId="023C7DAA" w14:textId="77777777" w:rsidR="003060F9" w:rsidRPr="00661924" w:rsidRDefault="003060F9" w:rsidP="00DA5F03">
            <w:pPr>
              <w:keepNext/>
              <w:keepLines/>
              <w:spacing w:after="0"/>
              <w:jc w:val="center"/>
              <w:rPr>
                <w:rFonts w:ascii="Arial" w:eastAsia="SimSun" w:hAnsi="Arial"/>
                <w:sz w:val="18"/>
              </w:rPr>
            </w:pPr>
          </w:p>
        </w:tc>
      </w:tr>
      <w:tr w:rsidR="003060F9" w:rsidRPr="00C25669" w14:paraId="7AF2E2DC" w14:textId="77777777" w:rsidTr="00DA5F03">
        <w:trPr>
          <w:jc w:val="center"/>
        </w:trPr>
        <w:tc>
          <w:tcPr>
            <w:tcW w:w="1729" w:type="pct"/>
          </w:tcPr>
          <w:p w14:paraId="5001A69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6A61D13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5A31DD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vAlign w:val="center"/>
          </w:tcPr>
          <w:p w14:paraId="1DBBACA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vAlign w:val="center"/>
          </w:tcPr>
          <w:p w14:paraId="43DC22D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477" w:type="pct"/>
            <w:vAlign w:val="center"/>
          </w:tcPr>
          <w:p w14:paraId="6F318292"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96B0D87" w14:textId="77777777" w:rsidR="003060F9" w:rsidRPr="00C25669" w:rsidRDefault="003060F9" w:rsidP="00DA5F03">
            <w:pPr>
              <w:keepNext/>
              <w:keepLines/>
              <w:spacing w:after="0"/>
              <w:jc w:val="center"/>
              <w:rPr>
                <w:rFonts w:ascii="Arial" w:eastAsia="SimSun" w:hAnsi="Arial"/>
                <w:sz w:val="18"/>
              </w:rPr>
            </w:pPr>
          </w:p>
        </w:tc>
      </w:tr>
      <w:tr w:rsidR="003060F9" w:rsidRPr="00C25669" w14:paraId="2BCBC742" w14:textId="77777777" w:rsidTr="00DA5F03">
        <w:trPr>
          <w:jc w:val="center"/>
        </w:trPr>
        <w:tc>
          <w:tcPr>
            <w:tcW w:w="1729" w:type="pct"/>
          </w:tcPr>
          <w:p w14:paraId="52F6049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387" w:type="pct"/>
            <w:vAlign w:val="center"/>
          </w:tcPr>
          <w:p w14:paraId="4319DED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28749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2B1CB54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0764557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477" w:type="pct"/>
            <w:vAlign w:val="center"/>
          </w:tcPr>
          <w:p w14:paraId="2F2E9D4E"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A55773A" w14:textId="77777777" w:rsidR="003060F9" w:rsidRPr="00C25669" w:rsidRDefault="003060F9" w:rsidP="00DA5F03">
            <w:pPr>
              <w:keepNext/>
              <w:keepLines/>
              <w:spacing w:after="0"/>
              <w:jc w:val="center"/>
              <w:rPr>
                <w:rFonts w:ascii="Arial" w:eastAsia="SimSun" w:hAnsi="Arial"/>
                <w:sz w:val="18"/>
              </w:rPr>
            </w:pPr>
          </w:p>
        </w:tc>
      </w:tr>
      <w:tr w:rsidR="003060F9" w:rsidRPr="00C25669" w14:paraId="23B7FC53" w14:textId="77777777" w:rsidTr="00DA5F03">
        <w:trPr>
          <w:jc w:val="center"/>
        </w:trPr>
        <w:tc>
          <w:tcPr>
            <w:tcW w:w="1729" w:type="pct"/>
          </w:tcPr>
          <w:p w14:paraId="43A80AF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87" w:type="pct"/>
            <w:vAlign w:val="center"/>
          </w:tcPr>
          <w:p w14:paraId="20BA67D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A2EC4C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vAlign w:val="center"/>
          </w:tcPr>
          <w:p w14:paraId="5F40C59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tcPr>
          <w:p w14:paraId="52E7FE0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477" w:type="pct"/>
          </w:tcPr>
          <w:p w14:paraId="29092EC8"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tcPr>
          <w:p w14:paraId="60547922" w14:textId="77777777" w:rsidR="003060F9" w:rsidRPr="00C25669" w:rsidRDefault="003060F9" w:rsidP="00DA5F03">
            <w:pPr>
              <w:keepNext/>
              <w:keepLines/>
              <w:spacing w:after="0"/>
              <w:jc w:val="center"/>
              <w:rPr>
                <w:rFonts w:ascii="Arial" w:eastAsia="SimSun" w:hAnsi="Arial"/>
                <w:sz w:val="18"/>
              </w:rPr>
            </w:pPr>
          </w:p>
        </w:tc>
      </w:tr>
      <w:tr w:rsidR="003060F9" w:rsidRPr="00C25669" w14:paraId="3522A53B" w14:textId="77777777" w:rsidTr="00DA5F03">
        <w:trPr>
          <w:jc w:val="center"/>
        </w:trPr>
        <w:tc>
          <w:tcPr>
            <w:tcW w:w="1729" w:type="pct"/>
          </w:tcPr>
          <w:p w14:paraId="6457B00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87" w:type="pct"/>
            <w:vAlign w:val="center"/>
          </w:tcPr>
          <w:p w14:paraId="1307E48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0D660B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2B4A02C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5158ACF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477" w:type="pct"/>
            <w:vAlign w:val="center"/>
          </w:tcPr>
          <w:p w14:paraId="51F1179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922BFBE" w14:textId="77777777" w:rsidR="003060F9" w:rsidRPr="00C25669" w:rsidRDefault="003060F9" w:rsidP="00DA5F03">
            <w:pPr>
              <w:keepNext/>
              <w:keepLines/>
              <w:spacing w:after="0"/>
              <w:jc w:val="center"/>
              <w:rPr>
                <w:rFonts w:ascii="Arial" w:eastAsia="SimSun" w:hAnsi="Arial"/>
                <w:sz w:val="18"/>
              </w:rPr>
            </w:pPr>
          </w:p>
        </w:tc>
      </w:tr>
      <w:tr w:rsidR="003060F9" w:rsidRPr="00C25669" w14:paraId="7E9A353D" w14:textId="77777777" w:rsidTr="00DA5F03">
        <w:trPr>
          <w:jc w:val="center"/>
        </w:trPr>
        <w:tc>
          <w:tcPr>
            <w:tcW w:w="1729" w:type="pct"/>
          </w:tcPr>
          <w:p w14:paraId="0D298DA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87" w:type="pct"/>
            <w:vAlign w:val="center"/>
          </w:tcPr>
          <w:p w14:paraId="0E2CACA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2E8E3E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1B7BEF3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7C94995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477" w:type="pct"/>
            <w:vAlign w:val="center"/>
          </w:tcPr>
          <w:p w14:paraId="6BCCB889"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7D056AF" w14:textId="77777777" w:rsidR="003060F9" w:rsidRPr="00C25669" w:rsidRDefault="003060F9" w:rsidP="00DA5F03">
            <w:pPr>
              <w:keepNext/>
              <w:keepLines/>
              <w:spacing w:after="0"/>
              <w:jc w:val="center"/>
              <w:rPr>
                <w:rFonts w:ascii="Arial" w:eastAsia="SimSun" w:hAnsi="Arial"/>
                <w:sz w:val="18"/>
              </w:rPr>
            </w:pPr>
          </w:p>
        </w:tc>
      </w:tr>
      <w:tr w:rsidR="003060F9" w:rsidRPr="00C25669" w14:paraId="5BC1A765" w14:textId="77777777" w:rsidTr="00DA5F03">
        <w:trPr>
          <w:jc w:val="center"/>
        </w:trPr>
        <w:tc>
          <w:tcPr>
            <w:tcW w:w="1729" w:type="pct"/>
          </w:tcPr>
          <w:p w14:paraId="7CF951C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87" w:type="pct"/>
            <w:vAlign w:val="center"/>
          </w:tcPr>
          <w:p w14:paraId="03C4345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919964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42" w:type="pct"/>
            <w:vAlign w:val="center"/>
          </w:tcPr>
          <w:p w14:paraId="05A5CD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42" w:type="pct"/>
            <w:vAlign w:val="center"/>
          </w:tcPr>
          <w:p w14:paraId="44BBF19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477" w:type="pct"/>
            <w:vAlign w:val="center"/>
          </w:tcPr>
          <w:p w14:paraId="7930E075"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31FF332" w14:textId="77777777" w:rsidR="003060F9" w:rsidRPr="00C25669" w:rsidRDefault="003060F9" w:rsidP="00DA5F03">
            <w:pPr>
              <w:keepNext/>
              <w:keepLines/>
              <w:spacing w:after="0"/>
              <w:jc w:val="center"/>
              <w:rPr>
                <w:rFonts w:ascii="Arial" w:eastAsia="SimSun" w:hAnsi="Arial"/>
                <w:sz w:val="18"/>
              </w:rPr>
            </w:pPr>
          </w:p>
        </w:tc>
      </w:tr>
      <w:tr w:rsidR="003060F9" w:rsidRPr="00C25669" w14:paraId="1342811E" w14:textId="77777777" w:rsidTr="00DA5F03">
        <w:trPr>
          <w:jc w:val="center"/>
        </w:trPr>
        <w:tc>
          <w:tcPr>
            <w:tcW w:w="1729" w:type="pct"/>
          </w:tcPr>
          <w:p w14:paraId="2F3FAC8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87" w:type="pct"/>
            <w:vAlign w:val="center"/>
          </w:tcPr>
          <w:p w14:paraId="38CB756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064355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42" w:type="pct"/>
            <w:vAlign w:val="center"/>
          </w:tcPr>
          <w:p w14:paraId="4F5EBED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42" w:type="pct"/>
            <w:vAlign w:val="center"/>
          </w:tcPr>
          <w:p w14:paraId="00CC2A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477" w:type="pct"/>
            <w:vAlign w:val="center"/>
          </w:tcPr>
          <w:p w14:paraId="33885084"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F8598C5" w14:textId="77777777" w:rsidR="003060F9" w:rsidRPr="00C25669" w:rsidRDefault="003060F9" w:rsidP="00DA5F03">
            <w:pPr>
              <w:keepNext/>
              <w:keepLines/>
              <w:spacing w:after="0"/>
              <w:jc w:val="center"/>
              <w:rPr>
                <w:rFonts w:ascii="Arial" w:eastAsia="SimSun" w:hAnsi="Arial"/>
                <w:sz w:val="18"/>
              </w:rPr>
            </w:pPr>
          </w:p>
        </w:tc>
      </w:tr>
      <w:tr w:rsidR="003060F9" w:rsidRPr="00C25669" w14:paraId="50B588AB" w14:textId="77777777" w:rsidTr="00DA5F03">
        <w:trPr>
          <w:jc w:val="center"/>
        </w:trPr>
        <w:tc>
          <w:tcPr>
            <w:tcW w:w="1729" w:type="pct"/>
            <w:vAlign w:val="center"/>
          </w:tcPr>
          <w:p w14:paraId="796018E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87" w:type="pct"/>
            <w:vAlign w:val="center"/>
          </w:tcPr>
          <w:p w14:paraId="76A9270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24C3C5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51B3EA5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vAlign w:val="center"/>
          </w:tcPr>
          <w:p w14:paraId="7E31D46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477" w:type="pct"/>
            <w:vAlign w:val="center"/>
          </w:tcPr>
          <w:p w14:paraId="58AF9571"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304F846" w14:textId="77777777" w:rsidR="003060F9" w:rsidRPr="00C25669" w:rsidRDefault="003060F9" w:rsidP="00DA5F03">
            <w:pPr>
              <w:keepNext/>
              <w:keepLines/>
              <w:spacing w:after="0"/>
              <w:jc w:val="center"/>
              <w:rPr>
                <w:rFonts w:ascii="Arial" w:eastAsia="SimSun" w:hAnsi="Arial"/>
                <w:sz w:val="18"/>
              </w:rPr>
            </w:pPr>
          </w:p>
        </w:tc>
      </w:tr>
      <w:tr w:rsidR="003060F9" w:rsidRPr="00C25669" w14:paraId="19A1E4B1" w14:textId="77777777" w:rsidTr="00DA5F03">
        <w:trPr>
          <w:jc w:val="center"/>
        </w:trPr>
        <w:tc>
          <w:tcPr>
            <w:tcW w:w="1729" w:type="pct"/>
            <w:vAlign w:val="center"/>
          </w:tcPr>
          <w:p w14:paraId="5F48EFE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87" w:type="pct"/>
            <w:vAlign w:val="center"/>
          </w:tcPr>
          <w:p w14:paraId="0C2813F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89384AF"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E561B1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85B3D51"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3F4C2A1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7F769C7" w14:textId="77777777" w:rsidR="003060F9" w:rsidRPr="00C25669" w:rsidRDefault="003060F9" w:rsidP="00DA5F03">
            <w:pPr>
              <w:keepNext/>
              <w:keepLines/>
              <w:spacing w:after="0"/>
              <w:jc w:val="center"/>
              <w:rPr>
                <w:rFonts w:ascii="Arial" w:eastAsia="SimSun" w:hAnsi="Arial"/>
                <w:sz w:val="18"/>
              </w:rPr>
            </w:pPr>
          </w:p>
        </w:tc>
      </w:tr>
      <w:tr w:rsidR="003060F9" w:rsidRPr="00661924" w14:paraId="4F98C9DA" w14:textId="77777777" w:rsidTr="00DA5F03">
        <w:trPr>
          <w:jc w:val="center"/>
        </w:trPr>
        <w:tc>
          <w:tcPr>
            <w:tcW w:w="1730" w:type="pct"/>
            <w:vAlign w:val="center"/>
          </w:tcPr>
          <w:p w14:paraId="72CF1544" w14:textId="77777777" w:rsidR="003060F9" w:rsidRPr="00661924" w:rsidRDefault="003060F9" w:rsidP="00DA5F03">
            <w:pPr>
              <w:keepNext/>
              <w:keepLines/>
              <w:spacing w:after="0"/>
              <w:ind w:firstLineChars="50" w:firstLine="90"/>
              <w:rPr>
                <w:rFonts w:ascii="Arial" w:eastAsia="SimSun" w:hAnsi="Arial" w:cs="Arial"/>
                <w:sz w:val="18"/>
                <w:szCs w:val="18"/>
              </w:rPr>
            </w:pPr>
            <w:r w:rsidRPr="004C384E">
              <w:rPr>
                <w:rFonts w:ascii="Arial" w:eastAsia="SimSun" w:hAnsi="Arial" w:cs="Arial"/>
                <w:sz w:val="18"/>
                <w:szCs w:val="18"/>
                <w:lang w:eastAsia="zh-CN"/>
              </w:rPr>
              <w:t>For Slots 0 and Slot i, if mod(i, 5) = 4 for i from {0,…,159}</w:t>
            </w:r>
          </w:p>
        </w:tc>
        <w:tc>
          <w:tcPr>
            <w:tcW w:w="387" w:type="pct"/>
            <w:vAlign w:val="center"/>
          </w:tcPr>
          <w:p w14:paraId="0D6FD009"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158CA657"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FD60C81"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61AA93D8"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477" w:type="pct"/>
            <w:vAlign w:val="center"/>
          </w:tcPr>
          <w:p w14:paraId="67F69D48" w14:textId="77777777" w:rsidR="003060F9" w:rsidRPr="00661924" w:rsidRDefault="003060F9" w:rsidP="00DA5F03">
            <w:pPr>
              <w:keepNext/>
              <w:keepLines/>
              <w:spacing w:after="0"/>
              <w:jc w:val="center"/>
              <w:rPr>
                <w:rFonts w:ascii="Arial" w:eastAsia="SimSun" w:hAnsi="Arial" w:cs="Arial"/>
                <w:sz w:val="18"/>
                <w:szCs w:val="18"/>
              </w:rPr>
            </w:pPr>
          </w:p>
        </w:tc>
        <w:tc>
          <w:tcPr>
            <w:tcW w:w="478" w:type="pct"/>
            <w:vAlign w:val="center"/>
          </w:tcPr>
          <w:p w14:paraId="7AFCCEDC" w14:textId="77777777" w:rsidR="003060F9" w:rsidRPr="00661924" w:rsidRDefault="003060F9" w:rsidP="00DA5F03">
            <w:pPr>
              <w:keepNext/>
              <w:keepLines/>
              <w:spacing w:after="0"/>
              <w:jc w:val="center"/>
              <w:rPr>
                <w:rFonts w:ascii="Arial" w:eastAsia="SimSun" w:hAnsi="Arial"/>
                <w:sz w:val="18"/>
              </w:rPr>
            </w:pPr>
          </w:p>
        </w:tc>
      </w:tr>
      <w:tr w:rsidR="003060F9" w:rsidRPr="00C25669" w14:paraId="163E64D1" w14:textId="77777777" w:rsidTr="00DA5F03">
        <w:trPr>
          <w:jc w:val="center"/>
        </w:trPr>
        <w:tc>
          <w:tcPr>
            <w:tcW w:w="1729" w:type="pct"/>
          </w:tcPr>
          <w:p w14:paraId="33849AD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01342FF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A213A7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77CC233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6D6F1D2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477" w:type="pct"/>
            <w:vAlign w:val="center"/>
          </w:tcPr>
          <w:p w14:paraId="5ABEB297"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0D63F11" w14:textId="77777777" w:rsidR="003060F9" w:rsidRPr="00C25669" w:rsidRDefault="003060F9" w:rsidP="00DA5F03">
            <w:pPr>
              <w:keepNext/>
              <w:keepLines/>
              <w:spacing w:after="0"/>
              <w:jc w:val="center"/>
              <w:rPr>
                <w:rFonts w:ascii="Arial" w:eastAsia="SimSun" w:hAnsi="Arial"/>
                <w:sz w:val="18"/>
              </w:rPr>
            </w:pPr>
          </w:p>
        </w:tc>
      </w:tr>
      <w:tr w:rsidR="003060F9" w:rsidRPr="00C25669" w14:paraId="141D80D4" w14:textId="77777777" w:rsidTr="00DA5F03">
        <w:trPr>
          <w:jc w:val="center"/>
        </w:trPr>
        <w:tc>
          <w:tcPr>
            <w:tcW w:w="1729" w:type="pct"/>
          </w:tcPr>
          <w:p w14:paraId="72AE602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387" w:type="pct"/>
            <w:vAlign w:val="center"/>
          </w:tcPr>
          <w:p w14:paraId="26AB4A7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45403E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7626A4D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438F73F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477" w:type="pct"/>
            <w:vAlign w:val="center"/>
          </w:tcPr>
          <w:p w14:paraId="7161E303"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34EE113" w14:textId="77777777" w:rsidR="003060F9" w:rsidRPr="00C25669" w:rsidRDefault="003060F9" w:rsidP="00DA5F03">
            <w:pPr>
              <w:keepNext/>
              <w:keepLines/>
              <w:spacing w:after="0"/>
              <w:jc w:val="center"/>
              <w:rPr>
                <w:rFonts w:ascii="Arial" w:eastAsia="SimSun" w:hAnsi="Arial"/>
                <w:sz w:val="18"/>
              </w:rPr>
            </w:pPr>
          </w:p>
        </w:tc>
      </w:tr>
      <w:tr w:rsidR="003060F9" w:rsidRPr="00C25669" w14:paraId="552DD89A" w14:textId="77777777" w:rsidTr="00DA5F03">
        <w:trPr>
          <w:jc w:val="center"/>
        </w:trPr>
        <w:tc>
          <w:tcPr>
            <w:tcW w:w="1729" w:type="pct"/>
            <w:vAlign w:val="center"/>
          </w:tcPr>
          <w:p w14:paraId="4AE4003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7" w:type="pct"/>
            <w:vAlign w:val="center"/>
          </w:tcPr>
          <w:p w14:paraId="27E8DE2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B9E48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7251CAF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46E3869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477" w:type="pct"/>
            <w:vAlign w:val="center"/>
          </w:tcPr>
          <w:p w14:paraId="21AE752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CD1BC34" w14:textId="77777777" w:rsidR="003060F9" w:rsidRPr="00C25669" w:rsidRDefault="003060F9" w:rsidP="00DA5F03">
            <w:pPr>
              <w:keepNext/>
              <w:keepLines/>
              <w:spacing w:after="0"/>
              <w:jc w:val="center"/>
              <w:rPr>
                <w:rFonts w:ascii="Arial" w:eastAsia="SimSun" w:hAnsi="Arial"/>
                <w:sz w:val="18"/>
              </w:rPr>
            </w:pPr>
          </w:p>
        </w:tc>
      </w:tr>
      <w:tr w:rsidR="003060F9" w:rsidRPr="00C25669" w14:paraId="77833754" w14:textId="77777777" w:rsidTr="00DA5F03">
        <w:trPr>
          <w:jc w:val="center"/>
        </w:trPr>
        <w:tc>
          <w:tcPr>
            <w:tcW w:w="1729" w:type="pct"/>
          </w:tcPr>
          <w:p w14:paraId="5ADB713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87" w:type="pct"/>
            <w:vAlign w:val="center"/>
          </w:tcPr>
          <w:p w14:paraId="2F946DE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C4925F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D422F8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F26FE53"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15F7A8A5"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90D8A65" w14:textId="77777777" w:rsidR="003060F9" w:rsidRPr="00C25669" w:rsidRDefault="003060F9" w:rsidP="00DA5F03">
            <w:pPr>
              <w:keepNext/>
              <w:keepLines/>
              <w:spacing w:after="0"/>
              <w:jc w:val="center"/>
              <w:rPr>
                <w:rFonts w:ascii="Arial" w:eastAsia="SimSun" w:hAnsi="Arial"/>
                <w:sz w:val="18"/>
              </w:rPr>
            </w:pPr>
          </w:p>
        </w:tc>
      </w:tr>
      <w:tr w:rsidR="003060F9" w:rsidRPr="00C25669" w14:paraId="18C4B178" w14:textId="77777777" w:rsidTr="00DA5F03">
        <w:trPr>
          <w:jc w:val="center"/>
        </w:trPr>
        <w:tc>
          <w:tcPr>
            <w:tcW w:w="1729" w:type="pct"/>
          </w:tcPr>
          <w:p w14:paraId="7FEE8E4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387" w:type="pct"/>
            <w:vAlign w:val="center"/>
          </w:tcPr>
          <w:p w14:paraId="7DD4D78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95DA75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8E8B4B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26934E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391F881E"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9B5A697" w14:textId="77777777" w:rsidR="003060F9" w:rsidRPr="00C25669" w:rsidRDefault="003060F9" w:rsidP="00DA5F03">
            <w:pPr>
              <w:keepNext/>
              <w:keepLines/>
              <w:spacing w:after="0"/>
              <w:jc w:val="center"/>
              <w:rPr>
                <w:rFonts w:ascii="Arial" w:eastAsia="SimSun" w:hAnsi="Arial"/>
                <w:sz w:val="18"/>
              </w:rPr>
            </w:pPr>
          </w:p>
        </w:tc>
      </w:tr>
      <w:tr w:rsidR="003060F9" w:rsidRPr="00C25669" w14:paraId="5E86E70B" w14:textId="77777777" w:rsidTr="00DA5F03">
        <w:trPr>
          <w:jc w:val="center"/>
        </w:trPr>
        <w:tc>
          <w:tcPr>
            <w:tcW w:w="1729" w:type="pct"/>
          </w:tcPr>
          <w:p w14:paraId="4CD90E6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3E0B508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31D183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42" w:type="pct"/>
            <w:shd w:val="clear" w:color="auto" w:fill="auto"/>
            <w:vAlign w:val="center"/>
          </w:tcPr>
          <w:p w14:paraId="1E36F9A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642" w:type="pct"/>
            <w:shd w:val="clear" w:color="auto" w:fill="auto"/>
            <w:vAlign w:val="center"/>
          </w:tcPr>
          <w:p w14:paraId="3E1374C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477" w:type="pct"/>
            <w:shd w:val="clear" w:color="auto" w:fill="auto"/>
            <w:vAlign w:val="center"/>
          </w:tcPr>
          <w:p w14:paraId="0B7491C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shd w:val="clear" w:color="auto" w:fill="auto"/>
            <w:vAlign w:val="center"/>
          </w:tcPr>
          <w:p w14:paraId="12082BD9" w14:textId="77777777" w:rsidR="003060F9" w:rsidRPr="00C25669" w:rsidRDefault="003060F9" w:rsidP="00DA5F03">
            <w:pPr>
              <w:keepNext/>
              <w:keepLines/>
              <w:spacing w:after="0"/>
              <w:jc w:val="center"/>
              <w:rPr>
                <w:rFonts w:ascii="Arial" w:eastAsia="SimSun" w:hAnsi="Arial"/>
                <w:sz w:val="18"/>
              </w:rPr>
            </w:pPr>
          </w:p>
        </w:tc>
      </w:tr>
      <w:tr w:rsidR="003060F9" w:rsidRPr="00C25669" w14:paraId="44DB0373" w14:textId="77777777" w:rsidTr="00DA5F03">
        <w:trPr>
          <w:jc w:val="center"/>
        </w:trPr>
        <w:tc>
          <w:tcPr>
            <w:tcW w:w="1729" w:type="pct"/>
          </w:tcPr>
          <w:p w14:paraId="785A6836" w14:textId="77777777" w:rsidR="003060F9" w:rsidRPr="00C25669" w:rsidRDefault="003060F9"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387" w:type="pct"/>
            <w:vAlign w:val="center"/>
          </w:tcPr>
          <w:p w14:paraId="3F5CC9F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5BBF2C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42" w:type="pct"/>
            <w:shd w:val="clear" w:color="auto" w:fill="auto"/>
            <w:vAlign w:val="center"/>
          </w:tcPr>
          <w:p w14:paraId="765E6A8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642" w:type="pct"/>
            <w:shd w:val="clear" w:color="auto" w:fill="auto"/>
            <w:vAlign w:val="center"/>
          </w:tcPr>
          <w:p w14:paraId="1F2A996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477" w:type="pct"/>
            <w:shd w:val="clear" w:color="auto" w:fill="auto"/>
            <w:vAlign w:val="center"/>
          </w:tcPr>
          <w:p w14:paraId="404B2FAD"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shd w:val="clear" w:color="auto" w:fill="auto"/>
            <w:vAlign w:val="center"/>
          </w:tcPr>
          <w:p w14:paraId="1F70C8FB" w14:textId="77777777" w:rsidR="003060F9" w:rsidRPr="00C25669" w:rsidRDefault="003060F9" w:rsidP="00DA5F03">
            <w:pPr>
              <w:keepNext/>
              <w:keepLines/>
              <w:spacing w:after="0"/>
              <w:jc w:val="center"/>
              <w:rPr>
                <w:rFonts w:ascii="Arial" w:eastAsia="SimSun" w:hAnsi="Arial"/>
                <w:sz w:val="18"/>
              </w:rPr>
            </w:pPr>
          </w:p>
        </w:tc>
      </w:tr>
      <w:tr w:rsidR="003060F9" w:rsidRPr="00FB27FE" w14:paraId="0D24BBB2" w14:textId="77777777" w:rsidTr="00DA5F03">
        <w:trPr>
          <w:jc w:val="center"/>
        </w:trPr>
        <w:tc>
          <w:tcPr>
            <w:tcW w:w="1729" w:type="pct"/>
          </w:tcPr>
          <w:p w14:paraId="21202A72"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87" w:type="pct"/>
            <w:vAlign w:val="center"/>
          </w:tcPr>
          <w:p w14:paraId="6A091ED2"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7AF03C19"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6D3E74CE"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1013E811"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477" w:type="pct"/>
            <w:vAlign w:val="center"/>
          </w:tcPr>
          <w:p w14:paraId="66BA96EF"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480" w:type="pct"/>
            <w:vAlign w:val="center"/>
          </w:tcPr>
          <w:p w14:paraId="1F3D48F6"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36FB6096" w14:textId="77777777" w:rsidTr="00DA5F03">
        <w:trPr>
          <w:jc w:val="center"/>
        </w:trPr>
        <w:tc>
          <w:tcPr>
            <w:tcW w:w="1729" w:type="pct"/>
          </w:tcPr>
          <w:p w14:paraId="5541433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387" w:type="pct"/>
            <w:vAlign w:val="center"/>
          </w:tcPr>
          <w:p w14:paraId="43BCDE5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FA97F8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48E171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A17A36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37E51B3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B51AA33" w14:textId="77777777" w:rsidR="003060F9" w:rsidRPr="00C25669" w:rsidRDefault="003060F9" w:rsidP="00DA5F03">
            <w:pPr>
              <w:keepNext/>
              <w:keepLines/>
              <w:spacing w:after="0"/>
              <w:jc w:val="center"/>
              <w:rPr>
                <w:rFonts w:ascii="Arial" w:eastAsia="SimSun" w:hAnsi="Arial"/>
                <w:sz w:val="18"/>
              </w:rPr>
            </w:pPr>
          </w:p>
        </w:tc>
      </w:tr>
      <w:tr w:rsidR="003060F9" w:rsidRPr="00C25669" w14:paraId="7A253987" w14:textId="77777777" w:rsidTr="00DA5F03">
        <w:trPr>
          <w:jc w:val="center"/>
        </w:trPr>
        <w:tc>
          <w:tcPr>
            <w:tcW w:w="1729" w:type="pct"/>
          </w:tcPr>
          <w:p w14:paraId="64B5304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160A398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14E0E8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4A8FBE5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784CD2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477" w:type="pct"/>
            <w:vAlign w:val="center"/>
          </w:tcPr>
          <w:p w14:paraId="0CBFB6C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1D2AC35" w14:textId="77777777" w:rsidR="003060F9" w:rsidRPr="00C25669" w:rsidRDefault="003060F9" w:rsidP="00DA5F03">
            <w:pPr>
              <w:keepNext/>
              <w:keepLines/>
              <w:spacing w:after="0"/>
              <w:jc w:val="center"/>
              <w:rPr>
                <w:rFonts w:ascii="Arial" w:eastAsia="SimSun" w:hAnsi="Arial"/>
                <w:sz w:val="18"/>
              </w:rPr>
            </w:pPr>
          </w:p>
        </w:tc>
      </w:tr>
      <w:tr w:rsidR="003060F9" w:rsidRPr="00C25669" w14:paraId="0A57B8BA" w14:textId="77777777" w:rsidTr="00DA5F03">
        <w:trPr>
          <w:jc w:val="center"/>
        </w:trPr>
        <w:tc>
          <w:tcPr>
            <w:tcW w:w="1729" w:type="pct"/>
          </w:tcPr>
          <w:p w14:paraId="011CECCE" w14:textId="77777777" w:rsidR="003060F9" w:rsidRPr="00C25669" w:rsidRDefault="003060F9"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387" w:type="pct"/>
            <w:vAlign w:val="center"/>
          </w:tcPr>
          <w:p w14:paraId="4DB5389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488A3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45EC30D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111B349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477" w:type="pct"/>
            <w:vAlign w:val="center"/>
          </w:tcPr>
          <w:p w14:paraId="5BBCBE4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72DC5938" w14:textId="77777777" w:rsidR="003060F9" w:rsidRPr="00C25669" w:rsidRDefault="003060F9" w:rsidP="00DA5F03">
            <w:pPr>
              <w:keepNext/>
              <w:keepLines/>
              <w:spacing w:after="0"/>
              <w:jc w:val="center"/>
              <w:rPr>
                <w:rFonts w:ascii="Arial" w:eastAsia="SimSun" w:hAnsi="Arial"/>
                <w:sz w:val="18"/>
              </w:rPr>
            </w:pPr>
          </w:p>
        </w:tc>
      </w:tr>
      <w:tr w:rsidR="003060F9" w:rsidRPr="00C25669" w14:paraId="5D72B5B2" w14:textId="77777777" w:rsidTr="00DA5F03">
        <w:trPr>
          <w:jc w:val="center"/>
        </w:trPr>
        <w:tc>
          <w:tcPr>
            <w:tcW w:w="1729" w:type="pct"/>
          </w:tcPr>
          <w:p w14:paraId="625662F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87" w:type="pct"/>
            <w:vAlign w:val="center"/>
          </w:tcPr>
          <w:p w14:paraId="271F0B0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CF5C91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C30DCF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998ABA4"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20FDA538"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DB82BBD" w14:textId="77777777" w:rsidR="003060F9" w:rsidRPr="00C25669" w:rsidRDefault="003060F9" w:rsidP="00DA5F03">
            <w:pPr>
              <w:keepNext/>
              <w:keepLines/>
              <w:spacing w:after="0"/>
              <w:jc w:val="center"/>
              <w:rPr>
                <w:rFonts w:ascii="Arial" w:eastAsia="SimSun" w:hAnsi="Arial"/>
                <w:sz w:val="18"/>
              </w:rPr>
            </w:pPr>
          </w:p>
        </w:tc>
      </w:tr>
      <w:tr w:rsidR="003060F9" w:rsidRPr="00C25669" w14:paraId="23786021" w14:textId="77777777" w:rsidTr="00DA5F03">
        <w:trPr>
          <w:jc w:val="center"/>
        </w:trPr>
        <w:tc>
          <w:tcPr>
            <w:tcW w:w="1729" w:type="pct"/>
          </w:tcPr>
          <w:p w14:paraId="14B144C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387" w:type="pct"/>
            <w:vAlign w:val="center"/>
          </w:tcPr>
          <w:p w14:paraId="6FA9763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3280A1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21821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2D92C9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5090E4B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1A21E7C" w14:textId="77777777" w:rsidR="003060F9" w:rsidRPr="00C25669" w:rsidRDefault="003060F9" w:rsidP="00DA5F03">
            <w:pPr>
              <w:keepNext/>
              <w:keepLines/>
              <w:spacing w:after="0"/>
              <w:jc w:val="center"/>
              <w:rPr>
                <w:rFonts w:ascii="Arial" w:eastAsia="SimSun" w:hAnsi="Arial"/>
                <w:sz w:val="18"/>
              </w:rPr>
            </w:pPr>
          </w:p>
        </w:tc>
      </w:tr>
      <w:tr w:rsidR="003060F9" w:rsidRPr="00C25669" w14:paraId="0AB154DD" w14:textId="77777777" w:rsidTr="00DA5F03">
        <w:trPr>
          <w:jc w:val="center"/>
        </w:trPr>
        <w:tc>
          <w:tcPr>
            <w:tcW w:w="1729" w:type="pct"/>
          </w:tcPr>
          <w:p w14:paraId="5C0C86B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6799D5B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3A83A7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vAlign w:val="center"/>
          </w:tcPr>
          <w:p w14:paraId="37D7225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42" w:type="pct"/>
            <w:vAlign w:val="center"/>
          </w:tcPr>
          <w:p w14:paraId="534E731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477" w:type="pct"/>
            <w:vAlign w:val="center"/>
          </w:tcPr>
          <w:p w14:paraId="03A3599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CB0837E" w14:textId="77777777" w:rsidR="003060F9" w:rsidRPr="00C25669" w:rsidRDefault="003060F9" w:rsidP="00DA5F03">
            <w:pPr>
              <w:keepNext/>
              <w:keepLines/>
              <w:spacing w:after="0"/>
              <w:jc w:val="center"/>
              <w:rPr>
                <w:rFonts w:ascii="Arial" w:eastAsia="SimSun" w:hAnsi="Arial"/>
                <w:sz w:val="18"/>
              </w:rPr>
            </w:pPr>
          </w:p>
        </w:tc>
      </w:tr>
      <w:tr w:rsidR="003060F9" w:rsidRPr="00C25669" w14:paraId="5BBEFEF7" w14:textId="77777777" w:rsidTr="00DA5F03">
        <w:trPr>
          <w:jc w:val="center"/>
        </w:trPr>
        <w:tc>
          <w:tcPr>
            <w:tcW w:w="1729" w:type="pct"/>
          </w:tcPr>
          <w:p w14:paraId="50115ED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387" w:type="pct"/>
            <w:vAlign w:val="center"/>
          </w:tcPr>
          <w:p w14:paraId="456FBBD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A86E6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42" w:type="pct"/>
            <w:vAlign w:val="center"/>
          </w:tcPr>
          <w:p w14:paraId="544F28F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642" w:type="pct"/>
            <w:vAlign w:val="center"/>
          </w:tcPr>
          <w:p w14:paraId="7BE293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477" w:type="pct"/>
            <w:vAlign w:val="center"/>
          </w:tcPr>
          <w:p w14:paraId="3E432E3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250AB0E" w14:textId="77777777" w:rsidR="003060F9" w:rsidRPr="00C25669" w:rsidRDefault="003060F9" w:rsidP="00DA5F03">
            <w:pPr>
              <w:keepNext/>
              <w:keepLines/>
              <w:spacing w:after="0"/>
              <w:jc w:val="center"/>
              <w:rPr>
                <w:rFonts w:ascii="Arial" w:eastAsia="SimSun" w:hAnsi="Arial"/>
                <w:sz w:val="18"/>
              </w:rPr>
            </w:pPr>
          </w:p>
        </w:tc>
      </w:tr>
      <w:tr w:rsidR="003060F9" w:rsidRPr="00C25669" w14:paraId="398E9EDD" w14:textId="77777777" w:rsidTr="00DA5F03">
        <w:trPr>
          <w:jc w:val="center"/>
        </w:trPr>
        <w:tc>
          <w:tcPr>
            <w:tcW w:w="1729" w:type="pct"/>
          </w:tcPr>
          <w:p w14:paraId="4948437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87" w:type="pct"/>
            <w:vAlign w:val="center"/>
          </w:tcPr>
          <w:p w14:paraId="7451F29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6D579EF"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6B373E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D7259F4"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56F1DB34"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17733395" w14:textId="77777777" w:rsidR="003060F9" w:rsidRPr="00C25669" w:rsidRDefault="003060F9" w:rsidP="00DA5F03">
            <w:pPr>
              <w:keepNext/>
              <w:keepLines/>
              <w:spacing w:after="0"/>
              <w:jc w:val="center"/>
              <w:rPr>
                <w:rFonts w:ascii="Arial" w:eastAsia="SimSun" w:hAnsi="Arial"/>
                <w:sz w:val="18"/>
              </w:rPr>
            </w:pPr>
          </w:p>
        </w:tc>
      </w:tr>
      <w:tr w:rsidR="003060F9" w:rsidRPr="00C25669" w14:paraId="68ACC5C6" w14:textId="77777777" w:rsidTr="00DA5F03">
        <w:trPr>
          <w:jc w:val="center"/>
        </w:trPr>
        <w:tc>
          <w:tcPr>
            <w:tcW w:w="1729" w:type="pct"/>
          </w:tcPr>
          <w:p w14:paraId="2F7165E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387" w:type="pct"/>
            <w:vAlign w:val="center"/>
          </w:tcPr>
          <w:p w14:paraId="2C5FB5D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ED018A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04DA75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E18853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0DBAC6E7"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16D4995" w14:textId="77777777" w:rsidR="003060F9" w:rsidRPr="00C25669" w:rsidRDefault="003060F9" w:rsidP="00DA5F03">
            <w:pPr>
              <w:keepNext/>
              <w:keepLines/>
              <w:spacing w:after="0"/>
              <w:jc w:val="center"/>
              <w:rPr>
                <w:rFonts w:ascii="Arial" w:eastAsia="SimSun" w:hAnsi="Arial"/>
                <w:sz w:val="18"/>
              </w:rPr>
            </w:pPr>
          </w:p>
        </w:tc>
      </w:tr>
      <w:tr w:rsidR="003060F9" w:rsidRPr="00C25669" w14:paraId="1CF5E1BA" w14:textId="77777777" w:rsidTr="00DA5F03">
        <w:trPr>
          <w:jc w:val="center"/>
        </w:trPr>
        <w:tc>
          <w:tcPr>
            <w:tcW w:w="1729" w:type="pct"/>
          </w:tcPr>
          <w:p w14:paraId="472C254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387" w:type="pct"/>
            <w:vAlign w:val="center"/>
          </w:tcPr>
          <w:p w14:paraId="039FFC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B991D57"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42" w:type="pct"/>
            <w:vAlign w:val="center"/>
          </w:tcPr>
          <w:p w14:paraId="2C075CC9" w14:textId="7660861A" w:rsidR="003060F9" w:rsidRPr="00C25669" w:rsidRDefault="003060F9" w:rsidP="00DA5F03">
            <w:pPr>
              <w:keepNext/>
              <w:keepLines/>
              <w:spacing w:after="0"/>
              <w:jc w:val="center"/>
              <w:rPr>
                <w:rFonts w:ascii="Arial" w:eastAsia="SimSun" w:hAnsi="Arial" w:cs="Arial"/>
                <w:sz w:val="18"/>
                <w:szCs w:val="18"/>
              </w:rPr>
            </w:pPr>
            <w:del w:id="404" w:author="Licheng Lin" w:date="2024-02-19T01:08:00Z">
              <w:r w:rsidDel="00F2359E">
                <w:rPr>
                  <w:rFonts w:ascii="Arial" w:eastAsia="SimSun" w:hAnsi="Arial" w:cs="Arial"/>
                  <w:sz w:val="18"/>
                  <w:szCs w:val="18"/>
                </w:rPr>
                <w:delText>70056</w:delText>
              </w:r>
            </w:del>
            <w:ins w:id="405" w:author="Licheng Lin" w:date="2024-02-19T01:08:00Z">
              <w:r w:rsidR="00F2359E">
                <w:rPr>
                  <w:rFonts w:ascii="Arial" w:eastAsia="SimSun" w:hAnsi="Arial" w:cs="Arial"/>
                  <w:sz w:val="18"/>
                  <w:szCs w:val="18"/>
                </w:rPr>
                <w:t>69960</w:t>
              </w:r>
            </w:ins>
          </w:p>
        </w:tc>
        <w:tc>
          <w:tcPr>
            <w:tcW w:w="642" w:type="pct"/>
            <w:vAlign w:val="center"/>
          </w:tcPr>
          <w:p w14:paraId="317F5E1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477" w:type="pct"/>
            <w:vAlign w:val="center"/>
          </w:tcPr>
          <w:p w14:paraId="7E4A693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7B3EF74" w14:textId="77777777" w:rsidR="003060F9" w:rsidRPr="00C25669" w:rsidRDefault="003060F9" w:rsidP="00DA5F03">
            <w:pPr>
              <w:keepNext/>
              <w:keepLines/>
              <w:spacing w:after="0"/>
              <w:jc w:val="center"/>
              <w:rPr>
                <w:rFonts w:ascii="Arial" w:eastAsia="SimSun" w:hAnsi="Arial"/>
                <w:sz w:val="18"/>
              </w:rPr>
            </w:pPr>
          </w:p>
        </w:tc>
      </w:tr>
      <w:tr w:rsidR="003060F9" w:rsidRPr="00C25669" w14:paraId="63D4DA55" w14:textId="77777777" w:rsidTr="00DA5F03">
        <w:trPr>
          <w:jc w:val="center"/>
        </w:trPr>
        <w:tc>
          <w:tcPr>
            <w:tcW w:w="1729" w:type="pct"/>
          </w:tcPr>
          <w:p w14:paraId="1FE152F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w:t>
            </w:r>
          </w:p>
        </w:tc>
        <w:tc>
          <w:tcPr>
            <w:tcW w:w="387" w:type="pct"/>
            <w:vAlign w:val="center"/>
          </w:tcPr>
          <w:p w14:paraId="2238C8F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7836407" w14:textId="0FEEB06C" w:rsidR="003060F9" w:rsidRPr="00C25669" w:rsidDel="00A161A0" w:rsidRDefault="003060F9" w:rsidP="00DA5F03">
            <w:pPr>
              <w:keepNext/>
              <w:keepLines/>
              <w:spacing w:after="0"/>
              <w:jc w:val="center"/>
              <w:rPr>
                <w:rFonts w:ascii="Arial" w:eastAsia="SimSun" w:hAnsi="Arial" w:cs="Arial"/>
                <w:sz w:val="18"/>
                <w:szCs w:val="18"/>
              </w:rPr>
            </w:pPr>
            <w:del w:id="406" w:author="Licheng Lin" w:date="2024-02-19T01:09:00Z">
              <w:r w:rsidDel="00F2359E">
                <w:rPr>
                  <w:rFonts w:ascii="Arial" w:eastAsia="SimSun" w:hAnsi="Arial" w:cs="Arial"/>
                  <w:sz w:val="18"/>
                  <w:szCs w:val="18"/>
                </w:rPr>
                <w:delText>35028</w:delText>
              </w:r>
            </w:del>
            <w:ins w:id="407" w:author="Licheng Lin" w:date="2024-02-19T01:09:00Z">
              <w:r w:rsidR="00F2359E">
                <w:rPr>
                  <w:rFonts w:ascii="Arial" w:eastAsia="SimSun" w:hAnsi="Arial" w:cs="Arial"/>
                  <w:sz w:val="18"/>
                  <w:szCs w:val="18"/>
                </w:rPr>
                <w:t>34980</w:t>
              </w:r>
            </w:ins>
          </w:p>
        </w:tc>
        <w:tc>
          <w:tcPr>
            <w:tcW w:w="642" w:type="pct"/>
            <w:vAlign w:val="center"/>
          </w:tcPr>
          <w:p w14:paraId="06A163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642" w:type="pct"/>
            <w:vAlign w:val="center"/>
          </w:tcPr>
          <w:p w14:paraId="787C4BF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477" w:type="pct"/>
            <w:vAlign w:val="center"/>
          </w:tcPr>
          <w:p w14:paraId="537AF15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E89497C" w14:textId="77777777" w:rsidR="003060F9" w:rsidRPr="00C25669" w:rsidRDefault="003060F9" w:rsidP="00DA5F03">
            <w:pPr>
              <w:keepNext/>
              <w:keepLines/>
              <w:spacing w:after="0"/>
              <w:jc w:val="center"/>
              <w:rPr>
                <w:rFonts w:ascii="Arial" w:eastAsia="SimSun" w:hAnsi="Arial"/>
                <w:sz w:val="18"/>
              </w:rPr>
            </w:pPr>
          </w:p>
        </w:tc>
      </w:tr>
      <w:tr w:rsidR="003060F9" w:rsidRPr="00C25669" w14:paraId="41D9BCB3" w14:textId="77777777" w:rsidTr="00DA5F03">
        <w:trPr>
          <w:jc w:val="center"/>
        </w:trPr>
        <w:tc>
          <w:tcPr>
            <w:tcW w:w="1729" w:type="pct"/>
          </w:tcPr>
          <w:p w14:paraId="77C8E93C" w14:textId="77777777" w:rsidR="003060F9" w:rsidRPr="00C25669" w:rsidRDefault="003060F9" w:rsidP="00DA5F03">
            <w:pPr>
              <w:keepNext/>
              <w:keepLines/>
              <w:spacing w:after="0"/>
              <w:rPr>
                <w:rFonts w:ascii="Arial" w:eastAsia="SimSun" w:hAnsi="Arial" w:cs="Arial"/>
                <w:sz w:val="18"/>
                <w:szCs w:val="18"/>
              </w:rPr>
            </w:pPr>
            <w:r w:rsidRPr="00B47B50">
              <w:rPr>
                <w:rFonts w:ascii="Arial" w:eastAsia="SimSun" w:hAnsi="Arial" w:cs="Arial"/>
                <w:sz w:val="18"/>
                <w:szCs w:val="18"/>
              </w:rPr>
              <w:t xml:space="preserve">  For Slots i = 83</w:t>
            </w:r>
          </w:p>
        </w:tc>
        <w:tc>
          <w:tcPr>
            <w:tcW w:w="387" w:type="pct"/>
            <w:vAlign w:val="center"/>
          </w:tcPr>
          <w:p w14:paraId="71A89463" w14:textId="77777777" w:rsidR="003060F9" w:rsidRPr="00C25669" w:rsidRDefault="003060F9" w:rsidP="00DA5F03">
            <w:pPr>
              <w:keepNext/>
              <w:keepLines/>
              <w:spacing w:after="0"/>
              <w:jc w:val="center"/>
              <w:rPr>
                <w:rFonts w:ascii="Arial" w:eastAsia="SimSun" w:hAnsi="Arial" w:cs="Arial"/>
                <w:sz w:val="18"/>
                <w:szCs w:val="18"/>
              </w:rPr>
            </w:pPr>
            <w:r w:rsidRPr="00B47B50">
              <w:rPr>
                <w:rFonts w:ascii="Arial" w:eastAsia="SimSun" w:hAnsi="Arial" w:cs="Arial"/>
                <w:sz w:val="18"/>
                <w:szCs w:val="18"/>
              </w:rPr>
              <w:t>Bits</w:t>
            </w:r>
          </w:p>
        </w:tc>
        <w:tc>
          <w:tcPr>
            <w:tcW w:w="642" w:type="pct"/>
            <w:vAlign w:val="center"/>
          </w:tcPr>
          <w:p w14:paraId="6B5181E3" w14:textId="30142DC8" w:rsidR="003060F9" w:rsidRPr="00C25669" w:rsidRDefault="003060F9" w:rsidP="00DA5F03">
            <w:pPr>
              <w:keepNext/>
              <w:keepLines/>
              <w:spacing w:after="0"/>
              <w:jc w:val="center"/>
              <w:rPr>
                <w:rFonts w:ascii="Arial" w:eastAsia="SimSun" w:hAnsi="Arial" w:cs="Arial"/>
                <w:sz w:val="18"/>
                <w:szCs w:val="18"/>
              </w:rPr>
            </w:pPr>
            <w:del w:id="408" w:author="Licheng Lin" w:date="2024-02-28T23:56:00Z">
              <w:r w:rsidDel="00EF5322">
                <w:rPr>
                  <w:rFonts w:ascii="Arial" w:eastAsia="SimSun" w:hAnsi="Arial" w:cs="Arial"/>
                  <w:sz w:val="18"/>
                  <w:szCs w:val="18"/>
                </w:rPr>
                <w:delText>22884</w:delText>
              </w:r>
            </w:del>
            <w:ins w:id="409" w:author="Licheng Lin" w:date="2024-02-28T23:56:00Z">
              <w:r w:rsidR="00EF5322">
                <w:rPr>
                  <w:rFonts w:ascii="Arial" w:eastAsia="SimSun" w:hAnsi="Arial" w:cs="Arial"/>
                  <w:sz w:val="18"/>
                  <w:szCs w:val="18"/>
                </w:rPr>
                <w:t>22836</w:t>
              </w:r>
            </w:ins>
          </w:p>
        </w:tc>
        <w:tc>
          <w:tcPr>
            <w:tcW w:w="642" w:type="pct"/>
            <w:vAlign w:val="center"/>
          </w:tcPr>
          <w:p w14:paraId="30F0DF45" w14:textId="77777777" w:rsidR="003060F9" w:rsidRPr="00C25669" w:rsidRDefault="003060F9" w:rsidP="00DA5F03">
            <w:pPr>
              <w:keepNext/>
              <w:keepLines/>
              <w:spacing w:after="0"/>
              <w:jc w:val="center"/>
              <w:rPr>
                <w:rFonts w:ascii="Arial" w:eastAsia="SimSun" w:hAnsi="Arial" w:cs="Arial"/>
                <w:sz w:val="18"/>
                <w:szCs w:val="18"/>
              </w:rPr>
            </w:pPr>
            <w:r w:rsidRPr="00B47B50">
              <w:rPr>
                <w:rFonts w:ascii="Arial" w:eastAsia="SimSun" w:hAnsi="Arial" w:cs="Arial"/>
                <w:sz w:val="18"/>
                <w:szCs w:val="18"/>
              </w:rPr>
              <w:t>48840</w:t>
            </w:r>
          </w:p>
        </w:tc>
        <w:tc>
          <w:tcPr>
            <w:tcW w:w="642" w:type="pct"/>
            <w:vAlign w:val="center"/>
          </w:tcPr>
          <w:p w14:paraId="23B23302" w14:textId="77777777" w:rsidR="003060F9" w:rsidRPr="00C25669" w:rsidRDefault="003060F9" w:rsidP="00DA5F03">
            <w:pPr>
              <w:keepNext/>
              <w:keepLines/>
              <w:spacing w:after="0"/>
              <w:jc w:val="center"/>
              <w:rPr>
                <w:rFonts w:ascii="Arial" w:eastAsia="SimSun" w:hAnsi="Arial" w:cs="Arial"/>
                <w:sz w:val="18"/>
                <w:szCs w:val="18"/>
              </w:rPr>
            </w:pPr>
            <w:r w:rsidRPr="00B47B50">
              <w:rPr>
                <w:rFonts w:ascii="Arial" w:eastAsia="SimSun" w:hAnsi="Arial" w:cs="Arial"/>
                <w:sz w:val="18"/>
                <w:szCs w:val="18"/>
              </w:rPr>
              <w:t>97680</w:t>
            </w:r>
          </w:p>
        </w:tc>
        <w:tc>
          <w:tcPr>
            <w:tcW w:w="477" w:type="pct"/>
            <w:vAlign w:val="center"/>
          </w:tcPr>
          <w:p w14:paraId="065B9E82"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3DC9F59" w14:textId="77777777" w:rsidR="003060F9" w:rsidRPr="00C25669" w:rsidRDefault="003060F9" w:rsidP="00DA5F03">
            <w:pPr>
              <w:keepNext/>
              <w:keepLines/>
              <w:spacing w:after="0"/>
              <w:jc w:val="center"/>
              <w:rPr>
                <w:rFonts w:ascii="Arial" w:eastAsia="SimSun" w:hAnsi="Arial"/>
                <w:sz w:val="18"/>
              </w:rPr>
            </w:pPr>
          </w:p>
        </w:tc>
      </w:tr>
      <w:tr w:rsidR="003060F9" w:rsidRPr="00C25669" w14:paraId="6BC53C13" w14:textId="77777777" w:rsidTr="00DA5F03">
        <w:trPr>
          <w:jc w:val="center"/>
        </w:trPr>
        <w:tc>
          <w:tcPr>
            <w:tcW w:w="1729" w:type="pct"/>
          </w:tcPr>
          <w:p w14:paraId="5928EEA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12593FE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4F5980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42" w:type="pct"/>
            <w:vAlign w:val="center"/>
          </w:tcPr>
          <w:p w14:paraId="5CD6EC5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642" w:type="pct"/>
            <w:vAlign w:val="center"/>
          </w:tcPr>
          <w:p w14:paraId="3C3663C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477" w:type="pct"/>
            <w:vAlign w:val="center"/>
          </w:tcPr>
          <w:p w14:paraId="0D9DD741"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7B57A0EA" w14:textId="77777777" w:rsidR="003060F9" w:rsidRPr="00C25669" w:rsidRDefault="003060F9" w:rsidP="00DA5F03">
            <w:pPr>
              <w:keepNext/>
              <w:keepLines/>
              <w:spacing w:after="0"/>
              <w:jc w:val="center"/>
              <w:rPr>
                <w:rFonts w:ascii="Arial" w:eastAsia="SimSun" w:hAnsi="Arial"/>
                <w:sz w:val="18"/>
              </w:rPr>
            </w:pPr>
          </w:p>
        </w:tc>
      </w:tr>
      <w:tr w:rsidR="003060F9" w:rsidRPr="00C25669" w14:paraId="759FEA51" w14:textId="77777777" w:rsidTr="00DA5F03">
        <w:trPr>
          <w:jc w:val="center"/>
        </w:trPr>
        <w:tc>
          <w:tcPr>
            <w:tcW w:w="1729" w:type="pct"/>
          </w:tcPr>
          <w:p w14:paraId="089E838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387" w:type="pct"/>
            <w:vAlign w:val="center"/>
          </w:tcPr>
          <w:p w14:paraId="4429087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537AEE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42" w:type="pct"/>
            <w:vAlign w:val="center"/>
          </w:tcPr>
          <w:p w14:paraId="743E9C2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642" w:type="pct"/>
            <w:vAlign w:val="center"/>
          </w:tcPr>
          <w:p w14:paraId="20FA61B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477" w:type="pct"/>
            <w:vAlign w:val="center"/>
          </w:tcPr>
          <w:p w14:paraId="4083443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6DD5F5B" w14:textId="77777777" w:rsidR="003060F9" w:rsidRPr="00C25669" w:rsidRDefault="003060F9" w:rsidP="00DA5F03">
            <w:pPr>
              <w:keepNext/>
              <w:keepLines/>
              <w:spacing w:after="0"/>
              <w:jc w:val="center"/>
              <w:rPr>
                <w:rFonts w:ascii="Arial" w:eastAsia="SimSun" w:hAnsi="Arial"/>
                <w:sz w:val="18"/>
              </w:rPr>
            </w:pPr>
          </w:p>
        </w:tc>
      </w:tr>
      <w:tr w:rsidR="003060F9" w:rsidRPr="00C25669" w14:paraId="4631BEC2" w14:textId="77777777" w:rsidTr="00DA5F03">
        <w:trPr>
          <w:trHeight w:val="70"/>
          <w:jc w:val="center"/>
        </w:trPr>
        <w:tc>
          <w:tcPr>
            <w:tcW w:w="1729" w:type="pct"/>
          </w:tcPr>
          <w:p w14:paraId="12ED117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87" w:type="pct"/>
            <w:vAlign w:val="center"/>
          </w:tcPr>
          <w:p w14:paraId="2BC4261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EF6707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42" w:type="pct"/>
            <w:vAlign w:val="center"/>
          </w:tcPr>
          <w:p w14:paraId="6F444CF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642" w:type="pct"/>
            <w:vAlign w:val="center"/>
          </w:tcPr>
          <w:p w14:paraId="2A4A204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477" w:type="pct"/>
            <w:vAlign w:val="center"/>
          </w:tcPr>
          <w:p w14:paraId="78C567F5"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4832213B" w14:textId="77777777" w:rsidR="003060F9" w:rsidRPr="00C25669" w:rsidRDefault="003060F9" w:rsidP="00DA5F03">
            <w:pPr>
              <w:keepNext/>
              <w:keepLines/>
              <w:spacing w:after="0"/>
              <w:jc w:val="center"/>
              <w:rPr>
                <w:rFonts w:ascii="Arial" w:eastAsia="SimSun" w:hAnsi="Arial"/>
                <w:sz w:val="18"/>
              </w:rPr>
            </w:pPr>
          </w:p>
        </w:tc>
      </w:tr>
      <w:tr w:rsidR="003060F9" w:rsidRPr="00C25669" w14:paraId="46933FA7" w14:textId="77777777" w:rsidTr="00DA5F03">
        <w:trPr>
          <w:trHeight w:val="70"/>
          <w:jc w:val="center"/>
        </w:trPr>
        <w:tc>
          <w:tcPr>
            <w:tcW w:w="5000" w:type="pct"/>
            <w:gridSpan w:val="7"/>
          </w:tcPr>
          <w:p w14:paraId="7D6FE8A5" w14:textId="77777777" w:rsidR="003060F9" w:rsidRPr="00C25669" w:rsidRDefault="003060F9"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493D0FC8" w14:textId="77777777" w:rsidR="003060F9" w:rsidRPr="00C25669" w:rsidRDefault="003060F9" w:rsidP="00DA5F03">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19FDB4E6" w14:textId="77777777" w:rsidR="003060F9" w:rsidRPr="00C25669" w:rsidRDefault="003060F9" w:rsidP="003060F9">
      <w:pPr>
        <w:rPr>
          <w:rFonts w:eastAsia="SimSun"/>
        </w:rPr>
      </w:pPr>
    </w:p>
    <w:p w14:paraId="35119D1E" w14:textId="77777777" w:rsidR="003060F9" w:rsidRPr="00C25669" w:rsidRDefault="003060F9" w:rsidP="003060F9">
      <w:pPr>
        <w:pStyle w:val="TH"/>
      </w:pPr>
      <w:r w:rsidRPr="00C25669">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8"/>
        <w:gridCol w:w="807"/>
        <w:gridCol w:w="1237"/>
        <w:gridCol w:w="1237"/>
        <w:gridCol w:w="984"/>
        <w:gridCol w:w="984"/>
        <w:gridCol w:w="992"/>
      </w:tblGrid>
      <w:tr w:rsidR="003060F9" w:rsidRPr="00C25669" w14:paraId="0757557A" w14:textId="77777777" w:rsidTr="00A3038D">
        <w:trPr>
          <w:jc w:val="center"/>
        </w:trPr>
        <w:tc>
          <w:tcPr>
            <w:tcW w:w="1760" w:type="pct"/>
            <w:shd w:val="clear" w:color="auto" w:fill="auto"/>
            <w:vAlign w:val="center"/>
          </w:tcPr>
          <w:p w14:paraId="7FC55F43"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19" w:type="pct"/>
            <w:shd w:val="clear" w:color="auto" w:fill="auto"/>
            <w:vAlign w:val="center"/>
          </w:tcPr>
          <w:p w14:paraId="51E48599"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21" w:type="pct"/>
            <w:gridSpan w:val="5"/>
            <w:shd w:val="clear" w:color="auto" w:fill="auto"/>
            <w:vAlign w:val="center"/>
          </w:tcPr>
          <w:p w14:paraId="46E62CF4"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2423A591" w14:textId="77777777" w:rsidTr="00A3038D">
        <w:trPr>
          <w:jc w:val="center"/>
        </w:trPr>
        <w:tc>
          <w:tcPr>
            <w:tcW w:w="1760" w:type="pct"/>
            <w:vAlign w:val="center"/>
          </w:tcPr>
          <w:p w14:paraId="3C76CBB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19" w:type="pct"/>
            <w:vAlign w:val="center"/>
          </w:tcPr>
          <w:p w14:paraId="3471ED4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1A835F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642" w:type="pct"/>
            <w:vAlign w:val="center"/>
          </w:tcPr>
          <w:p w14:paraId="7D2B7D5A" w14:textId="77777777" w:rsidR="003060F9" w:rsidRPr="00C25669" w:rsidRDefault="003060F9" w:rsidP="00A3038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R.PDSCH.5-3.</w:t>
            </w:r>
            <w:r>
              <w:rPr>
                <w:rFonts w:ascii="Arial" w:eastAsia="SimSun" w:hAnsi="Arial" w:cs="Arial"/>
                <w:sz w:val="18"/>
                <w:szCs w:val="18"/>
              </w:rPr>
              <w:t>2</w:t>
            </w:r>
            <w:r w:rsidRPr="00C25669">
              <w:rPr>
                <w:rFonts w:ascii="Arial" w:eastAsia="SimSun" w:hAnsi="Arial" w:cs="Arial"/>
                <w:sz w:val="18"/>
                <w:szCs w:val="18"/>
              </w:rPr>
              <w:t xml:space="preserve"> TDD</w:t>
            </w:r>
          </w:p>
        </w:tc>
        <w:tc>
          <w:tcPr>
            <w:tcW w:w="511" w:type="pct"/>
            <w:vAlign w:val="center"/>
          </w:tcPr>
          <w:p w14:paraId="0874D51E"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11" w:type="pct"/>
            <w:vAlign w:val="center"/>
          </w:tcPr>
          <w:p w14:paraId="0520974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E5814D2"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7A51F1AD" w14:textId="77777777" w:rsidTr="00A3038D">
        <w:trPr>
          <w:jc w:val="center"/>
        </w:trPr>
        <w:tc>
          <w:tcPr>
            <w:tcW w:w="1760" w:type="pct"/>
          </w:tcPr>
          <w:p w14:paraId="0693670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19" w:type="pct"/>
            <w:vAlign w:val="center"/>
          </w:tcPr>
          <w:p w14:paraId="5FE3FF4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48C47C0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34D674A7"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11" w:type="pct"/>
            <w:vAlign w:val="center"/>
          </w:tcPr>
          <w:p w14:paraId="2246044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31F2149"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C4CD347" w14:textId="77777777" w:rsidR="003060F9" w:rsidRPr="00C25669" w:rsidRDefault="003060F9" w:rsidP="00DA5F03">
            <w:pPr>
              <w:keepNext/>
              <w:keepLines/>
              <w:spacing w:after="0"/>
              <w:jc w:val="center"/>
              <w:rPr>
                <w:rFonts w:ascii="Arial" w:eastAsia="SimSun" w:hAnsi="Arial"/>
                <w:sz w:val="18"/>
              </w:rPr>
            </w:pPr>
          </w:p>
        </w:tc>
      </w:tr>
      <w:tr w:rsidR="003060F9" w:rsidRPr="00C25669" w14:paraId="47A1E84C" w14:textId="77777777" w:rsidTr="00A3038D">
        <w:trPr>
          <w:jc w:val="center"/>
        </w:trPr>
        <w:tc>
          <w:tcPr>
            <w:tcW w:w="1760" w:type="pct"/>
          </w:tcPr>
          <w:p w14:paraId="34B1847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19" w:type="pct"/>
            <w:vAlign w:val="center"/>
          </w:tcPr>
          <w:p w14:paraId="1933A49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6D3D389F"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60B225D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14:paraId="2D61BF1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9EC61A5"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C6AC8B1" w14:textId="77777777" w:rsidR="003060F9" w:rsidRPr="00C25669" w:rsidRDefault="003060F9" w:rsidP="00DA5F03">
            <w:pPr>
              <w:keepNext/>
              <w:keepLines/>
              <w:spacing w:after="0"/>
              <w:jc w:val="center"/>
              <w:rPr>
                <w:rFonts w:ascii="Arial" w:eastAsia="SimSun" w:hAnsi="Arial"/>
                <w:sz w:val="18"/>
              </w:rPr>
            </w:pPr>
          </w:p>
        </w:tc>
      </w:tr>
      <w:tr w:rsidR="003060F9" w:rsidRPr="00C25669" w14:paraId="701AC2FC" w14:textId="77777777" w:rsidTr="00A3038D">
        <w:trPr>
          <w:jc w:val="center"/>
        </w:trPr>
        <w:tc>
          <w:tcPr>
            <w:tcW w:w="1760" w:type="pct"/>
          </w:tcPr>
          <w:p w14:paraId="295975B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19" w:type="pct"/>
            <w:vAlign w:val="center"/>
          </w:tcPr>
          <w:p w14:paraId="6805B99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EAE5E2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425DE444"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11" w:type="pct"/>
            <w:vAlign w:val="center"/>
          </w:tcPr>
          <w:p w14:paraId="270ADB1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684121D"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3B7E00A" w14:textId="77777777" w:rsidR="003060F9" w:rsidRPr="00C25669" w:rsidRDefault="003060F9" w:rsidP="00DA5F03">
            <w:pPr>
              <w:keepNext/>
              <w:keepLines/>
              <w:spacing w:after="0"/>
              <w:jc w:val="center"/>
              <w:rPr>
                <w:rFonts w:ascii="Arial" w:eastAsia="SimSun" w:hAnsi="Arial"/>
                <w:sz w:val="18"/>
              </w:rPr>
            </w:pPr>
          </w:p>
        </w:tc>
      </w:tr>
      <w:tr w:rsidR="003060F9" w:rsidRPr="00C25669" w14:paraId="47FEEC0D" w14:textId="77777777" w:rsidTr="00A3038D">
        <w:trPr>
          <w:jc w:val="center"/>
        </w:trPr>
        <w:tc>
          <w:tcPr>
            <w:tcW w:w="1760" w:type="pct"/>
          </w:tcPr>
          <w:p w14:paraId="4DB7385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19" w:type="pct"/>
            <w:vAlign w:val="center"/>
          </w:tcPr>
          <w:p w14:paraId="08F9C9D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1BFE05D"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690F4BA4"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0AD5B62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3BA05BB"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27AB1AC" w14:textId="77777777" w:rsidR="003060F9" w:rsidRPr="00C25669" w:rsidRDefault="003060F9" w:rsidP="00DA5F03">
            <w:pPr>
              <w:keepNext/>
              <w:keepLines/>
              <w:spacing w:after="0"/>
              <w:jc w:val="center"/>
              <w:rPr>
                <w:rFonts w:ascii="Arial" w:eastAsia="SimSun" w:hAnsi="Arial"/>
                <w:sz w:val="18"/>
              </w:rPr>
            </w:pPr>
          </w:p>
        </w:tc>
      </w:tr>
      <w:tr w:rsidR="003060F9" w:rsidRPr="00661924" w14:paraId="44ECA26E" w14:textId="77777777" w:rsidTr="00A3038D">
        <w:trPr>
          <w:jc w:val="center"/>
        </w:trPr>
        <w:tc>
          <w:tcPr>
            <w:tcW w:w="1760" w:type="pct"/>
          </w:tcPr>
          <w:p w14:paraId="19B27D06" w14:textId="77777777" w:rsidR="003060F9" w:rsidRPr="00661924" w:rsidRDefault="003060F9" w:rsidP="00DA5F03">
            <w:pPr>
              <w:keepNext/>
              <w:keepLines/>
              <w:spacing w:after="0"/>
              <w:ind w:firstLineChars="50" w:firstLine="90"/>
              <w:rPr>
                <w:rFonts w:ascii="Arial" w:eastAsia="SimSun" w:hAnsi="Arial" w:cs="Arial"/>
                <w:sz w:val="18"/>
                <w:szCs w:val="18"/>
                <w:lang w:eastAsia="zh-CN"/>
              </w:rPr>
            </w:pPr>
            <w:r w:rsidRPr="004C384E">
              <w:rPr>
                <w:rFonts w:ascii="Arial" w:eastAsia="SimSun" w:hAnsi="Arial" w:cs="Arial"/>
                <w:sz w:val="18"/>
                <w:szCs w:val="18"/>
                <w:lang w:eastAsia="zh-CN"/>
              </w:rPr>
              <w:t>For Slots 0 and Slot i, if mod(i, 5) = 4 for i from {0,…,159}</w:t>
            </w:r>
          </w:p>
        </w:tc>
        <w:tc>
          <w:tcPr>
            <w:tcW w:w="419" w:type="pct"/>
            <w:vAlign w:val="center"/>
          </w:tcPr>
          <w:p w14:paraId="6F7321E6"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2EE862C7" w14:textId="77777777" w:rsidR="003060F9" w:rsidRPr="00661924" w:rsidRDefault="003060F9" w:rsidP="00A3038D">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24222743"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1" w:type="pct"/>
            <w:vAlign w:val="center"/>
          </w:tcPr>
          <w:p w14:paraId="4D490D4E"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06904C9F"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68D816B9" w14:textId="77777777" w:rsidR="003060F9" w:rsidRPr="00661924" w:rsidRDefault="003060F9" w:rsidP="00DA5F03">
            <w:pPr>
              <w:keepNext/>
              <w:keepLines/>
              <w:spacing w:after="0"/>
              <w:jc w:val="center"/>
              <w:rPr>
                <w:rFonts w:ascii="Arial" w:eastAsia="SimSun" w:hAnsi="Arial"/>
                <w:sz w:val="18"/>
              </w:rPr>
            </w:pPr>
          </w:p>
        </w:tc>
      </w:tr>
      <w:tr w:rsidR="003060F9" w:rsidRPr="00661924" w14:paraId="56905E11" w14:textId="77777777" w:rsidTr="00A3038D">
        <w:trPr>
          <w:jc w:val="center"/>
        </w:trPr>
        <w:tc>
          <w:tcPr>
            <w:tcW w:w="1760" w:type="pct"/>
          </w:tcPr>
          <w:p w14:paraId="45202D07" w14:textId="77777777" w:rsidR="003060F9" w:rsidRPr="004C384E" w:rsidRDefault="003060F9" w:rsidP="00DA5F03">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7E6C41ED"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1A2A1FE1" w14:textId="77777777" w:rsidR="003060F9" w:rsidRDefault="003060F9" w:rsidP="00A3038D">
            <w:pPr>
              <w:keepNext/>
              <w:keepLines/>
              <w:spacing w:after="0"/>
              <w:jc w:val="center"/>
              <w:rPr>
                <w:rFonts w:ascii="Arial" w:eastAsia="SimSun" w:hAnsi="Arial" w:cs="Arial"/>
                <w:sz w:val="18"/>
                <w:szCs w:val="18"/>
                <w:lang w:eastAsia="zh-CN"/>
              </w:rPr>
            </w:pPr>
            <w:r>
              <w:rPr>
                <w:rFonts w:ascii="Arial" w:eastAsia="SimSun" w:hAnsi="Arial" w:cs="Arial"/>
                <w:sz w:val="18"/>
                <w:szCs w:val="18"/>
              </w:rPr>
              <w:t>13</w:t>
            </w:r>
          </w:p>
        </w:tc>
        <w:tc>
          <w:tcPr>
            <w:tcW w:w="642" w:type="pct"/>
            <w:vAlign w:val="center"/>
          </w:tcPr>
          <w:p w14:paraId="5D15BB1A"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25B7AF69"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12D11641"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7A4F7D8C" w14:textId="77777777" w:rsidR="003060F9" w:rsidRPr="00661924" w:rsidRDefault="003060F9" w:rsidP="00DA5F03">
            <w:pPr>
              <w:keepNext/>
              <w:keepLines/>
              <w:spacing w:after="0"/>
              <w:jc w:val="center"/>
              <w:rPr>
                <w:rFonts w:ascii="Arial" w:eastAsia="SimSun" w:hAnsi="Arial"/>
                <w:sz w:val="18"/>
              </w:rPr>
            </w:pPr>
          </w:p>
        </w:tc>
      </w:tr>
      <w:tr w:rsidR="003060F9" w:rsidRPr="00C25669" w14:paraId="324435CE" w14:textId="77777777" w:rsidTr="00A3038D">
        <w:trPr>
          <w:jc w:val="center"/>
        </w:trPr>
        <w:tc>
          <w:tcPr>
            <w:tcW w:w="1760" w:type="pct"/>
          </w:tcPr>
          <w:p w14:paraId="7B7595E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6904B60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4C909B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vAlign w:val="center"/>
          </w:tcPr>
          <w:p w14:paraId="5F87322F"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14:paraId="609D1A9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126482"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AA68B8C" w14:textId="77777777" w:rsidR="003060F9" w:rsidRPr="00C25669" w:rsidRDefault="003060F9" w:rsidP="00DA5F03">
            <w:pPr>
              <w:keepNext/>
              <w:keepLines/>
              <w:spacing w:after="0"/>
              <w:jc w:val="center"/>
              <w:rPr>
                <w:rFonts w:ascii="Arial" w:eastAsia="SimSun" w:hAnsi="Arial"/>
                <w:sz w:val="18"/>
              </w:rPr>
            </w:pPr>
          </w:p>
        </w:tc>
      </w:tr>
      <w:tr w:rsidR="003060F9" w:rsidRPr="00C25669" w14:paraId="04C1B6A6" w14:textId="77777777" w:rsidTr="00A3038D">
        <w:trPr>
          <w:jc w:val="center"/>
        </w:trPr>
        <w:tc>
          <w:tcPr>
            <w:tcW w:w="1760" w:type="pct"/>
          </w:tcPr>
          <w:p w14:paraId="7DD0DF4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5113610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F7EB557"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6AFFBC58"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14:paraId="6FE971F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9C68751"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042263E" w14:textId="77777777" w:rsidR="003060F9" w:rsidRPr="00C25669" w:rsidRDefault="003060F9" w:rsidP="00DA5F03">
            <w:pPr>
              <w:keepNext/>
              <w:keepLines/>
              <w:spacing w:after="0"/>
              <w:jc w:val="center"/>
              <w:rPr>
                <w:rFonts w:ascii="Arial" w:eastAsia="SimSun" w:hAnsi="Arial"/>
                <w:sz w:val="18"/>
              </w:rPr>
            </w:pPr>
          </w:p>
        </w:tc>
      </w:tr>
      <w:tr w:rsidR="003060F9" w:rsidRPr="00C25669" w14:paraId="023C3998" w14:textId="77777777" w:rsidTr="00A3038D">
        <w:trPr>
          <w:jc w:val="center"/>
        </w:trPr>
        <w:tc>
          <w:tcPr>
            <w:tcW w:w="1760" w:type="pct"/>
          </w:tcPr>
          <w:p w14:paraId="1688B28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19" w:type="pct"/>
            <w:vAlign w:val="center"/>
          </w:tcPr>
          <w:p w14:paraId="1535E46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F884B00"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vAlign w:val="center"/>
          </w:tcPr>
          <w:p w14:paraId="3AB21FB2"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r>
              <w:rPr>
                <w:rFonts w:ascii="Arial" w:eastAsia="SimSun" w:hAnsi="Arial" w:cs="Arial"/>
                <w:sz w:val="18"/>
                <w:szCs w:val="18"/>
              </w:rPr>
              <w:t>5</w:t>
            </w:r>
          </w:p>
        </w:tc>
        <w:tc>
          <w:tcPr>
            <w:tcW w:w="511" w:type="pct"/>
          </w:tcPr>
          <w:p w14:paraId="5E76C5F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0D96119E"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tcPr>
          <w:p w14:paraId="512E8F4C" w14:textId="77777777" w:rsidR="003060F9" w:rsidRPr="00C25669" w:rsidRDefault="003060F9" w:rsidP="00DA5F03">
            <w:pPr>
              <w:keepNext/>
              <w:keepLines/>
              <w:spacing w:after="0"/>
              <w:jc w:val="center"/>
              <w:rPr>
                <w:rFonts w:ascii="Arial" w:eastAsia="SimSun" w:hAnsi="Arial"/>
                <w:sz w:val="18"/>
              </w:rPr>
            </w:pPr>
          </w:p>
        </w:tc>
      </w:tr>
      <w:tr w:rsidR="003060F9" w:rsidRPr="00C25669" w14:paraId="5949F2BB" w14:textId="77777777" w:rsidTr="00A3038D">
        <w:trPr>
          <w:jc w:val="center"/>
        </w:trPr>
        <w:tc>
          <w:tcPr>
            <w:tcW w:w="1760" w:type="pct"/>
          </w:tcPr>
          <w:p w14:paraId="5B7A2DA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19" w:type="pct"/>
            <w:vAlign w:val="center"/>
          </w:tcPr>
          <w:p w14:paraId="7936F4D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C5B559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66EF3CF9"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14:paraId="0303025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57E5E7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BFAA2F1" w14:textId="77777777" w:rsidR="003060F9" w:rsidRPr="00C25669" w:rsidRDefault="003060F9" w:rsidP="00DA5F03">
            <w:pPr>
              <w:keepNext/>
              <w:keepLines/>
              <w:spacing w:after="0"/>
              <w:jc w:val="center"/>
              <w:rPr>
                <w:rFonts w:ascii="Arial" w:eastAsia="SimSun" w:hAnsi="Arial"/>
                <w:sz w:val="18"/>
              </w:rPr>
            </w:pPr>
          </w:p>
        </w:tc>
      </w:tr>
      <w:tr w:rsidR="003060F9" w:rsidRPr="00C25669" w14:paraId="0DA9B23E" w14:textId="77777777" w:rsidTr="00A3038D">
        <w:trPr>
          <w:jc w:val="center"/>
        </w:trPr>
        <w:tc>
          <w:tcPr>
            <w:tcW w:w="1760" w:type="pct"/>
          </w:tcPr>
          <w:p w14:paraId="04F1E17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19" w:type="pct"/>
            <w:vAlign w:val="center"/>
          </w:tcPr>
          <w:p w14:paraId="4E62D9B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147DCC9"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42" w:type="pct"/>
            <w:vAlign w:val="center"/>
          </w:tcPr>
          <w:p w14:paraId="7CEDDC8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17</w:t>
            </w:r>
          </w:p>
        </w:tc>
        <w:tc>
          <w:tcPr>
            <w:tcW w:w="511" w:type="pct"/>
            <w:vAlign w:val="center"/>
          </w:tcPr>
          <w:p w14:paraId="4C328BF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A2FBFD2"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24DEAD43" w14:textId="77777777" w:rsidR="003060F9" w:rsidRPr="00C25669" w:rsidRDefault="003060F9" w:rsidP="00DA5F03">
            <w:pPr>
              <w:keepNext/>
              <w:keepLines/>
              <w:spacing w:after="0"/>
              <w:jc w:val="center"/>
              <w:rPr>
                <w:rFonts w:ascii="Arial" w:eastAsia="SimSun" w:hAnsi="Arial"/>
                <w:sz w:val="18"/>
              </w:rPr>
            </w:pPr>
          </w:p>
        </w:tc>
      </w:tr>
      <w:tr w:rsidR="003060F9" w:rsidRPr="00C25669" w14:paraId="2F6C7FDF" w14:textId="77777777" w:rsidTr="00A3038D">
        <w:trPr>
          <w:jc w:val="center"/>
        </w:trPr>
        <w:tc>
          <w:tcPr>
            <w:tcW w:w="1760" w:type="pct"/>
          </w:tcPr>
          <w:p w14:paraId="4227B24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19" w:type="pct"/>
            <w:vAlign w:val="center"/>
          </w:tcPr>
          <w:p w14:paraId="07EEA7F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9AE1FE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580A6F6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14:paraId="235FB84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A2C4B30"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04D4569" w14:textId="77777777" w:rsidR="003060F9" w:rsidRPr="00C25669" w:rsidRDefault="003060F9" w:rsidP="00DA5F03">
            <w:pPr>
              <w:keepNext/>
              <w:keepLines/>
              <w:spacing w:after="0"/>
              <w:jc w:val="center"/>
              <w:rPr>
                <w:rFonts w:ascii="Arial" w:eastAsia="SimSun" w:hAnsi="Arial"/>
                <w:sz w:val="18"/>
              </w:rPr>
            </w:pPr>
          </w:p>
        </w:tc>
      </w:tr>
      <w:tr w:rsidR="003060F9" w:rsidRPr="00C25669" w14:paraId="710B0E5F" w14:textId="77777777" w:rsidTr="00A3038D">
        <w:trPr>
          <w:jc w:val="center"/>
        </w:trPr>
        <w:tc>
          <w:tcPr>
            <w:tcW w:w="1760" w:type="pct"/>
          </w:tcPr>
          <w:p w14:paraId="707266B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19" w:type="pct"/>
            <w:vAlign w:val="center"/>
          </w:tcPr>
          <w:p w14:paraId="6FDBD83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001BBEC"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642" w:type="pct"/>
            <w:vAlign w:val="center"/>
          </w:tcPr>
          <w:p w14:paraId="3D932AC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0.4</w:t>
            </w:r>
            <w:r>
              <w:rPr>
                <w:rFonts w:ascii="Arial" w:eastAsia="SimSun" w:hAnsi="Arial" w:cs="Arial"/>
                <w:sz w:val="18"/>
                <w:szCs w:val="18"/>
              </w:rPr>
              <w:t>3</w:t>
            </w:r>
          </w:p>
        </w:tc>
        <w:tc>
          <w:tcPr>
            <w:tcW w:w="511" w:type="pct"/>
            <w:vAlign w:val="center"/>
          </w:tcPr>
          <w:p w14:paraId="51DC9FD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7EC872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80A5FD3" w14:textId="77777777" w:rsidR="003060F9" w:rsidRPr="00C25669" w:rsidRDefault="003060F9" w:rsidP="00DA5F03">
            <w:pPr>
              <w:keepNext/>
              <w:keepLines/>
              <w:spacing w:after="0"/>
              <w:jc w:val="center"/>
              <w:rPr>
                <w:rFonts w:ascii="Arial" w:eastAsia="SimSun" w:hAnsi="Arial"/>
                <w:sz w:val="18"/>
              </w:rPr>
            </w:pPr>
          </w:p>
        </w:tc>
      </w:tr>
      <w:tr w:rsidR="003060F9" w:rsidRPr="00C25669" w14:paraId="6C8EF407" w14:textId="77777777" w:rsidTr="00A3038D">
        <w:trPr>
          <w:jc w:val="center"/>
        </w:trPr>
        <w:tc>
          <w:tcPr>
            <w:tcW w:w="1760" w:type="pct"/>
            <w:vAlign w:val="center"/>
          </w:tcPr>
          <w:p w14:paraId="503341D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19" w:type="pct"/>
            <w:vAlign w:val="center"/>
          </w:tcPr>
          <w:p w14:paraId="5972456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FDD47E7"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371C275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11" w:type="pct"/>
            <w:vAlign w:val="center"/>
          </w:tcPr>
          <w:p w14:paraId="4E1DCD7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860CD3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4AD6F2D" w14:textId="77777777" w:rsidR="003060F9" w:rsidRPr="00C25669" w:rsidRDefault="003060F9" w:rsidP="00DA5F03">
            <w:pPr>
              <w:keepNext/>
              <w:keepLines/>
              <w:spacing w:after="0"/>
              <w:jc w:val="center"/>
              <w:rPr>
                <w:rFonts w:ascii="Arial" w:eastAsia="SimSun" w:hAnsi="Arial"/>
                <w:sz w:val="18"/>
              </w:rPr>
            </w:pPr>
          </w:p>
        </w:tc>
      </w:tr>
      <w:tr w:rsidR="003060F9" w:rsidRPr="00C25669" w14:paraId="18DF19C2" w14:textId="77777777" w:rsidTr="00A3038D">
        <w:trPr>
          <w:jc w:val="center"/>
        </w:trPr>
        <w:tc>
          <w:tcPr>
            <w:tcW w:w="1760" w:type="pct"/>
            <w:vAlign w:val="center"/>
          </w:tcPr>
          <w:p w14:paraId="433492D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19" w:type="pct"/>
            <w:vAlign w:val="center"/>
          </w:tcPr>
          <w:p w14:paraId="52F274A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A724B77"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4DC5E66D"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3C25C76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05F922A"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3D76FD45" w14:textId="77777777" w:rsidR="003060F9" w:rsidRPr="00C25669" w:rsidRDefault="003060F9" w:rsidP="00DA5F03">
            <w:pPr>
              <w:keepNext/>
              <w:keepLines/>
              <w:spacing w:after="0"/>
              <w:jc w:val="center"/>
              <w:rPr>
                <w:rFonts w:ascii="Arial" w:eastAsia="SimSun" w:hAnsi="Arial"/>
                <w:sz w:val="18"/>
              </w:rPr>
            </w:pPr>
          </w:p>
        </w:tc>
      </w:tr>
      <w:tr w:rsidR="003060F9" w:rsidRPr="00661924" w14:paraId="392403BC" w14:textId="77777777" w:rsidTr="00A3038D">
        <w:trPr>
          <w:jc w:val="center"/>
        </w:trPr>
        <w:tc>
          <w:tcPr>
            <w:tcW w:w="1760" w:type="pct"/>
            <w:vAlign w:val="center"/>
          </w:tcPr>
          <w:p w14:paraId="41EBEB36" w14:textId="77777777" w:rsidR="003060F9" w:rsidRPr="00661924" w:rsidRDefault="003060F9" w:rsidP="00DA5F03">
            <w:pPr>
              <w:keepNext/>
              <w:keepLines/>
              <w:spacing w:after="0"/>
              <w:ind w:firstLineChars="50" w:firstLine="90"/>
              <w:rPr>
                <w:rFonts w:ascii="Arial" w:eastAsia="SimSun" w:hAnsi="Arial" w:cs="Arial"/>
                <w:sz w:val="18"/>
                <w:szCs w:val="18"/>
              </w:rPr>
            </w:pPr>
            <w:r w:rsidRPr="004C384E">
              <w:rPr>
                <w:rFonts w:ascii="Arial" w:eastAsia="SimSun" w:hAnsi="Arial" w:cs="Arial"/>
                <w:sz w:val="18"/>
                <w:szCs w:val="18"/>
              </w:rPr>
              <w:t>For Slots 0 and Slot i, if mod(i, 5) = 4 for i from {0,…,159}</w:t>
            </w:r>
          </w:p>
        </w:tc>
        <w:tc>
          <w:tcPr>
            <w:tcW w:w="419" w:type="pct"/>
            <w:vAlign w:val="center"/>
          </w:tcPr>
          <w:p w14:paraId="12AB5840"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52655CBA" w14:textId="77777777" w:rsidR="003060F9" w:rsidRPr="00661924" w:rsidRDefault="003060F9" w:rsidP="00A3038D">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15A31E5E"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1" w:type="pct"/>
            <w:vAlign w:val="center"/>
          </w:tcPr>
          <w:p w14:paraId="2DD0CAF9"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3E078F98"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431C8B97" w14:textId="77777777" w:rsidR="003060F9" w:rsidRPr="00661924" w:rsidRDefault="003060F9" w:rsidP="00DA5F03">
            <w:pPr>
              <w:keepNext/>
              <w:keepLines/>
              <w:spacing w:after="0"/>
              <w:jc w:val="center"/>
              <w:rPr>
                <w:rFonts w:ascii="Arial" w:eastAsia="SimSun" w:hAnsi="Arial"/>
                <w:sz w:val="18"/>
              </w:rPr>
            </w:pPr>
          </w:p>
        </w:tc>
      </w:tr>
      <w:tr w:rsidR="003060F9" w:rsidRPr="00661924" w14:paraId="4770E051" w14:textId="77777777" w:rsidTr="00A3038D">
        <w:trPr>
          <w:jc w:val="center"/>
        </w:trPr>
        <w:tc>
          <w:tcPr>
            <w:tcW w:w="1760" w:type="pct"/>
          </w:tcPr>
          <w:p w14:paraId="35B02202" w14:textId="77777777" w:rsidR="003060F9" w:rsidRPr="004C384E" w:rsidRDefault="003060F9" w:rsidP="00DA5F03">
            <w:pPr>
              <w:keepNext/>
              <w:keepLines/>
              <w:spacing w:after="0"/>
              <w:ind w:firstLineChars="50" w:firstLine="90"/>
              <w:rPr>
                <w:rFonts w:ascii="Arial" w:eastAsia="SimSun" w:hAnsi="Arial" w:cs="Arial"/>
                <w:sz w:val="18"/>
                <w:szCs w:val="18"/>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411570FB"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6E9C273F" w14:textId="77777777" w:rsidR="003060F9" w:rsidRDefault="003060F9" w:rsidP="00A3038D">
            <w:pPr>
              <w:keepNext/>
              <w:keepLines/>
              <w:spacing w:after="0"/>
              <w:jc w:val="center"/>
              <w:rPr>
                <w:rFonts w:ascii="Arial" w:eastAsia="SimSun" w:hAnsi="Arial" w:cs="Arial"/>
                <w:sz w:val="18"/>
                <w:szCs w:val="18"/>
                <w:lang w:eastAsia="zh-CN"/>
              </w:rPr>
            </w:pPr>
            <w:r>
              <w:rPr>
                <w:rFonts w:ascii="Arial" w:eastAsia="SimSun" w:hAnsi="Arial" w:cs="Arial"/>
                <w:sz w:val="18"/>
                <w:szCs w:val="18"/>
              </w:rPr>
              <w:t>12</w:t>
            </w:r>
          </w:p>
        </w:tc>
        <w:tc>
          <w:tcPr>
            <w:tcW w:w="642" w:type="pct"/>
            <w:vAlign w:val="center"/>
          </w:tcPr>
          <w:p w14:paraId="779A8276"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7D8BDC54"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79907F45"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376F648A" w14:textId="77777777" w:rsidR="003060F9" w:rsidRPr="00661924" w:rsidRDefault="003060F9" w:rsidP="00DA5F03">
            <w:pPr>
              <w:keepNext/>
              <w:keepLines/>
              <w:spacing w:after="0"/>
              <w:jc w:val="center"/>
              <w:rPr>
                <w:rFonts w:ascii="Arial" w:eastAsia="SimSun" w:hAnsi="Arial"/>
                <w:sz w:val="18"/>
              </w:rPr>
            </w:pPr>
          </w:p>
        </w:tc>
      </w:tr>
      <w:tr w:rsidR="003060F9" w:rsidRPr="00C25669" w14:paraId="3B3C4472" w14:textId="77777777" w:rsidTr="00A3038D">
        <w:trPr>
          <w:jc w:val="center"/>
        </w:trPr>
        <w:tc>
          <w:tcPr>
            <w:tcW w:w="1760" w:type="pct"/>
          </w:tcPr>
          <w:p w14:paraId="505A69A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3793160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0C13B3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3009DF63"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05CB9F1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FA35C85"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9213D5F" w14:textId="77777777" w:rsidR="003060F9" w:rsidRPr="00C25669" w:rsidRDefault="003060F9" w:rsidP="00DA5F03">
            <w:pPr>
              <w:keepNext/>
              <w:keepLines/>
              <w:spacing w:after="0"/>
              <w:jc w:val="center"/>
              <w:rPr>
                <w:rFonts w:ascii="Arial" w:eastAsia="SimSun" w:hAnsi="Arial"/>
                <w:sz w:val="18"/>
              </w:rPr>
            </w:pPr>
          </w:p>
        </w:tc>
      </w:tr>
      <w:tr w:rsidR="003060F9" w:rsidRPr="00C25669" w14:paraId="69599647" w14:textId="77777777" w:rsidTr="00A3038D">
        <w:trPr>
          <w:jc w:val="center"/>
        </w:trPr>
        <w:tc>
          <w:tcPr>
            <w:tcW w:w="1760" w:type="pct"/>
          </w:tcPr>
          <w:p w14:paraId="121AA89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23C1DD1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F4C162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04FA724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16FE78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B73628A"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498148F" w14:textId="77777777" w:rsidR="003060F9" w:rsidRPr="00C25669" w:rsidRDefault="003060F9" w:rsidP="00DA5F03">
            <w:pPr>
              <w:keepNext/>
              <w:keepLines/>
              <w:spacing w:after="0"/>
              <w:jc w:val="center"/>
              <w:rPr>
                <w:rFonts w:ascii="Arial" w:eastAsia="SimSun" w:hAnsi="Arial"/>
                <w:sz w:val="18"/>
              </w:rPr>
            </w:pPr>
          </w:p>
        </w:tc>
      </w:tr>
      <w:tr w:rsidR="003060F9" w:rsidRPr="00C25669" w14:paraId="1F55CA29" w14:textId="77777777" w:rsidTr="00A3038D">
        <w:trPr>
          <w:jc w:val="center"/>
        </w:trPr>
        <w:tc>
          <w:tcPr>
            <w:tcW w:w="1760" w:type="pct"/>
            <w:vAlign w:val="center"/>
          </w:tcPr>
          <w:p w14:paraId="2CE703F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19" w:type="pct"/>
            <w:vAlign w:val="center"/>
          </w:tcPr>
          <w:p w14:paraId="358F592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75CA2EF"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17E37C4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14:paraId="0D234DE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E70E499"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BFE8C35" w14:textId="77777777" w:rsidR="003060F9" w:rsidRPr="00C25669" w:rsidRDefault="003060F9" w:rsidP="00DA5F03">
            <w:pPr>
              <w:keepNext/>
              <w:keepLines/>
              <w:spacing w:after="0"/>
              <w:jc w:val="center"/>
              <w:rPr>
                <w:rFonts w:ascii="Arial" w:eastAsia="SimSun" w:hAnsi="Arial"/>
                <w:sz w:val="18"/>
              </w:rPr>
            </w:pPr>
          </w:p>
        </w:tc>
      </w:tr>
      <w:tr w:rsidR="003060F9" w:rsidRPr="00C25669" w14:paraId="2A674AB8" w14:textId="77777777" w:rsidTr="00A3038D">
        <w:trPr>
          <w:jc w:val="center"/>
        </w:trPr>
        <w:tc>
          <w:tcPr>
            <w:tcW w:w="1760" w:type="pct"/>
          </w:tcPr>
          <w:p w14:paraId="393958F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19" w:type="pct"/>
            <w:vAlign w:val="center"/>
          </w:tcPr>
          <w:p w14:paraId="6815EB6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BF547DB"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7BD26A2E"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52406DC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CC164D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2470A69" w14:textId="77777777" w:rsidR="003060F9" w:rsidRPr="00C25669" w:rsidRDefault="003060F9" w:rsidP="00DA5F03">
            <w:pPr>
              <w:keepNext/>
              <w:keepLines/>
              <w:spacing w:after="0"/>
              <w:jc w:val="center"/>
              <w:rPr>
                <w:rFonts w:ascii="Arial" w:eastAsia="SimSun" w:hAnsi="Arial"/>
                <w:sz w:val="18"/>
              </w:rPr>
            </w:pPr>
          </w:p>
        </w:tc>
      </w:tr>
      <w:tr w:rsidR="003060F9" w:rsidRPr="00C25669" w14:paraId="4095B04A" w14:textId="77777777" w:rsidTr="00A3038D">
        <w:trPr>
          <w:jc w:val="center"/>
        </w:trPr>
        <w:tc>
          <w:tcPr>
            <w:tcW w:w="1760" w:type="pct"/>
          </w:tcPr>
          <w:p w14:paraId="57AA2FF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19" w:type="pct"/>
            <w:vAlign w:val="center"/>
          </w:tcPr>
          <w:p w14:paraId="36FED64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96EF01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FFE09E2"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2FCE074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DFA2961"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1122802" w14:textId="77777777" w:rsidR="003060F9" w:rsidRPr="00C25669" w:rsidRDefault="003060F9" w:rsidP="00DA5F03">
            <w:pPr>
              <w:keepNext/>
              <w:keepLines/>
              <w:spacing w:after="0"/>
              <w:jc w:val="center"/>
              <w:rPr>
                <w:rFonts w:ascii="Arial" w:eastAsia="SimSun" w:hAnsi="Arial"/>
                <w:sz w:val="18"/>
              </w:rPr>
            </w:pPr>
          </w:p>
        </w:tc>
      </w:tr>
      <w:tr w:rsidR="003060F9" w:rsidRPr="00C25669" w14:paraId="05AA8767" w14:textId="77777777" w:rsidTr="00A3038D">
        <w:trPr>
          <w:jc w:val="center"/>
        </w:trPr>
        <w:tc>
          <w:tcPr>
            <w:tcW w:w="1760" w:type="pct"/>
          </w:tcPr>
          <w:p w14:paraId="4998DF5F" w14:textId="77777777" w:rsidR="003060F9" w:rsidRPr="00C25669" w:rsidRDefault="003060F9" w:rsidP="00DA5F03">
            <w:pPr>
              <w:keepNext/>
              <w:keepLines/>
              <w:spacing w:after="0"/>
              <w:rPr>
                <w:rFonts w:ascii="Arial" w:eastAsia="SimSun" w:hAnsi="Arial" w:cs="Arial"/>
                <w:sz w:val="18"/>
                <w:szCs w:val="18"/>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08BE2D36" w14:textId="77777777" w:rsidR="003060F9" w:rsidRPr="00C25669"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14:paraId="02D9211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642" w:type="pct"/>
            <w:vAlign w:val="center"/>
          </w:tcPr>
          <w:p w14:paraId="5ED78390"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0CDF101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4793EF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A713FD5" w14:textId="77777777" w:rsidR="003060F9" w:rsidRPr="00C25669" w:rsidRDefault="003060F9" w:rsidP="00DA5F03">
            <w:pPr>
              <w:keepNext/>
              <w:keepLines/>
              <w:spacing w:after="0"/>
              <w:jc w:val="center"/>
              <w:rPr>
                <w:rFonts w:ascii="Arial" w:eastAsia="SimSun" w:hAnsi="Arial"/>
                <w:sz w:val="18"/>
              </w:rPr>
            </w:pPr>
          </w:p>
        </w:tc>
      </w:tr>
      <w:tr w:rsidR="003060F9" w:rsidRPr="00C25669" w14:paraId="478150FE" w14:textId="77777777" w:rsidTr="00A3038D">
        <w:trPr>
          <w:jc w:val="center"/>
        </w:trPr>
        <w:tc>
          <w:tcPr>
            <w:tcW w:w="1760" w:type="pct"/>
          </w:tcPr>
          <w:p w14:paraId="7A1936A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3452CCB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7850BF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642" w:type="pct"/>
            <w:shd w:val="clear" w:color="auto" w:fill="auto"/>
            <w:vAlign w:val="center"/>
          </w:tcPr>
          <w:p w14:paraId="762890A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15112</w:t>
            </w:r>
          </w:p>
        </w:tc>
        <w:tc>
          <w:tcPr>
            <w:tcW w:w="511" w:type="pct"/>
            <w:shd w:val="clear" w:color="auto" w:fill="auto"/>
            <w:vAlign w:val="center"/>
          </w:tcPr>
          <w:p w14:paraId="0D42C1B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550E8257"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shd w:val="clear" w:color="auto" w:fill="auto"/>
            <w:vAlign w:val="center"/>
          </w:tcPr>
          <w:p w14:paraId="28AB1CEC" w14:textId="77777777" w:rsidR="003060F9" w:rsidRPr="00C25669" w:rsidRDefault="003060F9" w:rsidP="00DA5F03">
            <w:pPr>
              <w:keepNext/>
              <w:keepLines/>
              <w:spacing w:after="0"/>
              <w:jc w:val="center"/>
              <w:rPr>
                <w:rFonts w:ascii="Arial" w:eastAsia="SimSun" w:hAnsi="Arial"/>
                <w:sz w:val="18"/>
              </w:rPr>
            </w:pPr>
          </w:p>
        </w:tc>
      </w:tr>
      <w:tr w:rsidR="003060F9" w:rsidRPr="00C25669" w14:paraId="638DADF5" w14:textId="77777777" w:rsidTr="00A3038D">
        <w:trPr>
          <w:jc w:val="center"/>
        </w:trPr>
        <w:tc>
          <w:tcPr>
            <w:tcW w:w="1760" w:type="pct"/>
          </w:tcPr>
          <w:p w14:paraId="470CF02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5665AD6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5BA5330"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642" w:type="pct"/>
            <w:shd w:val="clear" w:color="auto" w:fill="auto"/>
            <w:vAlign w:val="center"/>
          </w:tcPr>
          <w:p w14:paraId="28161B33"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23568</w:t>
            </w:r>
          </w:p>
        </w:tc>
        <w:tc>
          <w:tcPr>
            <w:tcW w:w="511" w:type="pct"/>
            <w:shd w:val="clear" w:color="auto" w:fill="auto"/>
            <w:vAlign w:val="center"/>
          </w:tcPr>
          <w:p w14:paraId="731E474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6BA20B4B"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shd w:val="clear" w:color="auto" w:fill="auto"/>
            <w:vAlign w:val="center"/>
          </w:tcPr>
          <w:p w14:paraId="4298309C" w14:textId="77777777" w:rsidR="003060F9" w:rsidRPr="00C25669" w:rsidRDefault="003060F9" w:rsidP="00DA5F03">
            <w:pPr>
              <w:keepNext/>
              <w:keepLines/>
              <w:spacing w:after="0"/>
              <w:jc w:val="center"/>
              <w:rPr>
                <w:rFonts w:ascii="Arial" w:eastAsia="SimSun" w:hAnsi="Arial"/>
                <w:sz w:val="18"/>
              </w:rPr>
            </w:pPr>
          </w:p>
        </w:tc>
      </w:tr>
      <w:tr w:rsidR="003060F9" w:rsidRPr="00FB27FE" w14:paraId="173DD384" w14:textId="77777777" w:rsidTr="00A3038D">
        <w:trPr>
          <w:jc w:val="center"/>
        </w:trPr>
        <w:tc>
          <w:tcPr>
            <w:tcW w:w="1760" w:type="pct"/>
          </w:tcPr>
          <w:p w14:paraId="4D576F50"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19" w:type="pct"/>
            <w:vAlign w:val="center"/>
          </w:tcPr>
          <w:p w14:paraId="2E562BB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3AD7517D" w14:textId="77777777" w:rsidR="003060F9" w:rsidRPr="00C25669" w:rsidRDefault="003060F9" w:rsidP="00A3038D">
            <w:pPr>
              <w:keepNext/>
              <w:keepLines/>
              <w:spacing w:after="0"/>
              <w:jc w:val="center"/>
              <w:rPr>
                <w:rFonts w:ascii="Arial" w:eastAsia="SimSun" w:hAnsi="Arial" w:cs="Arial"/>
                <w:sz w:val="18"/>
                <w:szCs w:val="18"/>
                <w:lang w:val="sv-FI"/>
              </w:rPr>
            </w:pPr>
          </w:p>
        </w:tc>
        <w:tc>
          <w:tcPr>
            <w:tcW w:w="642" w:type="pct"/>
            <w:vAlign w:val="center"/>
          </w:tcPr>
          <w:p w14:paraId="715DEB9E" w14:textId="77777777" w:rsidR="003060F9" w:rsidRPr="00C25669" w:rsidRDefault="003060F9" w:rsidP="00A3038D">
            <w:pPr>
              <w:keepNext/>
              <w:keepLines/>
              <w:spacing w:after="0"/>
              <w:jc w:val="center"/>
              <w:rPr>
                <w:rFonts w:ascii="Arial" w:eastAsia="SimSun" w:hAnsi="Arial" w:cs="Arial"/>
                <w:sz w:val="18"/>
                <w:szCs w:val="18"/>
                <w:lang w:val="sv-FI"/>
              </w:rPr>
            </w:pPr>
          </w:p>
        </w:tc>
        <w:tc>
          <w:tcPr>
            <w:tcW w:w="511" w:type="pct"/>
            <w:vAlign w:val="center"/>
          </w:tcPr>
          <w:p w14:paraId="3B2509FB"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16FCA625"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4" w:type="pct"/>
            <w:vAlign w:val="center"/>
          </w:tcPr>
          <w:p w14:paraId="757EA99D"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396CE2D5" w14:textId="77777777" w:rsidTr="00A3038D">
        <w:trPr>
          <w:jc w:val="center"/>
        </w:trPr>
        <w:tc>
          <w:tcPr>
            <w:tcW w:w="1760" w:type="pct"/>
          </w:tcPr>
          <w:p w14:paraId="39E81C9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19" w:type="pct"/>
            <w:vAlign w:val="center"/>
          </w:tcPr>
          <w:p w14:paraId="189D71B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2087C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A0567EE"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1C710DE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82DF9E1"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6D80CB8" w14:textId="77777777" w:rsidR="003060F9" w:rsidRPr="00C25669" w:rsidRDefault="003060F9" w:rsidP="00DA5F03">
            <w:pPr>
              <w:keepNext/>
              <w:keepLines/>
              <w:spacing w:after="0"/>
              <w:jc w:val="center"/>
              <w:rPr>
                <w:rFonts w:ascii="Arial" w:eastAsia="SimSun" w:hAnsi="Arial"/>
                <w:sz w:val="18"/>
              </w:rPr>
            </w:pPr>
          </w:p>
        </w:tc>
      </w:tr>
      <w:tr w:rsidR="003060F9" w:rsidRPr="00C25669" w14:paraId="014AA9AC" w14:textId="77777777" w:rsidTr="00A3038D">
        <w:trPr>
          <w:jc w:val="center"/>
        </w:trPr>
        <w:tc>
          <w:tcPr>
            <w:tcW w:w="1760" w:type="pct"/>
          </w:tcPr>
          <w:p w14:paraId="2146E61D" w14:textId="77777777" w:rsidR="003060F9" w:rsidRPr="00C25669" w:rsidRDefault="003060F9" w:rsidP="00DA5F03">
            <w:pPr>
              <w:keepNext/>
              <w:keepLines/>
              <w:spacing w:after="0"/>
              <w:rPr>
                <w:rFonts w:ascii="Arial" w:eastAsia="SimSun" w:hAnsi="Arial" w:cs="Arial"/>
                <w:sz w:val="18"/>
                <w:szCs w:val="18"/>
                <w:lang w:val="sv-FI"/>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37F6AD1E" w14:textId="77777777" w:rsidR="003060F9" w:rsidRPr="00C25669"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14:paraId="0D5C35C9"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vAlign w:val="center"/>
          </w:tcPr>
          <w:p w14:paraId="25882A5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73CD795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CB5C73E"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4A96313" w14:textId="77777777" w:rsidR="003060F9" w:rsidRPr="00C25669" w:rsidRDefault="003060F9" w:rsidP="00DA5F03">
            <w:pPr>
              <w:keepNext/>
              <w:keepLines/>
              <w:spacing w:after="0"/>
              <w:jc w:val="center"/>
              <w:rPr>
                <w:rFonts w:ascii="Arial" w:eastAsia="SimSun" w:hAnsi="Arial"/>
                <w:sz w:val="18"/>
              </w:rPr>
            </w:pPr>
          </w:p>
        </w:tc>
      </w:tr>
      <w:tr w:rsidR="003060F9" w:rsidRPr="00C25669" w14:paraId="1D23195A" w14:textId="77777777" w:rsidTr="00A3038D">
        <w:trPr>
          <w:jc w:val="center"/>
        </w:trPr>
        <w:tc>
          <w:tcPr>
            <w:tcW w:w="1760" w:type="pct"/>
          </w:tcPr>
          <w:p w14:paraId="285BCFD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6540AF2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D8CB79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1A6CB9A2"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581A4D4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414477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9062E18" w14:textId="77777777" w:rsidR="003060F9" w:rsidRPr="00C25669" w:rsidRDefault="003060F9" w:rsidP="00DA5F03">
            <w:pPr>
              <w:keepNext/>
              <w:keepLines/>
              <w:spacing w:after="0"/>
              <w:jc w:val="center"/>
              <w:rPr>
                <w:rFonts w:ascii="Arial" w:eastAsia="SimSun" w:hAnsi="Arial"/>
                <w:sz w:val="18"/>
              </w:rPr>
            </w:pPr>
          </w:p>
        </w:tc>
      </w:tr>
      <w:tr w:rsidR="003060F9" w:rsidRPr="00C25669" w14:paraId="046CB568" w14:textId="77777777" w:rsidTr="00A3038D">
        <w:trPr>
          <w:jc w:val="center"/>
        </w:trPr>
        <w:tc>
          <w:tcPr>
            <w:tcW w:w="1760" w:type="pct"/>
          </w:tcPr>
          <w:p w14:paraId="669041D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473C005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3E6253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F2F2C8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1FCC776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20CCED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06882BF" w14:textId="77777777" w:rsidR="003060F9" w:rsidRPr="00C25669" w:rsidRDefault="003060F9" w:rsidP="00DA5F03">
            <w:pPr>
              <w:keepNext/>
              <w:keepLines/>
              <w:spacing w:after="0"/>
              <w:jc w:val="center"/>
              <w:rPr>
                <w:rFonts w:ascii="Arial" w:eastAsia="SimSun" w:hAnsi="Arial"/>
                <w:sz w:val="18"/>
              </w:rPr>
            </w:pPr>
          </w:p>
        </w:tc>
      </w:tr>
      <w:tr w:rsidR="003060F9" w:rsidRPr="00C25669" w14:paraId="091FB34E" w14:textId="77777777" w:rsidTr="00A3038D">
        <w:trPr>
          <w:jc w:val="center"/>
        </w:trPr>
        <w:tc>
          <w:tcPr>
            <w:tcW w:w="1760" w:type="pct"/>
          </w:tcPr>
          <w:p w14:paraId="5977FCF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19" w:type="pct"/>
            <w:vAlign w:val="center"/>
          </w:tcPr>
          <w:p w14:paraId="6B318E8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7361E0B"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222B8B00"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7B80544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52DA9A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3D2CD6D" w14:textId="77777777" w:rsidR="003060F9" w:rsidRPr="00C25669" w:rsidRDefault="003060F9" w:rsidP="00DA5F03">
            <w:pPr>
              <w:keepNext/>
              <w:keepLines/>
              <w:spacing w:after="0"/>
              <w:jc w:val="center"/>
              <w:rPr>
                <w:rFonts w:ascii="Arial" w:eastAsia="SimSun" w:hAnsi="Arial"/>
                <w:sz w:val="18"/>
              </w:rPr>
            </w:pPr>
          </w:p>
        </w:tc>
      </w:tr>
      <w:tr w:rsidR="003060F9" w:rsidRPr="00C25669" w14:paraId="4CA61B4A" w14:textId="77777777" w:rsidTr="00A3038D">
        <w:trPr>
          <w:jc w:val="center"/>
        </w:trPr>
        <w:tc>
          <w:tcPr>
            <w:tcW w:w="1760" w:type="pct"/>
          </w:tcPr>
          <w:p w14:paraId="202E6F9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19" w:type="pct"/>
            <w:vAlign w:val="center"/>
          </w:tcPr>
          <w:p w14:paraId="307C76F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1EC733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70BDEA3"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7D690A1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1B65194"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A648099" w14:textId="77777777" w:rsidR="003060F9" w:rsidRPr="00C25669" w:rsidRDefault="003060F9" w:rsidP="00DA5F03">
            <w:pPr>
              <w:keepNext/>
              <w:keepLines/>
              <w:spacing w:after="0"/>
              <w:jc w:val="center"/>
              <w:rPr>
                <w:rFonts w:ascii="Arial" w:eastAsia="SimSun" w:hAnsi="Arial"/>
                <w:sz w:val="18"/>
              </w:rPr>
            </w:pPr>
          </w:p>
        </w:tc>
      </w:tr>
      <w:tr w:rsidR="003060F9" w:rsidRPr="00C25669" w14:paraId="5050EFCB" w14:textId="77777777" w:rsidTr="00A3038D">
        <w:trPr>
          <w:jc w:val="center"/>
        </w:trPr>
        <w:tc>
          <w:tcPr>
            <w:tcW w:w="1760" w:type="pct"/>
          </w:tcPr>
          <w:p w14:paraId="1B71B815" w14:textId="77777777" w:rsidR="003060F9" w:rsidRPr="00C25669" w:rsidRDefault="003060F9" w:rsidP="00DA5F03">
            <w:pPr>
              <w:keepNext/>
              <w:keepLines/>
              <w:spacing w:after="0"/>
              <w:rPr>
                <w:rFonts w:ascii="Arial" w:eastAsia="SimSun" w:hAnsi="Arial" w:cs="Arial"/>
                <w:sz w:val="18"/>
                <w:szCs w:val="18"/>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74AFBB11" w14:textId="77777777" w:rsidR="003060F9" w:rsidRPr="00C25669"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14:paraId="14A87948"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vAlign w:val="center"/>
          </w:tcPr>
          <w:p w14:paraId="1E418D9C"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53E253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CBC10B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5D9D1C3" w14:textId="77777777" w:rsidR="003060F9" w:rsidRPr="00C25669" w:rsidRDefault="003060F9" w:rsidP="00DA5F03">
            <w:pPr>
              <w:keepNext/>
              <w:keepLines/>
              <w:spacing w:after="0"/>
              <w:jc w:val="center"/>
              <w:rPr>
                <w:rFonts w:ascii="Arial" w:eastAsia="SimSun" w:hAnsi="Arial"/>
                <w:sz w:val="18"/>
              </w:rPr>
            </w:pPr>
          </w:p>
        </w:tc>
      </w:tr>
      <w:tr w:rsidR="003060F9" w:rsidRPr="00C25669" w14:paraId="114613B8" w14:textId="77777777" w:rsidTr="00A3038D">
        <w:trPr>
          <w:jc w:val="center"/>
        </w:trPr>
        <w:tc>
          <w:tcPr>
            <w:tcW w:w="1760" w:type="pct"/>
          </w:tcPr>
          <w:p w14:paraId="4C0C234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08B311A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8B9BF03" w14:textId="77777777" w:rsidR="003060F9" w:rsidRPr="00C25669" w:rsidRDefault="003060F9" w:rsidP="00A3038D">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642" w:type="pct"/>
            <w:vAlign w:val="center"/>
          </w:tcPr>
          <w:p w14:paraId="68E1B386"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lang w:eastAsia="zh-CN"/>
              </w:rPr>
              <w:t>TBA</w:t>
            </w:r>
          </w:p>
        </w:tc>
        <w:tc>
          <w:tcPr>
            <w:tcW w:w="511" w:type="pct"/>
            <w:vAlign w:val="center"/>
          </w:tcPr>
          <w:p w14:paraId="35B108E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3B03F7E"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B80A4FA" w14:textId="77777777" w:rsidR="003060F9" w:rsidRPr="00C25669" w:rsidRDefault="003060F9" w:rsidP="00DA5F03">
            <w:pPr>
              <w:keepNext/>
              <w:keepLines/>
              <w:spacing w:after="0"/>
              <w:jc w:val="center"/>
              <w:rPr>
                <w:rFonts w:ascii="Arial" w:eastAsia="SimSun" w:hAnsi="Arial"/>
                <w:sz w:val="18"/>
              </w:rPr>
            </w:pPr>
          </w:p>
        </w:tc>
      </w:tr>
      <w:tr w:rsidR="003060F9" w:rsidRPr="00C25669" w14:paraId="4F43680A" w14:textId="77777777" w:rsidTr="00A3038D">
        <w:trPr>
          <w:jc w:val="center"/>
        </w:trPr>
        <w:tc>
          <w:tcPr>
            <w:tcW w:w="1760" w:type="pct"/>
          </w:tcPr>
          <w:p w14:paraId="486F27E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6B5B7DC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FF4E42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42" w:type="pct"/>
            <w:vAlign w:val="center"/>
          </w:tcPr>
          <w:p w14:paraId="60E09FAD"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TBA</w:t>
            </w:r>
          </w:p>
        </w:tc>
        <w:tc>
          <w:tcPr>
            <w:tcW w:w="511" w:type="pct"/>
            <w:vAlign w:val="center"/>
          </w:tcPr>
          <w:p w14:paraId="245A99F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2D0BA8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C915A55" w14:textId="77777777" w:rsidR="003060F9" w:rsidRPr="00C25669" w:rsidRDefault="003060F9" w:rsidP="00DA5F03">
            <w:pPr>
              <w:keepNext/>
              <w:keepLines/>
              <w:spacing w:after="0"/>
              <w:jc w:val="center"/>
              <w:rPr>
                <w:rFonts w:ascii="Arial" w:eastAsia="SimSun" w:hAnsi="Arial"/>
                <w:sz w:val="18"/>
              </w:rPr>
            </w:pPr>
          </w:p>
        </w:tc>
      </w:tr>
      <w:tr w:rsidR="003060F9" w:rsidRPr="00C25669" w14:paraId="645DF7C9" w14:textId="77777777" w:rsidTr="00A3038D">
        <w:trPr>
          <w:jc w:val="center"/>
        </w:trPr>
        <w:tc>
          <w:tcPr>
            <w:tcW w:w="1760" w:type="pct"/>
          </w:tcPr>
          <w:p w14:paraId="67FB167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19" w:type="pct"/>
            <w:vAlign w:val="center"/>
          </w:tcPr>
          <w:p w14:paraId="269963A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5905BF3"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6E245D27"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0416A6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3F462C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17E465C" w14:textId="77777777" w:rsidR="003060F9" w:rsidRPr="00C25669" w:rsidRDefault="003060F9" w:rsidP="00DA5F03">
            <w:pPr>
              <w:keepNext/>
              <w:keepLines/>
              <w:spacing w:after="0"/>
              <w:jc w:val="center"/>
              <w:rPr>
                <w:rFonts w:ascii="Arial" w:eastAsia="SimSun" w:hAnsi="Arial"/>
                <w:sz w:val="18"/>
              </w:rPr>
            </w:pPr>
          </w:p>
        </w:tc>
      </w:tr>
      <w:tr w:rsidR="003060F9" w:rsidRPr="00C25669" w14:paraId="3D1A8BAC" w14:textId="77777777" w:rsidTr="00A3038D">
        <w:trPr>
          <w:jc w:val="center"/>
        </w:trPr>
        <w:tc>
          <w:tcPr>
            <w:tcW w:w="1760" w:type="pct"/>
          </w:tcPr>
          <w:p w14:paraId="03F7B4F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19" w:type="pct"/>
            <w:vAlign w:val="center"/>
          </w:tcPr>
          <w:p w14:paraId="50E6FA1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816312E"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6699B3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6C7436D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169AABB"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DC797E3" w14:textId="77777777" w:rsidR="003060F9" w:rsidRPr="00C25669" w:rsidRDefault="003060F9" w:rsidP="00DA5F03">
            <w:pPr>
              <w:keepNext/>
              <w:keepLines/>
              <w:spacing w:after="0"/>
              <w:jc w:val="center"/>
              <w:rPr>
                <w:rFonts w:ascii="Arial" w:eastAsia="SimSun" w:hAnsi="Arial"/>
                <w:sz w:val="18"/>
              </w:rPr>
            </w:pPr>
          </w:p>
        </w:tc>
      </w:tr>
      <w:tr w:rsidR="003060F9" w:rsidRPr="00C25669" w14:paraId="5B3F9B2C" w14:textId="77777777" w:rsidTr="00A3038D">
        <w:trPr>
          <w:jc w:val="center"/>
        </w:trPr>
        <w:tc>
          <w:tcPr>
            <w:tcW w:w="1760" w:type="pct"/>
          </w:tcPr>
          <w:p w14:paraId="3E6D25C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19" w:type="pct"/>
            <w:vAlign w:val="center"/>
          </w:tcPr>
          <w:p w14:paraId="7C4EB9B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336FEA3" w14:textId="69FF94C2" w:rsidR="003060F9" w:rsidRPr="00C25669" w:rsidRDefault="003060F9" w:rsidP="00A3038D">
            <w:pPr>
              <w:keepNext/>
              <w:keepLines/>
              <w:spacing w:after="0"/>
              <w:jc w:val="center"/>
              <w:rPr>
                <w:rFonts w:ascii="Arial" w:eastAsia="SimSun" w:hAnsi="Arial" w:cs="Arial"/>
                <w:sz w:val="18"/>
                <w:szCs w:val="18"/>
              </w:rPr>
            </w:pPr>
            <w:del w:id="410" w:author="Licheng Lin" w:date="2024-02-19T01:10:00Z">
              <w:r w:rsidDel="00A3038D">
                <w:rPr>
                  <w:rFonts w:ascii="Arial" w:eastAsia="SimSun" w:hAnsi="Arial" w:cs="Arial"/>
                  <w:sz w:val="18"/>
                  <w:szCs w:val="18"/>
                </w:rPr>
                <w:delText>52542</w:delText>
              </w:r>
            </w:del>
            <w:ins w:id="411" w:author="Licheng Lin" w:date="2024-02-19T01:10:00Z">
              <w:r w:rsidR="00A3038D">
                <w:rPr>
                  <w:rFonts w:ascii="Arial" w:eastAsia="SimSun" w:hAnsi="Arial" w:cs="Arial"/>
                  <w:sz w:val="18"/>
                  <w:szCs w:val="18"/>
                </w:rPr>
                <w:t>52740</w:t>
              </w:r>
            </w:ins>
          </w:p>
        </w:tc>
        <w:tc>
          <w:tcPr>
            <w:tcW w:w="642" w:type="pct"/>
            <w:vAlign w:val="center"/>
          </w:tcPr>
          <w:p w14:paraId="1FD3A1BD"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14F0802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970AC8F"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2298CEBB" w14:textId="77777777" w:rsidR="003060F9" w:rsidRPr="00C25669" w:rsidRDefault="003060F9" w:rsidP="00DA5F03">
            <w:pPr>
              <w:keepNext/>
              <w:keepLines/>
              <w:spacing w:after="0"/>
              <w:jc w:val="center"/>
              <w:rPr>
                <w:rFonts w:ascii="Arial" w:eastAsia="SimSun" w:hAnsi="Arial"/>
                <w:sz w:val="18"/>
              </w:rPr>
            </w:pPr>
          </w:p>
        </w:tc>
      </w:tr>
      <w:tr w:rsidR="003060F9" w:rsidRPr="00C25669" w14:paraId="757E7BB7" w14:textId="77777777" w:rsidTr="00A3038D">
        <w:trPr>
          <w:jc w:val="center"/>
        </w:trPr>
        <w:tc>
          <w:tcPr>
            <w:tcW w:w="1760" w:type="pct"/>
          </w:tcPr>
          <w:p w14:paraId="3230CC8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15229C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CD407C"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642" w:type="pct"/>
            <w:vAlign w:val="center"/>
          </w:tcPr>
          <w:p w14:paraId="3C2FB75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35640</w:t>
            </w:r>
          </w:p>
        </w:tc>
        <w:tc>
          <w:tcPr>
            <w:tcW w:w="511" w:type="pct"/>
            <w:vAlign w:val="center"/>
          </w:tcPr>
          <w:p w14:paraId="0D99DD8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2D431BF"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18564F3" w14:textId="77777777" w:rsidR="003060F9" w:rsidRPr="00C25669" w:rsidRDefault="003060F9" w:rsidP="00DA5F03">
            <w:pPr>
              <w:keepNext/>
              <w:keepLines/>
              <w:spacing w:after="0"/>
              <w:jc w:val="center"/>
              <w:rPr>
                <w:rFonts w:ascii="Arial" w:eastAsia="SimSun" w:hAnsi="Arial"/>
                <w:sz w:val="18"/>
              </w:rPr>
            </w:pPr>
          </w:p>
        </w:tc>
      </w:tr>
      <w:tr w:rsidR="003060F9" w:rsidRPr="00C25669" w14:paraId="1EC9F1CD" w14:textId="77777777" w:rsidTr="00A3038D">
        <w:trPr>
          <w:jc w:val="center"/>
        </w:trPr>
        <w:tc>
          <w:tcPr>
            <w:tcW w:w="1760" w:type="pct"/>
          </w:tcPr>
          <w:p w14:paraId="105D199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19" w:type="pct"/>
            <w:vAlign w:val="center"/>
          </w:tcPr>
          <w:p w14:paraId="5EAB697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0FA734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642" w:type="pct"/>
            <w:vAlign w:val="center"/>
          </w:tcPr>
          <w:p w14:paraId="5325D565"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54648</w:t>
            </w:r>
          </w:p>
        </w:tc>
        <w:tc>
          <w:tcPr>
            <w:tcW w:w="511" w:type="pct"/>
            <w:vAlign w:val="center"/>
          </w:tcPr>
          <w:p w14:paraId="6D7852B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C0B0EB4"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F3FD48E" w14:textId="77777777" w:rsidR="003060F9" w:rsidRPr="00C25669" w:rsidRDefault="003060F9" w:rsidP="00DA5F03">
            <w:pPr>
              <w:keepNext/>
              <w:keepLines/>
              <w:spacing w:after="0"/>
              <w:jc w:val="center"/>
              <w:rPr>
                <w:rFonts w:ascii="Arial" w:eastAsia="SimSun" w:hAnsi="Arial"/>
                <w:sz w:val="18"/>
              </w:rPr>
            </w:pPr>
          </w:p>
        </w:tc>
      </w:tr>
      <w:tr w:rsidR="003060F9" w:rsidRPr="00C25669" w14:paraId="766F49CC" w14:textId="77777777" w:rsidTr="00A3038D">
        <w:trPr>
          <w:trHeight w:val="70"/>
          <w:jc w:val="center"/>
        </w:trPr>
        <w:tc>
          <w:tcPr>
            <w:tcW w:w="1760" w:type="pct"/>
          </w:tcPr>
          <w:p w14:paraId="444E116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19" w:type="pct"/>
            <w:vAlign w:val="center"/>
          </w:tcPr>
          <w:p w14:paraId="01FD69C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71D0430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642" w:type="pct"/>
            <w:vAlign w:val="center"/>
          </w:tcPr>
          <w:p w14:paraId="5DA81273"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136.1272</w:t>
            </w:r>
          </w:p>
        </w:tc>
        <w:tc>
          <w:tcPr>
            <w:tcW w:w="511" w:type="pct"/>
            <w:vAlign w:val="center"/>
          </w:tcPr>
          <w:p w14:paraId="13D8AB7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A366DA2"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518E0A8" w14:textId="77777777" w:rsidR="003060F9" w:rsidRPr="00C25669" w:rsidRDefault="003060F9" w:rsidP="00DA5F03">
            <w:pPr>
              <w:keepNext/>
              <w:keepLines/>
              <w:spacing w:after="0"/>
              <w:jc w:val="center"/>
              <w:rPr>
                <w:rFonts w:ascii="Arial" w:eastAsia="SimSun" w:hAnsi="Arial"/>
                <w:sz w:val="18"/>
              </w:rPr>
            </w:pPr>
          </w:p>
        </w:tc>
      </w:tr>
      <w:tr w:rsidR="003060F9" w:rsidRPr="00C25669" w14:paraId="6CE1A705" w14:textId="77777777" w:rsidTr="00DA5F03">
        <w:trPr>
          <w:trHeight w:val="70"/>
          <w:jc w:val="center"/>
        </w:trPr>
        <w:tc>
          <w:tcPr>
            <w:tcW w:w="5000" w:type="pct"/>
            <w:gridSpan w:val="7"/>
          </w:tcPr>
          <w:p w14:paraId="266EFCDD"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0AE7778A"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4C462C45" w14:textId="77777777" w:rsidR="00A3038D" w:rsidRDefault="00A3038D" w:rsidP="00A3038D">
      <w:pPr>
        <w:jc w:val="center"/>
        <w:rPr>
          <w:color w:val="FF0000"/>
          <w:lang w:eastAsia="zh-CN"/>
        </w:rPr>
      </w:pPr>
      <w:r>
        <w:rPr>
          <w:color w:val="FF0000"/>
          <w:highlight w:val="yellow"/>
          <w:lang w:eastAsia="zh-CN"/>
        </w:rPr>
        <w:t>&lt;Unchanged part skipped&gt;</w:t>
      </w:r>
    </w:p>
    <w:p w14:paraId="27D16C5F" w14:textId="77777777" w:rsidR="003060F9" w:rsidRPr="00C25669" w:rsidRDefault="003060F9" w:rsidP="003060F9">
      <w:pPr>
        <w:rPr>
          <w:rFonts w:eastAsia="SimSun"/>
          <w:lang w:eastAsia="zh-CN"/>
        </w:rPr>
      </w:pPr>
    </w:p>
    <w:p w14:paraId="16D25D64" w14:textId="77777777" w:rsidR="003060F9" w:rsidRPr="00C25669" w:rsidRDefault="003060F9" w:rsidP="003060F9">
      <w:pPr>
        <w:pStyle w:val="TH"/>
      </w:pPr>
      <w:r w:rsidRPr="00C25669">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3060F9" w:rsidRPr="00C25669" w14:paraId="5B4D1E4C" w14:textId="77777777" w:rsidTr="00DA5F03">
        <w:trPr>
          <w:jc w:val="center"/>
        </w:trPr>
        <w:tc>
          <w:tcPr>
            <w:tcW w:w="1764" w:type="pct"/>
            <w:shd w:val="clear" w:color="auto" w:fill="auto"/>
            <w:vAlign w:val="center"/>
          </w:tcPr>
          <w:p w14:paraId="1F55755C"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19" w:type="pct"/>
            <w:shd w:val="clear" w:color="auto" w:fill="auto"/>
            <w:vAlign w:val="center"/>
          </w:tcPr>
          <w:p w14:paraId="2C840E75"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7" w:type="pct"/>
            <w:gridSpan w:val="5"/>
            <w:shd w:val="clear" w:color="auto" w:fill="auto"/>
            <w:vAlign w:val="center"/>
          </w:tcPr>
          <w:p w14:paraId="612B75A5"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71443702" w14:textId="77777777" w:rsidTr="00DA5F03">
        <w:trPr>
          <w:jc w:val="center"/>
        </w:trPr>
        <w:tc>
          <w:tcPr>
            <w:tcW w:w="1764" w:type="pct"/>
            <w:vAlign w:val="center"/>
          </w:tcPr>
          <w:p w14:paraId="38901DE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19" w:type="pct"/>
            <w:vAlign w:val="center"/>
          </w:tcPr>
          <w:p w14:paraId="0BD80E0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A9EAD4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642" w:type="pct"/>
            <w:vAlign w:val="center"/>
          </w:tcPr>
          <w:p w14:paraId="346995D8"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11" w:type="pct"/>
            <w:vAlign w:val="center"/>
          </w:tcPr>
          <w:p w14:paraId="51A6436E"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11" w:type="pct"/>
            <w:vAlign w:val="center"/>
          </w:tcPr>
          <w:p w14:paraId="7275A32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60036D4"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7E22CDEC" w14:textId="77777777" w:rsidTr="00DA5F03">
        <w:trPr>
          <w:jc w:val="center"/>
        </w:trPr>
        <w:tc>
          <w:tcPr>
            <w:tcW w:w="1764" w:type="pct"/>
          </w:tcPr>
          <w:p w14:paraId="60FF395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19" w:type="pct"/>
            <w:vAlign w:val="center"/>
          </w:tcPr>
          <w:p w14:paraId="3A46C05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474E141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19647BB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11" w:type="pct"/>
            <w:vAlign w:val="center"/>
          </w:tcPr>
          <w:p w14:paraId="3EEABD0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E635D9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50A105E" w14:textId="77777777" w:rsidR="003060F9" w:rsidRPr="00C25669" w:rsidRDefault="003060F9" w:rsidP="00DA5F03">
            <w:pPr>
              <w:keepNext/>
              <w:keepLines/>
              <w:spacing w:after="0"/>
              <w:jc w:val="center"/>
              <w:rPr>
                <w:rFonts w:ascii="Arial" w:eastAsia="SimSun" w:hAnsi="Arial"/>
                <w:sz w:val="18"/>
              </w:rPr>
            </w:pPr>
          </w:p>
        </w:tc>
      </w:tr>
      <w:tr w:rsidR="003060F9" w:rsidRPr="00C25669" w14:paraId="2CA34124" w14:textId="77777777" w:rsidTr="00DA5F03">
        <w:trPr>
          <w:jc w:val="center"/>
        </w:trPr>
        <w:tc>
          <w:tcPr>
            <w:tcW w:w="1764" w:type="pct"/>
          </w:tcPr>
          <w:p w14:paraId="1842C68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19" w:type="pct"/>
            <w:vAlign w:val="center"/>
          </w:tcPr>
          <w:p w14:paraId="54C7032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1D1E94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1CEE51E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14:paraId="7DC81AE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0BCD48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7330DBF" w14:textId="77777777" w:rsidR="003060F9" w:rsidRPr="00C25669" w:rsidRDefault="003060F9" w:rsidP="00DA5F03">
            <w:pPr>
              <w:keepNext/>
              <w:keepLines/>
              <w:spacing w:after="0"/>
              <w:jc w:val="center"/>
              <w:rPr>
                <w:rFonts w:ascii="Arial" w:eastAsia="SimSun" w:hAnsi="Arial"/>
                <w:sz w:val="18"/>
              </w:rPr>
            </w:pPr>
          </w:p>
        </w:tc>
      </w:tr>
      <w:tr w:rsidR="003060F9" w:rsidRPr="00C25669" w14:paraId="7BCD45E6" w14:textId="77777777" w:rsidTr="00DA5F03">
        <w:trPr>
          <w:jc w:val="center"/>
        </w:trPr>
        <w:tc>
          <w:tcPr>
            <w:tcW w:w="1764" w:type="pct"/>
          </w:tcPr>
          <w:p w14:paraId="0E06BE7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19" w:type="pct"/>
            <w:vAlign w:val="center"/>
          </w:tcPr>
          <w:p w14:paraId="33C5EAD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4AD0285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2EA8FF8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11" w:type="pct"/>
            <w:vAlign w:val="center"/>
          </w:tcPr>
          <w:p w14:paraId="245EC68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2F36B5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F69757F" w14:textId="77777777" w:rsidR="003060F9" w:rsidRPr="00C25669" w:rsidRDefault="003060F9" w:rsidP="00DA5F03">
            <w:pPr>
              <w:keepNext/>
              <w:keepLines/>
              <w:spacing w:after="0"/>
              <w:jc w:val="center"/>
              <w:rPr>
                <w:rFonts w:ascii="Arial" w:eastAsia="SimSun" w:hAnsi="Arial"/>
                <w:sz w:val="18"/>
              </w:rPr>
            </w:pPr>
          </w:p>
        </w:tc>
      </w:tr>
      <w:tr w:rsidR="003060F9" w:rsidRPr="00C25669" w14:paraId="7AB790B9" w14:textId="77777777" w:rsidTr="00DA5F03">
        <w:trPr>
          <w:jc w:val="center"/>
        </w:trPr>
        <w:tc>
          <w:tcPr>
            <w:tcW w:w="1764" w:type="pct"/>
          </w:tcPr>
          <w:p w14:paraId="0CFF94A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19" w:type="pct"/>
            <w:vAlign w:val="center"/>
          </w:tcPr>
          <w:p w14:paraId="43F757B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2EDAB8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2DB1B6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AB7672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8FD5C8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AD439BB" w14:textId="77777777" w:rsidR="003060F9" w:rsidRPr="00C25669" w:rsidRDefault="003060F9" w:rsidP="00DA5F03">
            <w:pPr>
              <w:keepNext/>
              <w:keepLines/>
              <w:spacing w:after="0"/>
              <w:jc w:val="center"/>
              <w:rPr>
                <w:rFonts w:ascii="Arial" w:eastAsia="SimSun" w:hAnsi="Arial"/>
                <w:sz w:val="18"/>
              </w:rPr>
            </w:pPr>
          </w:p>
        </w:tc>
      </w:tr>
      <w:tr w:rsidR="003060F9" w:rsidRPr="00661924" w14:paraId="58AA2ED8" w14:textId="77777777" w:rsidTr="00DA5F03">
        <w:trPr>
          <w:jc w:val="center"/>
        </w:trPr>
        <w:tc>
          <w:tcPr>
            <w:tcW w:w="1764" w:type="pct"/>
          </w:tcPr>
          <w:p w14:paraId="6F380895" w14:textId="77777777" w:rsidR="003060F9" w:rsidRPr="00661924" w:rsidRDefault="003060F9" w:rsidP="00DA5F03">
            <w:pPr>
              <w:keepNext/>
              <w:keepLines/>
              <w:spacing w:after="0"/>
              <w:ind w:firstLineChars="50" w:firstLine="90"/>
              <w:rPr>
                <w:rFonts w:ascii="Arial" w:eastAsia="SimSun" w:hAnsi="Arial" w:cs="Arial"/>
                <w:sz w:val="18"/>
                <w:szCs w:val="18"/>
                <w:lang w:eastAsia="zh-CN"/>
              </w:rPr>
            </w:pPr>
            <w:r w:rsidRPr="00661924">
              <w:rPr>
                <w:rFonts w:ascii="Arial" w:eastAsia="SimSun" w:hAnsi="Arial" w:cs="Arial"/>
                <w:sz w:val="18"/>
                <w:szCs w:val="18"/>
              </w:rPr>
              <w:t>For Slots 0 and Slot i, if mod(i, 4) = 3 for i from {0,…,159}</w:t>
            </w:r>
          </w:p>
        </w:tc>
        <w:tc>
          <w:tcPr>
            <w:tcW w:w="419" w:type="pct"/>
            <w:vAlign w:val="center"/>
          </w:tcPr>
          <w:p w14:paraId="53AE343D"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5D16E897"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52E5E04A"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1" w:type="pct"/>
            <w:vAlign w:val="center"/>
          </w:tcPr>
          <w:p w14:paraId="57DA6540"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706B3771"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5C3AD92B" w14:textId="77777777" w:rsidR="003060F9" w:rsidRPr="00661924" w:rsidRDefault="003060F9" w:rsidP="00DA5F03">
            <w:pPr>
              <w:keepNext/>
              <w:keepLines/>
              <w:spacing w:after="0"/>
              <w:jc w:val="center"/>
              <w:rPr>
                <w:rFonts w:ascii="Arial" w:eastAsia="SimSun" w:hAnsi="Arial"/>
                <w:sz w:val="18"/>
              </w:rPr>
            </w:pPr>
          </w:p>
        </w:tc>
      </w:tr>
      <w:tr w:rsidR="003060F9" w:rsidRPr="00C25669" w14:paraId="151F17D2" w14:textId="77777777" w:rsidTr="00DA5F03">
        <w:trPr>
          <w:jc w:val="center"/>
        </w:trPr>
        <w:tc>
          <w:tcPr>
            <w:tcW w:w="1764" w:type="pct"/>
          </w:tcPr>
          <w:p w14:paraId="13D407B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4838928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D5A34D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42" w:type="pct"/>
            <w:vAlign w:val="center"/>
          </w:tcPr>
          <w:p w14:paraId="48A9CFE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11" w:type="pct"/>
            <w:vAlign w:val="center"/>
          </w:tcPr>
          <w:p w14:paraId="3598D84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3AE316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CAAF253" w14:textId="77777777" w:rsidR="003060F9" w:rsidRPr="00C25669" w:rsidRDefault="003060F9" w:rsidP="00DA5F03">
            <w:pPr>
              <w:keepNext/>
              <w:keepLines/>
              <w:spacing w:after="0"/>
              <w:jc w:val="center"/>
              <w:rPr>
                <w:rFonts w:ascii="Arial" w:eastAsia="SimSun" w:hAnsi="Arial"/>
                <w:sz w:val="18"/>
              </w:rPr>
            </w:pPr>
          </w:p>
        </w:tc>
      </w:tr>
      <w:tr w:rsidR="003060F9" w:rsidRPr="00C25669" w14:paraId="73F216F6" w14:textId="77777777" w:rsidTr="00DA5F03">
        <w:trPr>
          <w:jc w:val="center"/>
        </w:trPr>
        <w:tc>
          <w:tcPr>
            <w:tcW w:w="1764" w:type="pct"/>
          </w:tcPr>
          <w:p w14:paraId="64E1999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3DCD5E6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AABE35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7F3CA05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14:paraId="53DF5A5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A99422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48A97E6" w14:textId="77777777" w:rsidR="003060F9" w:rsidRPr="00C25669" w:rsidRDefault="003060F9" w:rsidP="00DA5F03">
            <w:pPr>
              <w:keepNext/>
              <w:keepLines/>
              <w:spacing w:after="0"/>
              <w:jc w:val="center"/>
              <w:rPr>
                <w:rFonts w:ascii="Arial" w:eastAsia="SimSun" w:hAnsi="Arial"/>
                <w:sz w:val="18"/>
              </w:rPr>
            </w:pPr>
          </w:p>
        </w:tc>
      </w:tr>
      <w:tr w:rsidR="003060F9" w:rsidRPr="00C25669" w14:paraId="246E7DF8" w14:textId="77777777" w:rsidTr="00DA5F03">
        <w:trPr>
          <w:jc w:val="center"/>
        </w:trPr>
        <w:tc>
          <w:tcPr>
            <w:tcW w:w="1764" w:type="pct"/>
          </w:tcPr>
          <w:p w14:paraId="2967D55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19" w:type="pct"/>
            <w:vAlign w:val="center"/>
          </w:tcPr>
          <w:p w14:paraId="0F70AC7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094679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642" w:type="pct"/>
            <w:vAlign w:val="center"/>
          </w:tcPr>
          <w:p w14:paraId="085694A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11" w:type="pct"/>
          </w:tcPr>
          <w:p w14:paraId="7C907B5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4DD8A1C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0AC43694" w14:textId="77777777" w:rsidR="003060F9" w:rsidRPr="00C25669" w:rsidRDefault="003060F9" w:rsidP="00DA5F03">
            <w:pPr>
              <w:keepNext/>
              <w:keepLines/>
              <w:spacing w:after="0"/>
              <w:jc w:val="center"/>
              <w:rPr>
                <w:rFonts w:ascii="Arial" w:eastAsia="SimSun" w:hAnsi="Arial"/>
                <w:sz w:val="18"/>
              </w:rPr>
            </w:pPr>
          </w:p>
        </w:tc>
      </w:tr>
      <w:tr w:rsidR="003060F9" w:rsidRPr="00C25669" w14:paraId="39E07842" w14:textId="77777777" w:rsidTr="00DA5F03">
        <w:trPr>
          <w:jc w:val="center"/>
        </w:trPr>
        <w:tc>
          <w:tcPr>
            <w:tcW w:w="1764" w:type="pct"/>
          </w:tcPr>
          <w:p w14:paraId="3DE3616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19" w:type="pct"/>
            <w:vAlign w:val="center"/>
          </w:tcPr>
          <w:p w14:paraId="571C326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FC6D4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39CDD50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14:paraId="2872D82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8DAD26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DC71794" w14:textId="77777777" w:rsidR="003060F9" w:rsidRPr="00C25669" w:rsidRDefault="003060F9" w:rsidP="00DA5F03">
            <w:pPr>
              <w:keepNext/>
              <w:keepLines/>
              <w:spacing w:after="0"/>
              <w:jc w:val="center"/>
              <w:rPr>
                <w:rFonts w:ascii="Arial" w:eastAsia="SimSun" w:hAnsi="Arial"/>
                <w:sz w:val="18"/>
              </w:rPr>
            </w:pPr>
          </w:p>
        </w:tc>
      </w:tr>
      <w:tr w:rsidR="003060F9" w:rsidRPr="00C25669" w14:paraId="45EA814A" w14:textId="77777777" w:rsidTr="00DA5F03">
        <w:trPr>
          <w:jc w:val="center"/>
        </w:trPr>
        <w:tc>
          <w:tcPr>
            <w:tcW w:w="1764" w:type="pct"/>
          </w:tcPr>
          <w:p w14:paraId="7372609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19" w:type="pct"/>
            <w:vAlign w:val="center"/>
          </w:tcPr>
          <w:p w14:paraId="05F0F1F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77FCB6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4CAA0D9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14:paraId="32D96E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A67266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239FEA3" w14:textId="77777777" w:rsidR="003060F9" w:rsidRPr="00C25669" w:rsidRDefault="003060F9" w:rsidP="00DA5F03">
            <w:pPr>
              <w:keepNext/>
              <w:keepLines/>
              <w:spacing w:after="0"/>
              <w:jc w:val="center"/>
              <w:rPr>
                <w:rFonts w:ascii="Arial" w:eastAsia="SimSun" w:hAnsi="Arial"/>
                <w:sz w:val="18"/>
              </w:rPr>
            </w:pPr>
          </w:p>
        </w:tc>
      </w:tr>
      <w:tr w:rsidR="003060F9" w:rsidRPr="00C25669" w14:paraId="06BCC5DD" w14:textId="77777777" w:rsidTr="00DA5F03">
        <w:trPr>
          <w:jc w:val="center"/>
        </w:trPr>
        <w:tc>
          <w:tcPr>
            <w:tcW w:w="1764" w:type="pct"/>
          </w:tcPr>
          <w:p w14:paraId="506ED81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19" w:type="pct"/>
            <w:vAlign w:val="center"/>
          </w:tcPr>
          <w:p w14:paraId="4763B20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6B1BD0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42" w:type="pct"/>
            <w:vAlign w:val="center"/>
          </w:tcPr>
          <w:p w14:paraId="7BAE043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14:paraId="5DE3CAA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E2567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41AE480" w14:textId="77777777" w:rsidR="003060F9" w:rsidRPr="00C25669" w:rsidRDefault="003060F9" w:rsidP="00DA5F03">
            <w:pPr>
              <w:keepNext/>
              <w:keepLines/>
              <w:spacing w:after="0"/>
              <w:jc w:val="center"/>
              <w:rPr>
                <w:rFonts w:ascii="Arial" w:eastAsia="SimSun" w:hAnsi="Arial"/>
                <w:sz w:val="18"/>
              </w:rPr>
            </w:pPr>
          </w:p>
        </w:tc>
      </w:tr>
      <w:tr w:rsidR="003060F9" w:rsidRPr="00C25669" w14:paraId="1B1C73CB" w14:textId="77777777" w:rsidTr="00DA5F03">
        <w:trPr>
          <w:jc w:val="center"/>
        </w:trPr>
        <w:tc>
          <w:tcPr>
            <w:tcW w:w="1764" w:type="pct"/>
          </w:tcPr>
          <w:p w14:paraId="12FF6E1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19" w:type="pct"/>
            <w:vAlign w:val="center"/>
          </w:tcPr>
          <w:p w14:paraId="6C2EB0F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648847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42" w:type="pct"/>
            <w:vAlign w:val="center"/>
          </w:tcPr>
          <w:p w14:paraId="370ED00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14:paraId="4E4F6D9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82D0E6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38E749C" w14:textId="77777777" w:rsidR="003060F9" w:rsidRPr="00C25669" w:rsidRDefault="003060F9" w:rsidP="00DA5F03">
            <w:pPr>
              <w:keepNext/>
              <w:keepLines/>
              <w:spacing w:after="0"/>
              <w:jc w:val="center"/>
              <w:rPr>
                <w:rFonts w:ascii="Arial" w:eastAsia="SimSun" w:hAnsi="Arial"/>
                <w:sz w:val="18"/>
              </w:rPr>
            </w:pPr>
          </w:p>
        </w:tc>
      </w:tr>
      <w:tr w:rsidR="003060F9" w:rsidRPr="00C25669" w14:paraId="2A3AAB65" w14:textId="77777777" w:rsidTr="00DA5F03">
        <w:trPr>
          <w:jc w:val="center"/>
        </w:trPr>
        <w:tc>
          <w:tcPr>
            <w:tcW w:w="1764" w:type="pct"/>
            <w:vAlign w:val="center"/>
          </w:tcPr>
          <w:p w14:paraId="2D92F48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19" w:type="pct"/>
            <w:vAlign w:val="center"/>
          </w:tcPr>
          <w:p w14:paraId="79BBF1A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A3365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vAlign w:val="center"/>
          </w:tcPr>
          <w:p w14:paraId="60D3197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14:paraId="1D83E1B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776DEE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6523150" w14:textId="77777777" w:rsidR="003060F9" w:rsidRPr="00C25669" w:rsidRDefault="003060F9" w:rsidP="00DA5F03">
            <w:pPr>
              <w:keepNext/>
              <w:keepLines/>
              <w:spacing w:after="0"/>
              <w:jc w:val="center"/>
              <w:rPr>
                <w:rFonts w:ascii="Arial" w:eastAsia="SimSun" w:hAnsi="Arial"/>
                <w:sz w:val="18"/>
              </w:rPr>
            </w:pPr>
          </w:p>
        </w:tc>
      </w:tr>
      <w:tr w:rsidR="003060F9" w:rsidRPr="00C25669" w14:paraId="6FCF847B" w14:textId="77777777" w:rsidTr="00DA5F03">
        <w:trPr>
          <w:jc w:val="center"/>
        </w:trPr>
        <w:tc>
          <w:tcPr>
            <w:tcW w:w="1764" w:type="pct"/>
            <w:vAlign w:val="center"/>
          </w:tcPr>
          <w:p w14:paraId="27CE19A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19" w:type="pct"/>
            <w:vAlign w:val="center"/>
          </w:tcPr>
          <w:p w14:paraId="28BB255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E933B6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15A302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F7788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FD6C94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DF374AB" w14:textId="77777777" w:rsidR="003060F9" w:rsidRPr="00C25669" w:rsidRDefault="003060F9" w:rsidP="00DA5F03">
            <w:pPr>
              <w:keepNext/>
              <w:keepLines/>
              <w:spacing w:after="0"/>
              <w:jc w:val="center"/>
              <w:rPr>
                <w:rFonts w:ascii="Arial" w:eastAsia="SimSun" w:hAnsi="Arial"/>
                <w:sz w:val="18"/>
              </w:rPr>
            </w:pPr>
          </w:p>
        </w:tc>
      </w:tr>
      <w:tr w:rsidR="003060F9" w:rsidRPr="00661924" w14:paraId="3C32F955" w14:textId="77777777" w:rsidTr="00DA5F03">
        <w:trPr>
          <w:jc w:val="center"/>
        </w:trPr>
        <w:tc>
          <w:tcPr>
            <w:tcW w:w="1763" w:type="pct"/>
            <w:vAlign w:val="center"/>
          </w:tcPr>
          <w:p w14:paraId="071A6403" w14:textId="77777777" w:rsidR="003060F9" w:rsidRPr="00661924" w:rsidRDefault="003060F9" w:rsidP="00DA5F03">
            <w:pPr>
              <w:keepNext/>
              <w:keepLines/>
              <w:spacing w:after="0"/>
              <w:ind w:firstLineChars="50" w:firstLine="90"/>
              <w:rPr>
                <w:rFonts w:ascii="Arial" w:eastAsia="SimSun" w:hAnsi="Arial" w:cs="Arial"/>
                <w:sz w:val="18"/>
                <w:szCs w:val="18"/>
              </w:rPr>
            </w:pPr>
            <w:r w:rsidRPr="00661924">
              <w:rPr>
                <w:rFonts w:ascii="Arial" w:eastAsia="SimSun" w:hAnsi="Arial" w:cs="Arial"/>
                <w:sz w:val="18"/>
                <w:szCs w:val="18"/>
              </w:rPr>
              <w:t>For Slots 0 and Slot i, if mod(i, 4) = 3 for i from {0,…,159}</w:t>
            </w:r>
          </w:p>
        </w:tc>
        <w:tc>
          <w:tcPr>
            <w:tcW w:w="419" w:type="pct"/>
            <w:vAlign w:val="center"/>
          </w:tcPr>
          <w:p w14:paraId="1A7B8E59"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1110BC35"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A1108DB"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0" w:type="pct"/>
            <w:vAlign w:val="center"/>
          </w:tcPr>
          <w:p w14:paraId="0A8D9DF7"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75F1CF7D"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58B1E88B" w14:textId="77777777" w:rsidR="003060F9" w:rsidRPr="00661924" w:rsidRDefault="003060F9" w:rsidP="00DA5F03">
            <w:pPr>
              <w:keepNext/>
              <w:keepLines/>
              <w:spacing w:after="0"/>
              <w:jc w:val="center"/>
              <w:rPr>
                <w:rFonts w:ascii="Arial" w:eastAsia="SimSun" w:hAnsi="Arial"/>
                <w:sz w:val="18"/>
              </w:rPr>
            </w:pPr>
          </w:p>
        </w:tc>
      </w:tr>
      <w:tr w:rsidR="003060F9" w:rsidRPr="00C25669" w14:paraId="265A286D" w14:textId="77777777" w:rsidTr="00DA5F03">
        <w:trPr>
          <w:jc w:val="center"/>
        </w:trPr>
        <w:tc>
          <w:tcPr>
            <w:tcW w:w="1764" w:type="pct"/>
          </w:tcPr>
          <w:p w14:paraId="0A940DB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6CE0000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86DC36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55EDABA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19DF9EE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2DEFCD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F95F163" w14:textId="77777777" w:rsidR="003060F9" w:rsidRPr="00C25669" w:rsidRDefault="003060F9" w:rsidP="00DA5F03">
            <w:pPr>
              <w:keepNext/>
              <w:keepLines/>
              <w:spacing w:after="0"/>
              <w:jc w:val="center"/>
              <w:rPr>
                <w:rFonts w:ascii="Arial" w:eastAsia="SimSun" w:hAnsi="Arial"/>
                <w:sz w:val="18"/>
              </w:rPr>
            </w:pPr>
          </w:p>
        </w:tc>
      </w:tr>
      <w:tr w:rsidR="003060F9" w:rsidRPr="00C25669" w14:paraId="2B68EBE1" w14:textId="77777777" w:rsidTr="00DA5F03">
        <w:trPr>
          <w:jc w:val="center"/>
        </w:trPr>
        <w:tc>
          <w:tcPr>
            <w:tcW w:w="1764" w:type="pct"/>
          </w:tcPr>
          <w:p w14:paraId="6BCD9FA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4A73DE5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A2624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0454E06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4730DB0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8507E8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313D898" w14:textId="77777777" w:rsidR="003060F9" w:rsidRPr="00C25669" w:rsidRDefault="003060F9" w:rsidP="00DA5F03">
            <w:pPr>
              <w:keepNext/>
              <w:keepLines/>
              <w:spacing w:after="0"/>
              <w:jc w:val="center"/>
              <w:rPr>
                <w:rFonts w:ascii="Arial" w:eastAsia="SimSun" w:hAnsi="Arial"/>
                <w:sz w:val="18"/>
              </w:rPr>
            </w:pPr>
          </w:p>
        </w:tc>
      </w:tr>
      <w:tr w:rsidR="003060F9" w:rsidRPr="00C25669" w14:paraId="6EFC58D5" w14:textId="77777777" w:rsidTr="00DA5F03">
        <w:trPr>
          <w:jc w:val="center"/>
        </w:trPr>
        <w:tc>
          <w:tcPr>
            <w:tcW w:w="1764" w:type="pct"/>
            <w:vAlign w:val="center"/>
          </w:tcPr>
          <w:p w14:paraId="732DD41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19" w:type="pct"/>
            <w:vAlign w:val="center"/>
          </w:tcPr>
          <w:p w14:paraId="402EF79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4DCFEF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0D2F5D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14:paraId="6D2C2B7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28BA40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2219FCD" w14:textId="77777777" w:rsidR="003060F9" w:rsidRPr="00C25669" w:rsidRDefault="003060F9" w:rsidP="00DA5F03">
            <w:pPr>
              <w:keepNext/>
              <w:keepLines/>
              <w:spacing w:after="0"/>
              <w:jc w:val="center"/>
              <w:rPr>
                <w:rFonts w:ascii="Arial" w:eastAsia="SimSun" w:hAnsi="Arial"/>
                <w:sz w:val="18"/>
              </w:rPr>
            </w:pPr>
          </w:p>
        </w:tc>
      </w:tr>
      <w:tr w:rsidR="003060F9" w:rsidRPr="00C25669" w14:paraId="6FAADC63" w14:textId="77777777" w:rsidTr="00DA5F03">
        <w:trPr>
          <w:jc w:val="center"/>
        </w:trPr>
        <w:tc>
          <w:tcPr>
            <w:tcW w:w="1764" w:type="pct"/>
          </w:tcPr>
          <w:p w14:paraId="61E8C9A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19" w:type="pct"/>
            <w:vAlign w:val="center"/>
          </w:tcPr>
          <w:p w14:paraId="3A8D09A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FB6FF9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A7719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1048E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9C87BB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3DDF42" w14:textId="77777777" w:rsidR="003060F9" w:rsidRPr="00C25669" w:rsidRDefault="003060F9" w:rsidP="00DA5F03">
            <w:pPr>
              <w:keepNext/>
              <w:keepLines/>
              <w:spacing w:after="0"/>
              <w:jc w:val="center"/>
              <w:rPr>
                <w:rFonts w:ascii="Arial" w:eastAsia="SimSun" w:hAnsi="Arial"/>
                <w:sz w:val="18"/>
              </w:rPr>
            </w:pPr>
          </w:p>
        </w:tc>
      </w:tr>
      <w:tr w:rsidR="003060F9" w:rsidRPr="00C25669" w14:paraId="0E7B35C7" w14:textId="77777777" w:rsidTr="00DA5F03">
        <w:trPr>
          <w:jc w:val="center"/>
        </w:trPr>
        <w:tc>
          <w:tcPr>
            <w:tcW w:w="1764" w:type="pct"/>
          </w:tcPr>
          <w:p w14:paraId="08D5B40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19" w:type="pct"/>
            <w:vAlign w:val="center"/>
          </w:tcPr>
          <w:p w14:paraId="096775E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122520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CB23B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5CB0C07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3D4943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D479712" w14:textId="77777777" w:rsidR="003060F9" w:rsidRPr="00C25669" w:rsidRDefault="003060F9" w:rsidP="00DA5F03">
            <w:pPr>
              <w:keepNext/>
              <w:keepLines/>
              <w:spacing w:after="0"/>
              <w:jc w:val="center"/>
              <w:rPr>
                <w:rFonts w:ascii="Arial" w:eastAsia="SimSun" w:hAnsi="Arial"/>
                <w:sz w:val="18"/>
              </w:rPr>
            </w:pPr>
          </w:p>
        </w:tc>
      </w:tr>
      <w:tr w:rsidR="003060F9" w:rsidRPr="00C25669" w14:paraId="585F6244" w14:textId="77777777" w:rsidTr="00DA5F03">
        <w:trPr>
          <w:jc w:val="center"/>
        </w:trPr>
        <w:tc>
          <w:tcPr>
            <w:tcW w:w="1764" w:type="pct"/>
          </w:tcPr>
          <w:p w14:paraId="27CADB8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2C54816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40F5A24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642" w:type="pct"/>
            <w:shd w:val="clear" w:color="auto" w:fill="auto"/>
            <w:vAlign w:val="center"/>
          </w:tcPr>
          <w:p w14:paraId="2A5ECD9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11" w:type="pct"/>
            <w:shd w:val="clear" w:color="auto" w:fill="auto"/>
            <w:vAlign w:val="center"/>
          </w:tcPr>
          <w:p w14:paraId="1202E1B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139B0A7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3DED6C45" w14:textId="77777777" w:rsidR="003060F9" w:rsidRPr="00C25669" w:rsidRDefault="003060F9" w:rsidP="00DA5F03">
            <w:pPr>
              <w:keepNext/>
              <w:keepLines/>
              <w:spacing w:after="0"/>
              <w:jc w:val="center"/>
              <w:rPr>
                <w:rFonts w:ascii="Arial" w:eastAsia="SimSun" w:hAnsi="Arial"/>
                <w:sz w:val="18"/>
              </w:rPr>
            </w:pPr>
          </w:p>
        </w:tc>
      </w:tr>
      <w:tr w:rsidR="003060F9" w:rsidRPr="00C25669" w14:paraId="7A5EDB3D" w14:textId="77777777" w:rsidTr="00DA5F03">
        <w:trPr>
          <w:jc w:val="center"/>
        </w:trPr>
        <w:tc>
          <w:tcPr>
            <w:tcW w:w="1764" w:type="pct"/>
          </w:tcPr>
          <w:p w14:paraId="5E49A45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4A319A8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C031F5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642" w:type="pct"/>
            <w:shd w:val="clear" w:color="auto" w:fill="auto"/>
            <w:vAlign w:val="center"/>
          </w:tcPr>
          <w:p w14:paraId="4ED619B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11" w:type="pct"/>
            <w:shd w:val="clear" w:color="auto" w:fill="auto"/>
            <w:vAlign w:val="center"/>
          </w:tcPr>
          <w:p w14:paraId="06A50B2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04A974D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73F4333F" w14:textId="77777777" w:rsidR="003060F9" w:rsidRPr="00C25669" w:rsidRDefault="003060F9" w:rsidP="00DA5F03">
            <w:pPr>
              <w:keepNext/>
              <w:keepLines/>
              <w:spacing w:after="0"/>
              <w:jc w:val="center"/>
              <w:rPr>
                <w:rFonts w:ascii="Arial" w:eastAsia="SimSun" w:hAnsi="Arial"/>
                <w:sz w:val="18"/>
              </w:rPr>
            </w:pPr>
          </w:p>
        </w:tc>
      </w:tr>
      <w:tr w:rsidR="003060F9" w:rsidRPr="00FB27FE" w14:paraId="7B95B4DF" w14:textId="77777777" w:rsidTr="00DA5F03">
        <w:trPr>
          <w:jc w:val="center"/>
        </w:trPr>
        <w:tc>
          <w:tcPr>
            <w:tcW w:w="1764" w:type="pct"/>
          </w:tcPr>
          <w:p w14:paraId="240DADF8"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19" w:type="pct"/>
            <w:vAlign w:val="center"/>
          </w:tcPr>
          <w:p w14:paraId="3BD7D1D8"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619A21A2"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71093FB5"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0ADDE643"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7DD7543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48C6541D"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0F5DE307" w14:textId="77777777" w:rsidTr="00DA5F03">
        <w:trPr>
          <w:jc w:val="center"/>
        </w:trPr>
        <w:tc>
          <w:tcPr>
            <w:tcW w:w="1764" w:type="pct"/>
          </w:tcPr>
          <w:p w14:paraId="3948D52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19" w:type="pct"/>
            <w:vAlign w:val="center"/>
          </w:tcPr>
          <w:p w14:paraId="3A25589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5C4472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5EAD37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6CBFB22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122834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412C6B4" w14:textId="77777777" w:rsidR="003060F9" w:rsidRPr="00C25669" w:rsidRDefault="003060F9" w:rsidP="00DA5F03">
            <w:pPr>
              <w:keepNext/>
              <w:keepLines/>
              <w:spacing w:after="0"/>
              <w:jc w:val="center"/>
              <w:rPr>
                <w:rFonts w:ascii="Arial" w:eastAsia="SimSun" w:hAnsi="Arial"/>
                <w:sz w:val="18"/>
              </w:rPr>
            </w:pPr>
          </w:p>
        </w:tc>
      </w:tr>
      <w:tr w:rsidR="003060F9" w:rsidRPr="00C25669" w14:paraId="07564333" w14:textId="77777777" w:rsidTr="00DA5F03">
        <w:trPr>
          <w:jc w:val="center"/>
        </w:trPr>
        <w:tc>
          <w:tcPr>
            <w:tcW w:w="1764" w:type="pct"/>
          </w:tcPr>
          <w:p w14:paraId="1FDB2BE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36311FA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59738F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6571D8B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5B92BA2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6FCE27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E8960E0" w14:textId="77777777" w:rsidR="003060F9" w:rsidRPr="00C25669" w:rsidRDefault="003060F9" w:rsidP="00DA5F03">
            <w:pPr>
              <w:keepNext/>
              <w:keepLines/>
              <w:spacing w:after="0"/>
              <w:jc w:val="center"/>
              <w:rPr>
                <w:rFonts w:ascii="Arial" w:eastAsia="SimSun" w:hAnsi="Arial"/>
                <w:sz w:val="18"/>
              </w:rPr>
            </w:pPr>
          </w:p>
        </w:tc>
      </w:tr>
      <w:tr w:rsidR="003060F9" w:rsidRPr="00C25669" w14:paraId="7B116DB8" w14:textId="77777777" w:rsidTr="00DA5F03">
        <w:trPr>
          <w:jc w:val="center"/>
        </w:trPr>
        <w:tc>
          <w:tcPr>
            <w:tcW w:w="1764" w:type="pct"/>
          </w:tcPr>
          <w:p w14:paraId="135CBC7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67B7F3C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70F25F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3B30D31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5B2003E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643C01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02D0B26" w14:textId="77777777" w:rsidR="003060F9" w:rsidRPr="00C25669" w:rsidRDefault="003060F9" w:rsidP="00DA5F03">
            <w:pPr>
              <w:keepNext/>
              <w:keepLines/>
              <w:spacing w:after="0"/>
              <w:jc w:val="center"/>
              <w:rPr>
                <w:rFonts w:ascii="Arial" w:eastAsia="SimSun" w:hAnsi="Arial"/>
                <w:sz w:val="18"/>
              </w:rPr>
            </w:pPr>
          </w:p>
        </w:tc>
      </w:tr>
      <w:tr w:rsidR="003060F9" w:rsidRPr="00C25669" w14:paraId="16A50070" w14:textId="77777777" w:rsidTr="00DA5F03">
        <w:trPr>
          <w:jc w:val="center"/>
        </w:trPr>
        <w:tc>
          <w:tcPr>
            <w:tcW w:w="1764" w:type="pct"/>
          </w:tcPr>
          <w:p w14:paraId="66AB1F8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19" w:type="pct"/>
            <w:vAlign w:val="center"/>
          </w:tcPr>
          <w:p w14:paraId="4DE58FA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AC3EA8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90A25F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55F99F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FA1C69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C4D2583" w14:textId="77777777" w:rsidR="003060F9" w:rsidRPr="00C25669" w:rsidRDefault="003060F9" w:rsidP="00DA5F03">
            <w:pPr>
              <w:keepNext/>
              <w:keepLines/>
              <w:spacing w:after="0"/>
              <w:jc w:val="center"/>
              <w:rPr>
                <w:rFonts w:ascii="Arial" w:eastAsia="SimSun" w:hAnsi="Arial"/>
                <w:sz w:val="18"/>
              </w:rPr>
            </w:pPr>
          </w:p>
        </w:tc>
      </w:tr>
      <w:tr w:rsidR="003060F9" w:rsidRPr="00C25669" w14:paraId="238F9CC7" w14:textId="77777777" w:rsidTr="00DA5F03">
        <w:trPr>
          <w:jc w:val="center"/>
        </w:trPr>
        <w:tc>
          <w:tcPr>
            <w:tcW w:w="1764" w:type="pct"/>
          </w:tcPr>
          <w:p w14:paraId="530E871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19" w:type="pct"/>
            <w:vAlign w:val="center"/>
          </w:tcPr>
          <w:p w14:paraId="6F61D60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75D6FE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69A361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151A46B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C18524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C18EED8" w14:textId="77777777" w:rsidR="003060F9" w:rsidRPr="00C25669" w:rsidRDefault="003060F9" w:rsidP="00DA5F03">
            <w:pPr>
              <w:keepNext/>
              <w:keepLines/>
              <w:spacing w:after="0"/>
              <w:jc w:val="center"/>
              <w:rPr>
                <w:rFonts w:ascii="Arial" w:eastAsia="SimSun" w:hAnsi="Arial"/>
                <w:sz w:val="18"/>
              </w:rPr>
            </w:pPr>
          </w:p>
        </w:tc>
      </w:tr>
      <w:tr w:rsidR="003060F9" w:rsidRPr="00C25669" w14:paraId="6C06FF6A" w14:textId="77777777" w:rsidTr="00DA5F03">
        <w:trPr>
          <w:jc w:val="center"/>
        </w:trPr>
        <w:tc>
          <w:tcPr>
            <w:tcW w:w="1764" w:type="pct"/>
          </w:tcPr>
          <w:p w14:paraId="577E3CA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20E8F17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3850BB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421E89D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14:paraId="289B300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48E99D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DAFCAE1" w14:textId="77777777" w:rsidR="003060F9" w:rsidRPr="00C25669" w:rsidRDefault="003060F9" w:rsidP="00DA5F03">
            <w:pPr>
              <w:keepNext/>
              <w:keepLines/>
              <w:spacing w:after="0"/>
              <w:jc w:val="center"/>
              <w:rPr>
                <w:rFonts w:ascii="Arial" w:eastAsia="SimSun" w:hAnsi="Arial"/>
                <w:sz w:val="18"/>
              </w:rPr>
            </w:pPr>
          </w:p>
        </w:tc>
      </w:tr>
      <w:tr w:rsidR="003060F9" w:rsidRPr="00C25669" w14:paraId="6CFA574B" w14:textId="77777777" w:rsidTr="00DA5F03">
        <w:trPr>
          <w:jc w:val="center"/>
        </w:trPr>
        <w:tc>
          <w:tcPr>
            <w:tcW w:w="1764" w:type="pct"/>
          </w:tcPr>
          <w:p w14:paraId="6381720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77FF6AC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CB11D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642" w:type="pct"/>
            <w:vAlign w:val="center"/>
          </w:tcPr>
          <w:p w14:paraId="51C6A2F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11" w:type="pct"/>
            <w:vAlign w:val="center"/>
          </w:tcPr>
          <w:p w14:paraId="4C672FF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DA87DE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3F22ECE" w14:textId="77777777" w:rsidR="003060F9" w:rsidRPr="00C25669" w:rsidRDefault="003060F9" w:rsidP="00DA5F03">
            <w:pPr>
              <w:keepNext/>
              <w:keepLines/>
              <w:spacing w:after="0"/>
              <w:jc w:val="center"/>
              <w:rPr>
                <w:rFonts w:ascii="Arial" w:eastAsia="SimSun" w:hAnsi="Arial"/>
                <w:sz w:val="18"/>
              </w:rPr>
            </w:pPr>
          </w:p>
        </w:tc>
      </w:tr>
      <w:tr w:rsidR="003060F9" w:rsidRPr="00C25669" w14:paraId="7A4F16D0" w14:textId="77777777" w:rsidTr="00DA5F03">
        <w:trPr>
          <w:jc w:val="center"/>
        </w:trPr>
        <w:tc>
          <w:tcPr>
            <w:tcW w:w="1764" w:type="pct"/>
          </w:tcPr>
          <w:p w14:paraId="5AF3DCD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19" w:type="pct"/>
            <w:vAlign w:val="center"/>
          </w:tcPr>
          <w:p w14:paraId="586D1DF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D238D7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7F69D9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B088CD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20FC58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21AD44B" w14:textId="77777777" w:rsidR="003060F9" w:rsidRPr="00C25669" w:rsidRDefault="003060F9" w:rsidP="00DA5F03">
            <w:pPr>
              <w:keepNext/>
              <w:keepLines/>
              <w:spacing w:after="0"/>
              <w:jc w:val="center"/>
              <w:rPr>
                <w:rFonts w:ascii="Arial" w:eastAsia="SimSun" w:hAnsi="Arial"/>
                <w:sz w:val="18"/>
              </w:rPr>
            </w:pPr>
          </w:p>
        </w:tc>
      </w:tr>
      <w:tr w:rsidR="003060F9" w:rsidRPr="00C25669" w14:paraId="3BB0F2F0" w14:textId="77777777" w:rsidTr="00DA5F03">
        <w:trPr>
          <w:jc w:val="center"/>
        </w:trPr>
        <w:tc>
          <w:tcPr>
            <w:tcW w:w="1764" w:type="pct"/>
          </w:tcPr>
          <w:p w14:paraId="472B140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19" w:type="pct"/>
            <w:vAlign w:val="center"/>
          </w:tcPr>
          <w:p w14:paraId="5AAC7B7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608F75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105BB8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13F79AE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CFE9BF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EB1F27F" w14:textId="77777777" w:rsidR="003060F9" w:rsidRPr="00C25669" w:rsidRDefault="003060F9" w:rsidP="00DA5F03">
            <w:pPr>
              <w:keepNext/>
              <w:keepLines/>
              <w:spacing w:after="0"/>
              <w:jc w:val="center"/>
              <w:rPr>
                <w:rFonts w:ascii="Arial" w:eastAsia="SimSun" w:hAnsi="Arial"/>
                <w:sz w:val="18"/>
              </w:rPr>
            </w:pPr>
          </w:p>
        </w:tc>
      </w:tr>
      <w:tr w:rsidR="003060F9" w:rsidRPr="00C25669" w14:paraId="1C027073" w14:textId="77777777" w:rsidTr="00DA5F03">
        <w:trPr>
          <w:jc w:val="center"/>
        </w:trPr>
        <w:tc>
          <w:tcPr>
            <w:tcW w:w="1764" w:type="pct"/>
          </w:tcPr>
          <w:p w14:paraId="0E64C45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19" w:type="pct"/>
            <w:vAlign w:val="center"/>
          </w:tcPr>
          <w:p w14:paraId="4ACC3D2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853DAD1" w14:textId="6EA0D593" w:rsidR="003060F9" w:rsidRPr="00C25669" w:rsidRDefault="003060F9" w:rsidP="00DA5F03">
            <w:pPr>
              <w:keepNext/>
              <w:keepLines/>
              <w:spacing w:after="0"/>
              <w:jc w:val="center"/>
              <w:rPr>
                <w:rFonts w:ascii="Arial" w:eastAsia="SimSun" w:hAnsi="Arial" w:cs="Arial"/>
                <w:sz w:val="18"/>
                <w:szCs w:val="18"/>
              </w:rPr>
            </w:pPr>
            <w:del w:id="412" w:author="Licheng Lin" w:date="2024-02-19T01:10:00Z">
              <w:r w:rsidDel="00A3038D">
                <w:rPr>
                  <w:rFonts w:ascii="Arial" w:eastAsia="SimSun" w:hAnsi="Arial" w:cs="Arial"/>
                  <w:sz w:val="18"/>
                  <w:szCs w:val="18"/>
                </w:rPr>
                <w:delText>70056</w:delText>
              </w:r>
            </w:del>
            <w:ins w:id="413" w:author="Licheng Lin" w:date="2024-02-19T01:10:00Z">
              <w:r w:rsidR="00A3038D">
                <w:rPr>
                  <w:rFonts w:ascii="Arial" w:eastAsia="SimSun" w:hAnsi="Arial" w:cs="Arial"/>
                  <w:sz w:val="18"/>
                  <w:szCs w:val="18"/>
                </w:rPr>
                <w:t>69960</w:t>
              </w:r>
            </w:ins>
          </w:p>
        </w:tc>
        <w:tc>
          <w:tcPr>
            <w:tcW w:w="642" w:type="pct"/>
            <w:vAlign w:val="center"/>
          </w:tcPr>
          <w:p w14:paraId="63FE33E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11" w:type="pct"/>
            <w:vAlign w:val="center"/>
          </w:tcPr>
          <w:p w14:paraId="2A19222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140A6E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84F0F15" w14:textId="77777777" w:rsidR="003060F9" w:rsidRPr="00C25669" w:rsidRDefault="003060F9" w:rsidP="00DA5F03">
            <w:pPr>
              <w:keepNext/>
              <w:keepLines/>
              <w:spacing w:after="0"/>
              <w:jc w:val="center"/>
              <w:rPr>
                <w:rFonts w:ascii="Arial" w:eastAsia="SimSun" w:hAnsi="Arial"/>
                <w:sz w:val="18"/>
              </w:rPr>
            </w:pPr>
          </w:p>
        </w:tc>
      </w:tr>
      <w:tr w:rsidR="003060F9" w:rsidRPr="00C25669" w14:paraId="5E15C55A" w14:textId="77777777" w:rsidTr="00DA5F03">
        <w:trPr>
          <w:jc w:val="center"/>
        </w:trPr>
        <w:tc>
          <w:tcPr>
            <w:tcW w:w="1764" w:type="pct"/>
          </w:tcPr>
          <w:p w14:paraId="24A09AC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19" w:type="pct"/>
            <w:vAlign w:val="center"/>
          </w:tcPr>
          <w:p w14:paraId="405DDA0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82C27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642" w:type="pct"/>
            <w:vAlign w:val="center"/>
          </w:tcPr>
          <w:p w14:paraId="126B53B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11" w:type="pct"/>
            <w:vAlign w:val="center"/>
          </w:tcPr>
          <w:p w14:paraId="3A76FFA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23971C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0CF5C53" w14:textId="77777777" w:rsidR="003060F9" w:rsidRPr="00C25669" w:rsidRDefault="003060F9" w:rsidP="00DA5F03">
            <w:pPr>
              <w:keepNext/>
              <w:keepLines/>
              <w:spacing w:after="0"/>
              <w:jc w:val="center"/>
              <w:rPr>
                <w:rFonts w:ascii="Arial" w:eastAsia="SimSun" w:hAnsi="Arial"/>
                <w:sz w:val="18"/>
              </w:rPr>
            </w:pPr>
          </w:p>
        </w:tc>
      </w:tr>
      <w:tr w:rsidR="003060F9" w:rsidRPr="00C25669" w14:paraId="4587D630" w14:textId="77777777" w:rsidTr="00DA5F03">
        <w:trPr>
          <w:jc w:val="center"/>
        </w:trPr>
        <w:tc>
          <w:tcPr>
            <w:tcW w:w="1764" w:type="pct"/>
          </w:tcPr>
          <w:p w14:paraId="0440FF8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19" w:type="pct"/>
            <w:vAlign w:val="center"/>
          </w:tcPr>
          <w:p w14:paraId="4C971B0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F5D97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642" w:type="pct"/>
            <w:vAlign w:val="center"/>
          </w:tcPr>
          <w:p w14:paraId="01A40A2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11" w:type="pct"/>
            <w:vAlign w:val="center"/>
          </w:tcPr>
          <w:p w14:paraId="0D26AAA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F6C8CE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266318E" w14:textId="77777777" w:rsidR="003060F9" w:rsidRPr="00C25669" w:rsidRDefault="003060F9" w:rsidP="00DA5F03">
            <w:pPr>
              <w:keepNext/>
              <w:keepLines/>
              <w:spacing w:after="0"/>
              <w:jc w:val="center"/>
              <w:rPr>
                <w:rFonts w:ascii="Arial" w:eastAsia="SimSun" w:hAnsi="Arial"/>
                <w:sz w:val="18"/>
              </w:rPr>
            </w:pPr>
          </w:p>
        </w:tc>
      </w:tr>
      <w:tr w:rsidR="003060F9" w:rsidRPr="00C25669" w14:paraId="6B5F82D2" w14:textId="77777777" w:rsidTr="00DA5F03">
        <w:trPr>
          <w:trHeight w:val="70"/>
          <w:jc w:val="center"/>
        </w:trPr>
        <w:tc>
          <w:tcPr>
            <w:tcW w:w="1764" w:type="pct"/>
          </w:tcPr>
          <w:p w14:paraId="0730B71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19" w:type="pct"/>
            <w:vAlign w:val="center"/>
          </w:tcPr>
          <w:p w14:paraId="72ED69D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903221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642" w:type="pct"/>
            <w:vAlign w:val="center"/>
          </w:tcPr>
          <w:p w14:paraId="283EDDD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11" w:type="pct"/>
            <w:vAlign w:val="center"/>
          </w:tcPr>
          <w:p w14:paraId="0ED137A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B50E48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95ACC61" w14:textId="77777777" w:rsidR="003060F9" w:rsidRPr="00C25669" w:rsidRDefault="003060F9" w:rsidP="00DA5F03">
            <w:pPr>
              <w:keepNext/>
              <w:keepLines/>
              <w:spacing w:after="0"/>
              <w:jc w:val="center"/>
              <w:rPr>
                <w:rFonts w:ascii="Arial" w:eastAsia="SimSun" w:hAnsi="Arial"/>
                <w:sz w:val="18"/>
              </w:rPr>
            </w:pPr>
          </w:p>
        </w:tc>
      </w:tr>
      <w:tr w:rsidR="003060F9" w:rsidRPr="00C25669" w14:paraId="5CB60121" w14:textId="77777777" w:rsidTr="00DA5F03">
        <w:trPr>
          <w:trHeight w:val="70"/>
          <w:jc w:val="center"/>
        </w:trPr>
        <w:tc>
          <w:tcPr>
            <w:tcW w:w="5000" w:type="pct"/>
            <w:gridSpan w:val="7"/>
          </w:tcPr>
          <w:p w14:paraId="4A2AAD79"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624DC61C"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4D562A7A" w14:textId="77777777" w:rsidR="003060F9" w:rsidRPr="00C25669" w:rsidRDefault="003060F9" w:rsidP="003060F9">
      <w:pPr>
        <w:rPr>
          <w:rFonts w:eastAsia="SimSun"/>
          <w:lang w:eastAsia="zh-CN"/>
        </w:rPr>
      </w:pPr>
    </w:p>
    <w:p w14:paraId="7DA85BD7" w14:textId="77777777" w:rsidR="003060F9" w:rsidRPr="00C25669" w:rsidRDefault="003060F9" w:rsidP="003060F9">
      <w:pPr>
        <w:pStyle w:val="TH"/>
      </w:pPr>
      <w:r w:rsidRPr="00C25669">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3060F9" w:rsidRPr="00C25669" w14:paraId="77439B19" w14:textId="77777777" w:rsidTr="00DA5F03">
        <w:trPr>
          <w:jc w:val="center"/>
        </w:trPr>
        <w:tc>
          <w:tcPr>
            <w:tcW w:w="1784" w:type="pct"/>
            <w:shd w:val="clear" w:color="auto" w:fill="auto"/>
            <w:vAlign w:val="center"/>
          </w:tcPr>
          <w:p w14:paraId="3ED838EC"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1" w:type="pct"/>
            <w:shd w:val="clear" w:color="auto" w:fill="auto"/>
            <w:vAlign w:val="center"/>
          </w:tcPr>
          <w:p w14:paraId="080C8C48"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5" w:type="pct"/>
            <w:gridSpan w:val="5"/>
            <w:shd w:val="clear" w:color="auto" w:fill="auto"/>
            <w:vAlign w:val="center"/>
          </w:tcPr>
          <w:p w14:paraId="646E51C3"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345EAA33" w14:textId="77777777" w:rsidTr="00DA5F03">
        <w:trPr>
          <w:jc w:val="center"/>
        </w:trPr>
        <w:tc>
          <w:tcPr>
            <w:tcW w:w="1784" w:type="pct"/>
            <w:vAlign w:val="center"/>
          </w:tcPr>
          <w:p w14:paraId="77A2188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1" w:type="pct"/>
            <w:vAlign w:val="center"/>
          </w:tcPr>
          <w:p w14:paraId="2094A67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1C3544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3" w:type="pct"/>
            <w:vAlign w:val="center"/>
          </w:tcPr>
          <w:p w14:paraId="3D8556AD"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33" w:type="pct"/>
            <w:vAlign w:val="center"/>
          </w:tcPr>
          <w:p w14:paraId="3F5B02BE"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33" w:type="pct"/>
            <w:vAlign w:val="center"/>
          </w:tcPr>
          <w:p w14:paraId="2184FFF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65CE234"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2F238B6D" w14:textId="77777777" w:rsidTr="00DA5F03">
        <w:trPr>
          <w:jc w:val="center"/>
        </w:trPr>
        <w:tc>
          <w:tcPr>
            <w:tcW w:w="1784" w:type="pct"/>
          </w:tcPr>
          <w:p w14:paraId="2EB4410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1" w:type="pct"/>
            <w:vAlign w:val="center"/>
          </w:tcPr>
          <w:p w14:paraId="543006A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517C35B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3" w:type="pct"/>
            <w:vAlign w:val="center"/>
          </w:tcPr>
          <w:p w14:paraId="2524BF4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DCA3FC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2FCEE3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4A72D0" w14:textId="77777777" w:rsidR="003060F9" w:rsidRPr="00C25669" w:rsidRDefault="003060F9" w:rsidP="00DA5F03">
            <w:pPr>
              <w:keepNext/>
              <w:keepLines/>
              <w:spacing w:after="0"/>
              <w:jc w:val="center"/>
              <w:rPr>
                <w:rFonts w:ascii="Arial" w:eastAsia="SimSun" w:hAnsi="Arial"/>
                <w:sz w:val="18"/>
              </w:rPr>
            </w:pPr>
          </w:p>
        </w:tc>
      </w:tr>
      <w:tr w:rsidR="003060F9" w:rsidRPr="00C25669" w14:paraId="3AFA2C0C" w14:textId="77777777" w:rsidTr="00DA5F03">
        <w:trPr>
          <w:jc w:val="center"/>
        </w:trPr>
        <w:tc>
          <w:tcPr>
            <w:tcW w:w="1784" w:type="pct"/>
          </w:tcPr>
          <w:p w14:paraId="01A8A3B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1" w:type="pct"/>
            <w:vAlign w:val="center"/>
          </w:tcPr>
          <w:p w14:paraId="3D9DC2D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68490C7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3" w:type="pct"/>
            <w:vAlign w:val="center"/>
          </w:tcPr>
          <w:p w14:paraId="556F6241"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D19469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DB59C5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B3BAA1E" w14:textId="77777777" w:rsidR="003060F9" w:rsidRPr="00C25669" w:rsidRDefault="003060F9" w:rsidP="00DA5F03">
            <w:pPr>
              <w:keepNext/>
              <w:keepLines/>
              <w:spacing w:after="0"/>
              <w:jc w:val="center"/>
              <w:rPr>
                <w:rFonts w:ascii="Arial" w:eastAsia="SimSun" w:hAnsi="Arial"/>
                <w:sz w:val="18"/>
              </w:rPr>
            </w:pPr>
          </w:p>
        </w:tc>
      </w:tr>
      <w:tr w:rsidR="003060F9" w:rsidRPr="00C25669" w14:paraId="532D99CD" w14:textId="77777777" w:rsidTr="00DA5F03">
        <w:trPr>
          <w:jc w:val="center"/>
        </w:trPr>
        <w:tc>
          <w:tcPr>
            <w:tcW w:w="1784" w:type="pct"/>
          </w:tcPr>
          <w:p w14:paraId="2A78989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1" w:type="pct"/>
            <w:vAlign w:val="center"/>
          </w:tcPr>
          <w:p w14:paraId="6F8360C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1E239BE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3" w:type="pct"/>
            <w:vAlign w:val="center"/>
          </w:tcPr>
          <w:p w14:paraId="572124B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D8A6FF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2F6881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6CF8BA9" w14:textId="77777777" w:rsidR="003060F9" w:rsidRPr="00C25669" w:rsidRDefault="003060F9" w:rsidP="00DA5F03">
            <w:pPr>
              <w:keepNext/>
              <w:keepLines/>
              <w:spacing w:after="0"/>
              <w:jc w:val="center"/>
              <w:rPr>
                <w:rFonts w:ascii="Arial" w:eastAsia="SimSun" w:hAnsi="Arial"/>
                <w:sz w:val="18"/>
              </w:rPr>
            </w:pPr>
          </w:p>
        </w:tc>
      </w:tr>
      <w:tr w:rsidR="003060F9" w:rsidRPr="00C25669" w14:paraId="02ADE40C" w14:textId="77777777" w:rsidTr="00DA5F03">
        <w:trPr>
          <w:jc w:val="center"/>
        </w:trPr>
        <w:tc>
          <w:tcPr>
            <w:tcW w:w="1784" w:type="pct"/>
          </w:tcPr>
          <w:p w14:paraId="17722B4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1" w:type="pct"/>
            <w:vAlign w:val="center"/>
          </w:tcPr>
          <w:p w14:paraId="11F352E2"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EBF66E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FDB1AE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3A42D9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C74F41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DC5A73E" w14:textId="77777777" w:rsidR="003060F9" w:rsidRPr="00C25669" w:rsidRDefault="003060F9" w:rsidP="00DA5F03">
            <w:pPr>
              <w:keepNext/>
              <w:keepLines/>
              <w:spacing w:after="0"/>
              <w:jc w:val="center"/>
              <w:rPr>
                <w:rFonts w:ascii="Arial" w:eastAsia="SimSun" w:hAnsi="Arial"/>
                <w:sz w:val="18"/>
              </w:rPr>
            </w:pPr>
          </w:p>
        </w:tc>
      </w:tr>
      <w:tr w:rsidR="003060F9" w:rsidRPr="00661924" w14:paraId="1D84EBAA" w14:textId="77777777" w:rsidTr="00DA5F03">
        <w:trPr>
          <w:jc w:val="center"/>
        </w:trPr>
        <w:tc>
          <w:tcPr>
            <w:tcW w:w="1784" w:type="pct"/>
          </w:tcPr>
          <w:p w14:paraId="641250C3" w14:textId="77777777" w:rsidR="003060F9" w:rsidRPr="00661924" w:rsidRDefault="003060F9" w:rsidP="00DA5F03">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4C384E">
              <w:rPr>
                <w:rFonts w:ascii="Arial" w:eastAsia="SimSun" w:hAnsi="Arial" w:cs="Arial"/>
                <w:sz w:val="18"/>
                <w:szCs w:val="18"/>
                <w:lang w:eastAsia="zh-CN"/>
              </w:rPr>
              <w:t>For Slots 0 and Slot i, if mod(i, 4) = 3 for i from {0,…,159}</w:t>
            </w:r>
          </w:p>
        </w:tc>
        <w:tc>
          <w:tcPr>
            <w:tcW w:w="441" w:type="pct"/>
            <w:vAlign w:val="center"/>
          </w:tcPr>
          <w:p w14:paraId="2DB12FB8"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01807F63"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3" w:type="pct"/>
            <w:vAlign w:val="center"/>
          </w:tcPr>
          <w:p w14:paraId="39A3AEC4"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577458B7"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57C3CAC"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A30644F" w14:textId="77777777" w:rsidR="003060F9" w:rsidRPr="00661924" w:rsidRDefault="003060F9" w:rsidP="00DA5F03">
            <w:pPr>
              <w:keepNext/>
              <w:keepLines/>
              <w:spacing w:after="0"/>
              <w:jc w:val="center"/>
              <w:rPr>
                <w:rFonts w:ascii="Arial" w:eastAsia="SimSun" w:hAnsi="Arial"/>
                <w:sz w:val="18"/>
              </w:rPr>
            </w:pPr>
          </w:p>
        </w:tc>
      </w:tr>
      <w:tr w:rsidR="003060F9" w:rsidRPr="00C25669" w14:paraId="4893DE1E" w14:textId="77777777" w:rsidTr="00DA5F03">
        <w:trPr>
          <w:jc w:val="center"/>
        </w:trPr>
        <w:tc>
          <w:tcPr>
            <w:tcW w:w="1784" w:type="pct"/>
          </w:tcPr>
          <w:p w14:paraId="0F519EB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4943AB8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4181EF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3" w:type="pct"/>
            <w:vAlign w:val="center"/>
          </w:tcPr>
          <w:p w14:paraId="6C693AD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C03BBD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649669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8F19FFF" w14:textId="77777777" w:rsidR="003060F9" w:rsidRPr="00C25669" w:rsidRDefault="003060F9" w:rsidP="00DA5F03">
            <w:pPr>
              <w:keepNext/>
              <w:keepLines/>
              <w:spacing w:after="0"/>
              <w:jc w:val="center"/>
              <w:rPr>
                <w:rFonts w:ascii="Arial" w:eastAsia="SimSun" w:hAnsi="Arial"/>
                <w:sz w:val="18"/>
              </w:rPr>
            </w:pPr>
          </w:p>
        </w:tc>
      </w:tr>
      <w:tr w:rsidR="003060F9" w:rsidRPr="00C25669" w14:paraId="64C96E59" w14:textId="77777777" w:rsidTr="00DA5F03">
        <w:trPr>
          <w:jc w:val="center"/>
        </w:trPr>
        <w:tc>
          <w:tcPr>
            <w:tcW w:w="1784" w:type="pct"/>
          </w:tcPr>
          <w:p w14:paraId="6BBCEEA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4A1B662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82A29D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3" w:type="pct"/>
            <w:vAlign w:val="center"/>
          </w:tcPr>
          <w:p w14:paraId="2494619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B6FDB8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D46B54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A5EEDD" w14:textId="77777777" w:rsidR="003060F9" w:rsidRPr="00C25669" w:rsidRDefault="003060F9" w:rsidP="00DA5F03">
            <w:pPr>
              <w:keepNext/>
              <w:keepLines/>
              <w:spacing w:after="0"/>
              <w:jc w:val="center"/>
              <w:rPr>
                <w:rFonts w:ascii="Arial" w:eastAsia="SimSun" w:hAnsi="Arial"/>
                <w:sz w:val="18"/>
              </w:rPr>
            </w:pPr>
          </w:p>
        </w:tc>
      </w:tr>
      <w:tr w:rsidR="003060F9" w:rsidRPr="00C25669" w14:paraId="3E791817" w14:textId="77777777" w:rsidTr="00DA5F03">
        <w:trPr>
          <w:jc w:val="center"/>
        </w:trPr>
        <w:tc>
          <w:tcPr>
            <w:tcW w:w="1784" w:type="pct"/>
          </w:tcPr>
          <w:p w14:paraId="1E9B32E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1" w:type="pct"/>
            <w:vAlign w:val="center"/>
          </w:tcPr>
          <w:p w14:paraId="42FCE1A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A6A52D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3" w:type="pct"/>
            <w:vAlign w:val="center"/>
          </w:tcPr>
          <w:p w14:paraId="5BF89CE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tcPr>
          <w:p w14:paraId="6BA9317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tcPr>
          <w:p w14:paraId="54DCC99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tcPr>
          <w:p w14:paraId="352DF0BB" w14:textId="77777777" w:rsidR="003060F9" w:rsidRPr="00C25669" w:rsidRDefault="003060F9" w:rsidP="00DA5F03">
            <w:pPr>
              <w:keepNext/>
              <w:keepLines/>
              <w:spacing w:after="0"/>
              <w:jc w:val="center"/>
              <w:rPr>
                <w:rFonts w:ascii="Arial" w:eastAsia="SimSun" w:hAnsi="Arial"/>
                <w:sz w:val="18"/>
              </w:rPr>
            </w:pPr>
          </w:p>
        </w:tc>
      </w:tr>
      <w:tr w:rsidR="003060F9" w:rsidRPr="00C25669" w14:paraId="639A6394" w14:textId="77777777" w:rsidTr="00DA5F03">
        <w:trPr>
          <w:jc w:val="center"/>
        </w:trPr>
        <w:tc>
          <w:tcPr>
            <w:tcW w:w="1784" w:type="pct"/>
          </w:tcPr>
          <w:p w14:paraId="469E023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1" w:type="pct"/>
            <w:vAlign w:val="center"/>
          </w:tcPr>
          <w:p w14:paraId="36C9073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92600F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3" w:type="pct"/>
            <w:vAlign w:val="center"/>
          </w:tcPr>
          <w:p w14:paraId="22003B4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DEFF9E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A53C3B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A888D1C" w14:textId="77777777" w:rsidR="003060F9" w:rsidRPr="00C25669" w:rsidRDefault="003060F9" w:rsidP="00DA5F03">
            <w:pPr>
              <w:keepNext/>
              <w:keepLines/>
              <w:spacing w:after="0"/>
              <w:jc w:val="center"/>
              <w:rPr>
                <w:rFonts w:ascii="Arial" w:eastAsia="SimSun" w:hAnsi="Arial"/>
                <w:sz w:val="18"/>
              </w:rPr>
            </w:pPr>
          </w:p>
        </w:tc>
      </w:tr>
      <w:tr w:rsidR="003060F9" w:rsidRPr="00C25669" w14:paraId="382E49E8" w14:textId="77777777" w:rsidTr="00DA5F03">
        <w:trPr>
          <w:jc w:val="center"/>
        </w:trPr>
        <w:tc>
          <w:tcPr>
            <w:tcW w:w="1784" w:type="pct"/>
          </w:tcPr>
          <w:p w14:paraId="34EB211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1" w:type="pct"/>
            <w:vAlign w:val="center"/>
          </w:tcPr>
          <w:p w14:paraId="3B60967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37A294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3" w:type="pct"/>
            <w:vAlign w:val="center"/>
          </w:tcPr>
          <w:p w14:paraId="008E69E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8185F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DFDB77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97427F9" w14:textId="77777777" w:rsidR="003060F9" w:rsidRPr="00C25669" w:rsidRDefault="003060F9" w:rsidP="00DA5F03">
            <w:pPr>
              <w:keepNext/>
              <w:keepLines/>
              <w:spacing w:after="0"/>
              <w:jc w:val="center"/>
              <w:rPr>
                <w:rFonts w:ascii="Arial" w:eastAsia="SimSun" w:hAnsi="Arial"/>
                <w:sz w:val="18"/>
              </w:rPr>
            </w:pPr>
          </w:p>
        </w:tc>
      </w:tr>
      <w:tr w:rsidR="003060F9" w:rsidRPr="00C25669" w14:paraId="3F6A17F4" w14:textId="77777777" w:rsidTr="00DA5F03">
        <w:trPr>
          <w:jc w:val="center"/>
        </w:trPr>
        <w:tc>
          <w:tcPr>
            <w:tcW w:w="1784" w:type="pct"/>
          </w:tcPr>
          <w:p w14:paraId="62D629F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1" w:type="pct"/>
            <w:vAlign w:val="center"/>
          </w:tcPr>
          <w:p w14:paraId="4D13C22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A0CA74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3" w:type="pct"/>
            <w:vAlign w:val="center"/>
          </w:tcPr>
          <w:p w14:paraId="2279A5A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FD5029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9D10531"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2C0F455" w14:textId="77777777" w:rsidR="003060F9" w:rsidRPr="00C25669" w:rsidRDefault="003060F9" w:rsidP="00DA5F03">
            <w:pPr>
              <w:keepNext/>
              <w:keepLines/>
              <w:spacing w:after="0"/>
              <w:jc w:val="center"/>
              <w:rPr>
                <w:rFonts w:ascii="Arial" w:eastAsia="SimSun" w:hAnsi="Arial"/>
                <w:sz w:val="18"/>
              </w:rPr>
            </w:pPr>
          </w:p>
        </w:tc>
      </w:tr>
      <w:tr w:rsidR="003060F9" w:rsidRPr="00C25669" w14:paraId="14DEDF5F" w14:textId="77777777" w:rsidTr="00DA5F03">
        <w:trPr>
          <w:jc w:val="center"/>
        </w:trPr>
        <w:tc>
          <w:tcPr>
            <w:tcW w:w="1784" w:type="pct"/>
          </w:tcPr>
          <w:p w14:paraId="6425B28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1" w:type="pct"/>
            <w:vAlign w:val="center"/>
          </w:tcPr>
          <w:p w14:paraId="153EA91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FE93B6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3" w:type="pct"/>
            <w:vAlign w:val="center"/>
          </w:tcPr>
          <w:p w14:paraId="5198E82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0E5B0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BC642D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FFE9674" w14:textId="77777777" w:rsidR="003060F9" w:rsidRPr="00C25669" w:rsidRDefault="003060F9" w:rsidP="00DA5F03">
            <w:pPr>
              <w:keepNext/>
              <w:keepLines/>
              <w:spacing w:after="0"/>
              <w:jc w:val="center"/>
              <w:rPr>
                <w:rFonts w:ascii="Arial" w:eastAsia="SimSun" w:hAnsi="Arial"/>
                <w:sz w:val="18"/>
              </w:rPr>
            </w:pPr>
          </w:p>
        </w:tc>
      </w:tr>
      <w:tr w:rsidR="003060F9" w:rsidRPr="00C25669" w14:paraId="09C63423" w14:textId="77777777" w:rsidTr="00DA5F03">
        <w:trPr>
          <w:jc w:val="center"/>
        </w:trPr>
        <w:tc>
          <w:tcPr>
            <w:tcW w:w="1784" w:type="pct"/>
            <w:vAlign w:val="center"/>
          </w:tcPr>
          <w:p w14:paraId="452C037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1" w:type="pct"/>
            <w:vAlign w:val="center"/>
          </w:tcPr>
          <w:p w14:paraId="448E092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8011E7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3" w:type="pct"/>
            <w:vAlign w:val="center"/>
          </w:tcPr>
          <w:p w14:paraId="7DFA8F2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0528F6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A5534B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1D454CE" w14:textId="77777777" w:rsidR="003060F9" w:rsidRPr="00C25669" w:rsidRDefault="003060F9" w:rsidP="00DA5F03">
            <w:pPr>
              <w:keepNext/>
              <w:keepLines/>
              <w:spacing w:after="0"/>
              <w:jc w:val="center"/>
              <w:rPr>
                <w:rFonts w:ascii="Arial" w:eastAsia="SimSun" w:hAnsi="Arial"/>
                <w:sz w:val="18"/>
              </w:rPr>
            </w:pPr>
          </w:p>
        </w:tc>
      </w:tr>
      <w:tr w:rsidR="003060F9" w:rsidRPr="00C25669" w14:paraId="08B27026" w14:textId="77777777" w:rsidTr="00DA5F03">
        <w:trPr>
          <w:jc w:val="center"/>
        </w:trPr>
        <w:tc>
          <w:tcPr>
            <w:tcW w:w="1784" w:type="pct"/>
            <w:vAlign w:val="center"/>
          </w:tcPr>
          <w:p w14:paraId="13CAD94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1" w:type="pct"/>
            <w:vAlign w:val="center"/>
          </w:tcPr>
          <w:p w14:paraId="67FDC22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D0EDBD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E158AE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B7D61D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41EF38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718970" w14:textId="77777777" w:rsidR="003060F9" w:rsidRPr="00C25669" w:rsidRDefault="003060F9" w:rsidP="00DA5F03">
            <w:pPr>
              <w:keepNext/>
              <w:keepLines/>
              <w:spacing w:after="0"/>
              <w:jc w:val="center"/>
              <w:rPr>
                <w:rFonts w:ascii="Arial" w:eastAsia="SimSun" w:hAnsi="Arial"/>
                <w:sz w:val="18"/>
              </w:rPr>
            </w:pPr>
          </w:p>
        </w:tc>
      </w:tr>
      <w:tr w:rsidR="003060F9" w:rsidRPr="00661924" w14:paraId="4C615CEC" w14:textId="77777777" w:rsidTr="00DA5F03">
        <w:trPr>
          <w:jc w:val="center"/>
        </w:trPr>
        <w:tc>
          <w:tcPr>
            <w:tcW w:w="1785" w:type="pct"/>
            <w:vAlign w:val="center"/>
          </w:tcPr>
          <w:p w14:paraId="408508FE" w14:textId="77777777" w:rsidR="003060F9" w:rsidRPr="00661924" w:rsidRDefault="003060F9" w:rsidP="00DA5F03">
            <w:pPr>
              <w:keepNext/>
              <w:keepLines/>
              <w:spacing w:after="0"/>
              <w:ind w:firstLineChars="50" w:firstLine="90"/>
              <w:rPr>
                <w:rFonts w:ascii="Arial" w:eastAsia="SimSun" w:hAnsi="Arial" w:cs="Arial"/>
                <w:sz w:val="18"/>
                <w:szCs w:val="18"/>
              </w:rPr>
            </w:pPr>
            <w:r w:rsidRPr="004C384E">
              <w:rPr>
                <w:rFonts w:ascii="Arial" w:eastAsia="SimSun" w:hAnsi="Arial" w:cs="Arial"/>
                <w:sz w:val="18"/>
                <w:szCs w:val="18"/>
              </w:rPr>
              <w:t>For Slots 0 and Slot i, if mod(i, 4) = 3 for i from {0,…,159}</w:t>
            </w:r>
          </w:p>
        </w:tc>
        <w:tc>
          <w:tcPr>
            <w:tcW w:w="441" w:type="pct"/>
            <w:vAlign w:val="center"/>
          </w:tcPr>
          <w:p w14:paraId="4AB6D20A"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62A49456" w14:textId="77777777" w:rsidR="003060F9" w:rsidRPr="00661924" w:rsidRDefault="003060F9" w:rsidP="00DA5F03">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3" w:type="pct"/>
            <w:vAlign w:val="center"/>
          </w:tcPr>
          <w:p w14:paraId="5EDB84C0"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680ADF7"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319EAC01"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F3982F2" w14:textId="77777777" w:rsidR="003060F9" w:rsidRPr="00661924" w:rsidRDefault="003060F9" w:rsidP="00DA5F03">
            <w:pPr>
              <w:keepNext/>
              <w:keepLines/>
              <w:spacing w:after="0"/>
              <w:jc w:val="center"/>
              <w:rPr>
                <w:rFonts w:ascii="Arial" w:eastAsia="SimSun" w:hAnsi="Arial"/>
                <w:sz w:val="18"/>
              </w:rPr>
            </w:pPr>
          </w:p>
        </w:tc>
      </w:tr>
      <w:tr w:rsidR="003060F9" w:rsidRPr="00C25669" w14:paraId="0B70BCDB" w14:textId="77777777" w:rsidTr="00DA5F03">
        <w:trPr>
          <w:jc w:val="center"/>
        </w:trPr>
        <w:tc>
          <w:tcPr>
            <w:tcW w:w="1784" w:type="pct"/>
          </w:tcPr>
          <w:p w14:paraId="4E36AFD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23057AD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44758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3" w:type="pct"/>
            <w:vAlign w:val="center"/>
          </w:tcPr>
          <w:p w14:paraId="6015A6B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9A9F73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87E34C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CBA8AEF" w14:textId="77777777" w:rsidR="003060F9" w:rsidRPr="00C25669" w:rsidRDefault="003060F9" w:rsidP="00DA5F03">
            <w:pPr>
              <w:keepNext/>
              <w:keepLines/>
              <w:spacing w:after="0"/>
              <w:jc w:val="center"/>
              <w:rPr>
                <w:rFonts w:ascii="Arial" w:eastAsia="SimSun" w:hAnsi="Arial"/>
                <w:sz w:val="18"/>
              </w:rPr>
            </w:pPr>
          </w:p>
        </w:tc>
      </w:tr>
      <w:tr w:rsidR="003060F9" w:rsidRPr="00C25669" w14:paraId="060009D0" w14:textId="77777777" w:rsidTr="00DA5F03">
        <w:trPr>
          <w:jc w:val="center"/>
        </w:trPr>
        <w:tc>
          <w:tcPr>
            <w:tcW w:w="1784" w:type="pct"/>
          </w:tcPr>
          <w:p w14:paraId="7F09E2B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394B796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F7DF04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3" w:type="pct"/>
            <w:vAlign w:val="center"/>
          </w:tcPr>
          <w:p w14:paraId="3D78085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0E5F4E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0F164A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7AF9550" w14:textId="77777777" w:rsidR="003060F9" w:rsidRPr="00C25669" w:rsidRDefault="003060F9" w:rsidP="00DA5F03">
            <w:pPr>
              <w:keepNext/>
              <w:keepLines/>
              <w:spacing w:after="0"/>
              <w:jc w:val="center"/>
              <w:rPr>
                <w:rFonts w:ascii="Arial" w:eastAsia="SimSun" w:hAnsi="Arial"/>
                <w:sz w:val="18"/>
              </w:rPr>
            </w:pPr>
          </w:p>
        </w:tc>
      </w:tr>
      <w:tr w:rsidR="003060F9" w:rsidRPr="00C25669" w14:paraId="1ADAF5C1" w14:textId="77777777" w:rsidTr="00DA5F03">
        <w:trPr>
          <w:jc w:val="center"/>
        </w:trPr>
        <w:tc>
          <w:tcPr>
            <w:tcW w:w="1784" w:type="pct"/>
            <w:vAlign w:val="center"/>
          </w:tcPr>
          <w:p w14:paraId="4A852BA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1" w:type="pct"/>
            <w:vAlign w:val="center"/>
          </w:tcPr>
          <w:p w14:paraId="71E9981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97D6B9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3" w:type="pct"/>
            <w:vAlign w:val="center"/>
          </w:tcPr>
          <w:p w14:paraId="4B94B48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2DF705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0E6BC9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EDE8D2E" w14:textId="77777777" w:rsidR="003060F9" w:rsidRPr="00C25669" w:rsidRDefault="003060F9" w:rsidP="00DA5F03">
            <w:pPr>
              <w:keepNext/>
              <w:keepLines/>
              <w:spacing w:after="0"/>
              <w:jc w:val="center"/>
              <w:rPr>
                <w:rFonts w:ascii="Arial" w:eastAsia="SimSun" w:hAnsi="Arial"/>
                <w:sz w:val="18"/>
              </w:rPr>
            </w:pPr>
          </w:p>
        </w:tc>
      </w:tr>
      <w:tr w:rsidR="003060F9" w:rsidRPr="00C25669" w14:paraId="497BB4BC" w14:textId="77777777" w:rsidTr="00DA5F03">
        <w:trPr>
          <w:jc w:val="center"/>
        </w:trPr>
        <w:tc>
          <w:tcPr>
            <w:tcW w:w="1784" w:type="pct"/>
          </w:tcPr>
          <w:p w14:paraId="5D12B0F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1" w:type="pct"/>
            <w:vAlign w:val="center"/>
          </w:tcPr>
          <w:p w14:paraId="311D163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3E9B47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7BDF2F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D1E68C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2A6C17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58888E" w14:textId="77777777" w:rsidR="003060F9" w:rsidRPr="00C25669" w:rsidRDefault="003060F9" w:rsidP="00DA5F03">
            <w:pPr>
              <w:keepNext/>
              <w:keepLines/>
              <w:spacing w:after="0"/>
              <w:jc w:val="center"/>
              <w:rPr>
                <w:rFonts w:ascii="Arial" w:eastAsia="SimSun" w:hAnsi="Arial"/>
                <w:sz w:val="18"/>
              </w:rPr>
            </w:pPr>
          </w:p>
        </w:tc>
      </w:tr>
      <w:tr w:rsidR="003060F9" w:rsidRPr="00C25669" w14:paraId="2763AE0C" w14:textId="77777777" w:rsidTr="00DA5F03">
        <w:trPr>
          <w:jc w:val="center"/>
        </w:trPr>
        <w:tc>
          <w:tcPr>
            <w:tcW w:w="1784" w:type="pct"/>
          </w:tcPr>
          <w:p w14:paraId="29D1619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1" w:type="pct"/>
            <w:vAlign w:val="center"/>
          </w:tcPr>
          <w:p w14:paraId="6099E12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A5E91D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690CEF2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040223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76D201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074440F" w14:textId="77777777" w:rsidR="003060F9" w:rsidRPr="00C25669" w:rsidRDefault="003060F9" w:rsidP="00DA5F03">
            <w:pPr>
              <w:keepNext/>
              <w:keepLines/>
              <w:spacing w:after="0"/>
              <w:jc w:val="center"/>
              <w:rPr>
                <w:rFonts w:ascii="Arial" w:eastAsia="SimSun" w:hAnsi="Arial"/>
                <w:sz w:val="18"/>
              </w:rPr>
            </w:pPr>
          </w:p>
        </w:tc>
      </w:tr>
      <w:tr w:rsidR="003060F9" w:rsidRPr="00C25669" w14:paraId="150DECA5" w14:textId="77777777" w:rsidTr="00DA5F03">
        <w:trPr>
          <w:jc w:val="center"/>
        </w:trPr>
        <w:tc>
          <w:tcPr>
            <w:tcW w:w="1784" w:type="pct"/>
          </w:tcPr>
          <w:p w14:paraId="3618B77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6D43E19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031697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3" w:type="pct"/>
            <w:shd w:val="clear" w:color="auto" w:fill="auto"/>
            <w:vAlign w:val="center"/>
          </w:tcPr>
          <w:p w14:paraId="62A8DD5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33F3E6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2C499DF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F3D7DC0" w14:textId="77777777" w:rsidR="003060F9" w:rsidRPr="00C25669" w:rsidRDefault="003060F9" w:rsidP="00DA5F03">
            <w:pPr>
              <w:keepNext/>
              <w:keepLines/>
              <w:spacing w:after="0"/>
              <w:jc w:val="center"/>
              <w:rPr>
                <w:rFonts w:ascii="Arial" w:eastAsia="SimSun" w:hAnsi="Arial"/>
                <w:sz w:val="18"/>
              </w:rPr>
            </w:pPr>
          </w:p>
        </w:tc>
      </w:tr>
      <w:tr w:rsidR="003060F9" w:rsidRPr="00C25669" w14:paraId="4941C0CC" w14:textId="77777777" w:rsidTr="00DA5F03">
        <w:trPr>
          <w:jc w:val="center"/>
        </w:trPr>
        <w:tc>
          <w:tcPr>
            <w:tcW w:w="1784" w:type="pct"/>
          </w:tcPr>
          <w:p w14:paraId="523C2AC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69417D3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06D82E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3" w:type="pct"/>
            <w:shd w:val="clear" w:color="auto" w:fill="auto"/>
            <w:vAlign w:val="center"/>
          </w:tcPr>
          <w:p w14:paraId="5444465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5A4B50B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663956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566867B" w14:textId="77777777" w:rsidR="003060F9" w:rsidRPr="00C25669" w:rsidRDefault="003060F9" w:rsidP="00DA5F03">
            <w:pPr>
              <w:keepNext/>
              <w:keepLines/>
              <w:spacing w:after="0"/>
              <w:jc w:val="center"/>
              <w:rPr>
                <w:rFonts w:ascii="Arial" w:eastAsia="SimSun" w:hAnsi="Arial"/>
                <w:sz w:val="18"/>
              </w:rPr>
            </w:pPr>
          </w:p>
        </w:tc>
      </w:tr>
      <w:tr w:rsidR="003060F9" w:rsidRPr="00FB27FE" w14:paraId="5AEE41A7" w14:textId="77777777" w:rsidTr="00DA5F03">
        <w:trPr>
          <w:jc w:val="center"/>
        </w:trPr>
        <w:tc>
          <w:tcPr>
            <w:tcW w:w="1784" w:type="pct"/>
          </w:tcPr>
          <w:p w14:paraId="7A8E4113"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1" w:type="pct"/>
            <w:vAlign w:val="center"/>
          </w:tcPr>
          <w:p w14:paraId="3E63767B"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08C51AD6"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0CA34888"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6F22332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0E10CC97"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35856E89"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24E5323A" w14:textId="77777777" w:rsidTr="00DA5F03">
        <w:trPr>
          <w:jc w:val="center"/>
        </w:trPr>
        <w:tc>
          <w:tcPr>
            <w:tcW w:w="1784" w:type="pct"/>
          </w:tcPr>
          <w:p w14:paraId="0159933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1" w:type="pct"/>
            <w:vAlign w:val="center"/>
          </w:tcPr>
          <w:p w14:paraId="6472506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083063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0D93256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10ED90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1A9B28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63185C2" w14:textId="77777777" w:rsidR="003060F9" w:rsidRPr="00C25669" w:rsidRDefault="003060F9" w:rsidP="00DA5F03">
            <w:pPr>
              <w:keepNext/>
              <w:keepLines/>
              <w:spacing w:after="0"/>
              <w:jc w:val="center"/>
              <w:rPr>
                <w:rFonts w:ascii="Arial" w:eastAsia="SimSun" w:hAnsi="Arial"/>
                <w:sz w:val="18"/>
              </w:rPr>
            </w:pPr>
          </w:p>
        </w:tc>
      </w:tr>
      <w:tr w:rsidR="003060F9" w:rsidRPr="00C25669" w14:paraId="1866D24A" w14:textId="77777777" w:rsidTr="00DA5F03">
        <w:trPr>
          <w:jc w:val="center"/>
        </w:trPr>
        <w:tc>
          <w:tcPr>
            <w:tcW w:w="1784" w:type="pct"/>
          </w:tcPr>
          <w:p w14:paraId="07C4B13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1FD046A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433582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3" w:type="pct"/>
            <w:vAlign w:val="center"/>
          </w:tcPr>
          <w:p w14:paraId="10CA723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18C86D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71DBE4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B1A3B6E" w14:textId="77777777" w:rsidR="003060F9" w:rsidRPr="00C25669" w:rsidRDefault="003060F9" w:rsidP="00DA5F03">
            <w:pPr>
              <w:keepNext/>
              <w:keepLines/>
              <w:spacing w:after="0"/>
              <w:jc w:val="center"/>
              <w:rPr>
                <w:rFonts w:ascii="Arial" w:eastAsia="SimSun" w:hAnsi="Arial"/>
                <w:sz w:val="18"/>
              </w:rPr>
            </w:pPr>
          </w:p>
        </w:tc>
      </w:tr>
      <w:tr w:rsidR="003060F9" w:rsidRPr="00C25669" w14:paraId="5C5014F5" w14:textId="77777777" w:rsidTr="00DA5F03">
        <w:trPr>
          <w:jc w:val="center"/>
        </w:trPr>
        <w:tc>
          <w:tcPr>
            <w:tcW w:w="1784" w:type="pct"/>
          </w:tcPr>
          <w:p w14:paraId="3B9E26D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3D45DF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8EA01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3" w:type="pct"/>
            <w:vAlign w:val="center"/>
          </w:tcPr>
          <w:p w14:paraId="46A0E37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543BDF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2DAEC1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39F2B62" w14:textId="77777777" w:rsidR="003060F9" w:rsidRPr="00C25669" w:rsidRDefault="003060F9" w:rsidP="00DA5F03">
            <w:pPr>
              <w:keepNext/>
              <w:keepLines/>
              <w:spacing w:after="0"/>
              <w:jc w:val="center"/>
              <w:rPr>
                <w:rFonts w:ascii="Arial" w:eastAsia="SimSun" w:hAnsi="Arial"/>
                <w:sz w:val="18"/>
              </w:rPr>
            </w:pPr>
          </w:p>
        </w:tc>
      </w:tr>
      <w:tr w:rsidR="003060F9" w:rsidRPr="00C25669" w14:paraId="1E83280F" w14:textId="77777777" w:rsidTr="00DA5F03">
        <w:trPr>
          <w:jc w:val="center"/>
        </w:trPr>
        <w:tc>
          <w:tcPr>
            <w:tcW w:w="1784" w:type="pct"/>
          </w:tcPr>
          <w:p w14:paraId="0740EA5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1" w:type="pct"/>
            <w:vAlign w:val="center"/>
          </w:tcPr>
          <w:p w14:paraId="606B2F0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AF7D91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1500E0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7366DF1"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E24A31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E92BDAB" w14:textId="77777777" w:rsidR="003060F9" w:rsidRPr="00C25669" w:rsidRDefault="003060F9" w:rsidP="00DA5F03">
            <w:pPr>
              <w:keepNext/>
              <w:keepLines/>
              <w:spacing w:after="0"/>
              <w:jc w:val="center"/>
              <w:rPr>
                <w:rFonts w:ascii="Arial" w:eastAsia="SimSun" w:hAnsi="Arial"/>
                <w:sz w:val="18"/>
              </w:rPr>
            </w:pPr>
          </w:p>
        </w:tc>
      </w:tr>
      <w:tr w:rsidR="003060F9" w:rsidRPr="00C25669" w14:paraId="0AC32F2C" w14:textId="77777777" w:rsidTr="00DA5F03">
        <w:trPr>
          <w:jc w:val="center"/>
        </w:trPr>
        <w:tc>
          <w:tcPr>
            <w:tcW w:w="1784" w:type="pct"/>
          </w:tcPr>
          <w:p w14:paraId="28A4803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1" w:type="pct"/>
            <w:vAlign w:val="center"/>
          </w:tcPr>
          <w:p w14:paraId="49D8BE9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B14683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78EE089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ECDC06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65A5CE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3ABA41A" w14:textId="77777777" w:rsidR="003060F9" w:rsidRPr="00C25669" w:rsidRDefault="003060F9" w:rsidP="00DA5F03">
            <w:pPr>
              <w:keepNext/>
              <w:keepLines/>
              <w:spacing w:after="0"/>
              <w:jc w:val="center"/>
              <w:rPr>
                <w:rFonts w:ascii="Arial" w:eastAsia="SimSun" w:hAnsi="Arial"/>
                <w:sz w:val="18"/>
              </w:rPr>
            </w:pPr>
          </w:p>
        </w:tc>
      </w:tr>
      <w:tr w:rsidR="003060F9" w:rsidRPr="00C25669" w14:paraId="1302E039" w14:textId="77777777" w:rsidTr="00DA5F03">
        <w:trPr>
          <w:jc w:val="center"/>
        </w:trPr>
        <w:tc>
          <w:tcPr>
            <w:tcW w:w="1784" w:type="pct"/>
          </w:tcPr>
          <w:p w14:paraId="7CF5678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6D9176E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08AE25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3" w:type="pct"/>
            <w:vAlign w:val="center"/>
          </w:tcPr>
          <w:p w14:paraId="6B1B0C6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7B6FC7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1FF759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04DC81E" w14:textId="77777777" w:rsidR="003060F9" w:rsidRPr="00C25669" w:rsidRDefault="003060F9" w:rsidP="00DA5F03">
            <w:pPr>
              <w:keepNext/>
              <w:keepLines/>
              <w:spacing w:after="0"/>
              <w:jc w:val="center"/>
              <w:rPr>
                <w:rFonts w:ascii="Arial" w:eastAsia="SimSun" w:hAnsi="Arial"/>
                <w:sz w:val="18"/>
              </w:rPr>
            </w:pPr>
          </w:p>
        </w:tc>
      </w:tr>
      <w:tr w:rsidR="003060F9" w:rsidRPr="00C25669" w14:paraId="11C40258" w14:textId="77777777" w:rsidTr="00DA5F03">
        <w:trPr>
          <w:jc w:val="center"/>
        </w:trPr>
        <w:tc>
          <w:tcPr>
            <w:tcW w:w="1784" w:type="pct"/>
          </w:tcPr>
          <w:p w14:paraId="70609C7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455F25B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E36EF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3" w:type="pct"/>
            <w:vAlign w:val="center"/>
          </w:tcPr>
          <w:p w14:paraId="4C89B5B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A0D6C9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00CF79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C841270" w14:textId="77777777" w:rsidR="003060F9" w:rsidRPr="00C25669" w:rsidRDefault="003060F9" w:rsidP="00DA5F03">
            <w:pPr>
              <w:keepNext/>
              <w:keepLines/>
              <w:spacing w:after="0"/>
              <w:jc w:val="center"/>
              <w:rPr>
                <w:rFonts w:ascii="Arial" w:eastAsia="SimSun" w:hAnsi="Arial"/>
                <w:sz w:val="18"/>
              </w:rPr>
            </w:pPr>
          </w:p>
        </w:tc>
      </w:tr>
      <w:tr w:rsidR="003060F9" w:rsidRPr="00C25669" w14:paraId="663F2484" w14:textId="77777777" w:rsidTr="00DA5F03">
        <w:trPr>
          <w:jc w:val="center"/>
        </w:trPr>
        <w:tc>
          <w:tcPr>
            <w:tcW w:w="1784" w:type="pct"/>
          </w:tcPr>
          <w:p w14:paraId="279AB18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1" w:type="pct"/>
            <w:vAlign w:val="center"/>
          </w:tcPr>
          <w:p w14:paraId="74994D6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83C301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80D553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28C0D8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1EFE45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B1881FA" w14:textId="77777777" w:rsidR="003060F9" w:rsidRPr="00C25669" w:rsidRDefault="003060F9" w:rsidP="00DA5F03">
            <w:pPr>
              <w:keepNext/>
              <w:keepLines/>
              <w:spacing w:after="0"/>
              <w:jc w:val="center"/>
              <w:rPr>
                <w:rFonts w:ascii="Arial" w:eastAsia="SimSun" w:hAnsi="Arial"/>
                <w:sz w:val="18"/>
              </w:rPr>
            </w:pPr>
          </w:p>
        </w:tc>
      </w:tr>
      <w:tr w:rsidR="003060F9" w:rsidRPr="00C25669" w14:paraId="44C89060" w14:textId="77777777" w:rsidTr="00DA5F03">
        <w:trPr>
          <w:jc w:val="center"/>
        </w:trPr>
        <w:tc>
          <w:tcPr>
            <w:tcW w:w="1784" w:type="pct"/>
          </w:tcPr>
          <w:p w14:paraId="1F68CDD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1" w:type="pct"/>
            <w:vAlign w:val="center"/>
          </w:tcPr>
          <w:p w14:paraId="12ADB4E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D01EF2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3E40F1A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8373E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A013AE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3DAAA6" w14:textId="77777777" w:rsidR="003060F9" w:rsidRPr="00C25669" w:rsidRDefault="003060F9" w:rsidP="00DA5F03">
            <w:pPr>
              <w:keepNext/>
              <w:keepLines/>
              <w:spacing w:after="0"/>
              <w:jc w:val="center"/>
              <w:rPr>
                <w:rFonts w:ascii="Arial" w:eastAsia="SimSun" w:hAnsi="Arial"/>
                <w:sz w:val="18"/>
              </w:rPr>
            </w:pPr>
          </w:p>
        </w:tc>
      </w:tr>
      <w:tr w:rsidR="003060F9" w:rsidRPr="00C25669" w14:paraId="11820540" w14:textId="77777777" w:rsidTr="00DA5F03">
        <w:trPr>
          <w:jc w:val="center"/>
        </w:trPr>
        <w:tc>
          <w:tcPr>
            <w:tcW w:w="1784" w:type="pct"/>
          </w:tcPr>
          <w:p w14:paraId="5D57863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1" w:type="pct"/>
            <w:vAlign w:val="center"/>
          </w:tcPr>
          <w:p w14:paraId="01C4056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8102712" w14:textId="615B8D80" w:rsidR="003060F9" w:rsidRPr="00C25669" w:rsidRDefault="003060F9" w:rsidP="00DA5F03">
            <w:pPr>
              <w:keepNext/>
              <w:keepLines/>
              <w:spacing w:after="0"/>
              <w:jc w:val="center"/>
              <w:rPr>
                <w:rFonts w:ascii="Arial" w:eastAsia="SimSun" w:hAnsi="Arial" w:cs="Arial"/>
                <w:sz w:val="18"/>
                <w:szCs w:val="18"/>
              </w:rPr>
            </w:pPr>
            <w:del w:id="414" w:author="Licheng Lin" w:date="2024-02-19T01:11:00Z">
              <w:r w:rsidDel="00A3038D">
                <w:rPr>
                  <w:rFonts w:ascii="Arial" w:eastAsia="SimSun" w:hAnsi="Arial" w:cs="Arial"/>
                  <w:sz w:val="18"/>
                  <w:szCs w:val="18"/>
                </w:rPr>
                <w:delText>105084</w:delText>
              </w:r>
            </w:del>
            <w:ins w:id="415" w:author="Licheng Lin" w:date="2024-02-19T01:11:00Z">
              <w:r w:rsidR="00A3038D">
                <w:rPr>
                  <w:rFonts w:ascii="Arial" w:eastAsia="SimSun" w:hAnsi="Arial" w:cs="Arial"/>
                  <w:sz w:val="18"/>
                  <w:szCs w:val="18"/>
                </w:rPr>
                <w:t>114940</w:t>
              </w:r>
            </w:ins>
          </w:p>
        </w:tc>
        <w:tc>
          <w:tcPr>
            <w:tcW w:w="533" w:type="pct"/>
            <w:vAlign w:val="center"/>
          </w:tcPr>
          <w:p w14:paraId="7EB7B18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822B70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6D359F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52E04FC" w14:textId="77777777" w:rsidR="003060F9" w:rsidRPr="00C25669" w:rsidRDefault="003060F9" w:rsidP="00DA5F03">
            <w:pPr>
              <w:keepNext/>
              <w:keepLines/>
              <w:spacing w:after="0"/>
              <w:jc w:val="center"/>
              <w:rPr>
                <w:rFonts w:ascii="Arial" w:eastAsia="SimSun" w:hAnsi="Arial"/>
                <w:sz w:val="18"/>
              </w:rPr>
            </w:pPr>
          </w:p>
        </w:tc>
      </w:tr>
      <w:tr w:rsidR="003060F9" w:rsidRPr="00C25669" w14:paraId="4D24D070" w14:textId="77777777" w:rsidTr="00DA5F03">
        <w:trPr>
          <w:jc w:val="center"/>
        </w:trPr>
        <w:tc>
          <w:tcPr>
            <w:tcW w:w="1784" w:type="pct"/>
          </w:tcPr>
          <w:p w14:paraId="4410299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1" w:type="pct"/>
            <w:vAlign w:val="center"/>
          </w:tcPr>
          <w:p w14:paraId="3B18485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D9B29B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3" w:type="pct"/>
            <w:vAlign w:val="center"/>
          </w:tcPr>
          <w:p w14:paraId="349B0BB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B1E6AD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8F491E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98DB9FB" w14:textId="77777777" w:rsidR="003060F9" w:rsidRPr="00C25669" w:rsidRDefault="003060F9" w:rsidP="00DA5F03">
            <w:pPr>
              <w:keepNext/>
              <w:keepLines/>
              <w:spacing w:after="0"/>
              <w:jc w:val="center"/>
              <w:rPr>
                <w:rFonts w:ascii="Arial" w:eastAsia="SimSun" w:hAnsi="Arial"/>
                <w:sz w:val="18"/>
              </w:rPr>
            </w:pPr>
          </w:p>
        </w:tc>
      </w:tr>
      <w:tr w:rsidR="003060F9" w:rsidRPr="00C25669" w14:paraId="76C1F2DD" w14:textId="77777777" w:rsidTr="00DA5F03">
        <w:trPr>
          <w:jc w:val="center"/>
        </w:trPr>
        <w:tc>
          <w:tcPr>
            <w:tcW w:w="1784" w:type="pct"/>
          </w:tcPr>
          <w:p w14:paraId="185D351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1" w:type="pct"/>
            <w:vAlign w:val="center"/>
          </w:tcPr>
          <w:p w14:paraId="4AC9F25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061F4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3" w:type="pct"/>
            <w:vAlign w:val="center"/>
          </w:tcPr>
          <w:p w14:paraId="08E0572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17B7A7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915C2C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DF2CAE" w14:textId="77777777" w:rsidR="003060F9" w:rsidRPr="00C25669" w:rsidRDefault="003060F9" w:rsidP="00DA5F03">
            <w:pPr>
              <w:keepNext/>
              <w:keepLines/>
              <w:spacing w:after="0"/>
              <w:jc w:val="center"/>
              <w:rPr>
                <w:rFonts w:ascii="Arial" w:eastAsia="SimSun" w:hAnsi="Arial"/>
                <w:sz w:val="18"/>
              </w:rPr>
            </w:pPr>
          </w:p>
        </w:tc>
      </w:tr>
      <w:tr w:rsidR="003060F9" w:rsidRPr="00C25669" w14:paraId="5BE3FF1D" w14:textId="77777777" w:rsidTr="00DA5F03">
        <w:trPr>
          <w:trHeight w:val="70"/>
          <w:jc w:val="center"/>
        </w:trPr>
        <w:tc>
          <w:tcPr>
            <w:tcW w:w="1784" w:type="pct"/>
          </w:tcPr>
          <w:p w14:paraId="098EF89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1" w:type="pct"/>
            <w:vAlign w:val="center"/>
          </w:tcPr>
          <w:p w14:paraId="4CE4109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645CAF1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3" w:type="pct"/>
            <w:vAlign w:val="center"/>
          </w:tcPr>
          <w:p w14:paraId="52B50CF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6BE7DB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4EA0BE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1D88E9E" w14:textId="77777777" w:rsidR="003060F9" w:rsidRPr="00C25669" w:rsidRDefault="003060F9" w:rsidP="00DA5F03">
            <w:pPr>
              <w:keepNext/>
              <w:keepLines/>
              <w:spacing w:after="0"/>
              <w:jc w:val="center"/>
              <w:rPr>
                <w:rFonts w:ascii="Arial" w:eastAsia="SimSun" w:hAnsi="Arial"/>
                <w:sz w:val="18"/>
              </w:rPr>
            </w:pPr>
          </w:p>
        </w:tc>
      </w:tr>
      <w:tr w:rsidR="003060F9" w:rsidRPr="00C25669" w14:paraId="1FEA8448" w14:textId="77777777" w:rsidTr="00DA5F03">
        <w:trPr>
          <w:trHeight w:val="70"/>
          <w:jc w:val="center"/>
        </w:trPr>
        <w:tc>
          <w:tcPr>
            <w:tcW w:w="5000" w:type="pct"/>
            <w:gridSpan w:val="7"/>
          </w:tcPr>
          <w:p w14:paraId="54BEF2D2"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3C7642B9"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2E1862B" w14:textId="77777777" w:rsidR="003060F9" w:rsidRPr="00C25669" w:rsidRDefault="003060F9" w:rsidP="003060F9">
      <w:pPr>
        <w:rPr>
          <w:rFonts w:eastAsia="SimSun"/>
          <w:lang w:eastAsia="zh-CN"/>
        </w:rPr>
      </w:pPr>
    </w:p>
    <w:p w14:paraId="20E4C217" w14:textId="77777777" w:rsidR="003060F9" w:rsidRPr="00C25669" w:rsidRDefault="003060F9" w:rsidP="003060F9">
      <w:pPr>
        <w:pStyle w:val="TH"/>
        <w:rPr>
          <w:lang w:eastAsia="zh-CN"/>
        </w:rPr>
      </w:pPr>
      <w:r w:rsidRPr="00C25669">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3060F9" w:rsidRPr="00C25669" w14:paraId="3185CFC9" w14:textId="77777777" w:rsidTr="00DA5F03">
        <w:trPr>
          <w:jc w:val="center"/>
        </w:trPr>
        <w:tc>
          <w:tcPr>
            <w:tcW w:w="1811" w:type="pct"/>
            <w:shd w:val="clear" w:color="auto" w:fill="auto"/>
            <w:vAlign w:val="center"/>
          </w:tcPr>
          <w:p w14:paraId="02F6B51E" w14:textId="77777777" w:rsidR="003060F9" w:rsidRPr="00C25669" w:rsidRDefault="003060F9" w:rsidP="00DA5F03">
            <w:pPr>
              <w:pStyle w:val="TAH"/>
            </w:pPr>
            <w:r w:rsidRPr="00C25669">
              <w:t>Parameter</w:t>
            </w:r>
          </w:p>
        </w:tc>
        <w:tc>
          <w:tcPr>
            <w:tcW w:w="458" w:type="pct"/>
            <w:shd w:val="clear" w:color="auto" w:fill="auto"/>
            <w:vAlign w:val="center"/>
          </w:tcPr>
          <w:p w14:paraId="4D8EF253" w14:textId="77777777" w:rsidR="003060F9" w:rsidRPr="00C25669" w:rsidRDefault="003060F9" w:rsidP="00DA5F03">
            <w:pPr>
              <w:pStyle w:val="TAH"/>
            </w:pPr>
            <w:r w:rsidRPr="00C25669">
              <w:t>Unit</w:t>
            </w:r>
          </w:p>
        </w:tc>
        <w:tc>
          <w:tcPr>
            <w:tcW w:w="2731" w:type="pct"/>
            <w:gridSpan w:val="5"/>
            <w:shd w:val="clear" w:color="auto" w:fill="auto"/>
            <w:vAlign w:val="center"/>
          </w:tcPr>
          <w:p w14:paraId="7FF33D5B" w14:textId="77777777" w:rsidR="003060F9" w:rsidRPr="00C25669" w:rsidRDefault="003060F9" w:rsidP="00DA5F03">
            <w:pPr>
              <w:pStyle w:val="TAH"/>
            </w:pPr>
            <w:r w:rsidRPr="00C25669">
              <w:t>Value</w:t>
            </w:r>
          </w:p>
        </w:tc>
      </w:tr>
      <w:tr w:rsidR="003060F9" w:rsidRPr="00C25669" w14:paraId="3E6EAA16" w14:textId="77777777" w:rsidTr="00DA5F03">
        <w:trPr>
          <w:jc w:val="center"/>
        </w:trPr>
        <w:tc>
          <w:tcPr>
            <w:tcW w:w="1811" w:type="pct"/>
            <w:vAlign w:val="center"/>
          </w:tcPr>
          <w:p w14:paraId="75811215"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14:paraId="739F9514"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4C271E5F"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14:paraId="13C4F0F7" w14:textId="77777777" w:rsidR="003060F9" w:rsidRPr="00C25669" w:rsidRDefault="003060F9" w:rsidP="00DA5F03">
            <w:pPr>
              <w:keepNext/>
              <w:keepLines/>
              <w:spacing w:after="0"/>
              <w:jc w:val="center"/>
              <w:rPr>
                <w:rFonts w:ascii="Arial" w:hAnsi="Arial" w:cs="Arial"/>
                <w:sz w:val="18"/>
                <w:szCs w:val="18"/>
                <w:lang w:eastAsia="zh-CN"/>
              </w:rPr>
            </w:pPr>
          </w:p>
        </w:tc>
        <w:tc>
          <w:tcPr>
            <w:tcW w:w="548" w:type="pct"/>
            <w:vAlign w:val="center"/>
          </w:tcPr>
          <w:p w14:paraId="055CEE07"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59244228" w14:textId="77777777" w:rsidR="003060F9" w:rsidRPr="00C25669" w:rsidRDefault="003060F9" w:rsidP="00DA5F03">
            <w:pPr>
              <w:keepNext/>
              <w:keepLines/>
              <w:spacing w:after="0"/>
              <w:jc w:val="center"/>
              <w:rPr>
                <w:rFonts w:ascii="Arial" w:hAnsi="Arial"/>
                <w:sz w:val="18"/>
              </w:rPr>
            </w:pPr>
          </w:p>
        </w:tc>
        <w:tc>
          <w:tcPr>
            <w:tcW w:w="539" w:type="pct"/>
            <w:vAlign w:val="center"/>
          </w:tcPr>
          <w:p w14:paraId="5F0ADA89" w14:textId="77777777" w:rsidR="003060F9" w:rsidRPr="00C25669" w:rsidRDefault="003060F9" w:rsidP="00DA5F03">
            <w:pPr>
              <w:keepNext/>
              <w:keepLines/>
              <w:spacing w:after="0"/>
              <w:jc w:val="center"/>
              <w:rPr>
                <w:rFonts w:ascii="Arial" w:hAnsi="Arial"/>
                <w:sz w:val="18"/>
                <w:lang w:eastAsia="zh-CN"/>
              </w:rPr>
            </w:pPr>
          </w:p>
        </w:tc>
      </w:tr>
      <w:tr w:rsidR="003060F9" w:rsidRPr="00C25669" w14:paraId="403A84E2" w14:textId="77777777" w:rsidTr="00DA5F03">
        <w:trPr>
          <w:jc w:val="center"/>
        </w:trPr>
        <w:tc>
          <w:tcPr>
            <w:tcW w:w="1811" w:type="pct"/>
            <w:vAlign w:val="center"/>
          </w:tcPr>
          <w:p w14:paraId="367FF28C"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14:paraId="6588B58E"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14:paraId="48A9FA7A"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14:paraId="3BFAF7C2" w14:textId="77777777" w:rsidR="003060F9" w:rsidRPr="00C25669" w:rsidRDefault="003060F9" w:rsidP="00DA5F03">
            <w:pPr>
              <w:keepNext/>
              <w:keepLines/>
              <w:spacing w:after="0"/>
              <w:jc w:val="center"/>
              <w:rPr>
                <w:rFonts w:ascii="Arial" w:hAnsi="Arial"/>
                <w:sz w:val="18"/>
              </w:rPr>
            </w:pPr>
          </w:p>
        </w:tc>
        <w:tc>
          <w:tcPr>
            <w:tcW w:w="548" w:type="pct"/>
            <w:vAlign w:val="center"/>
          </w:tcPr>
          <w:p w14:paraId="25FF945C" w14:textId="77777777" w:rsidR="003060F9" w:rsidRPr="00C25669" w:rsidRDefault="003060F9" w:rsidP="00DA5F03">
            <w:pPr>
              <w:keepNext/>
              <w:keepLines/>
              <w:spacing w:after="0"/>
              <w:jc w:val="center"/>
              <w:rPr>
                <w:rFonts w:ascii="Arial" w:hAnsi="Arial"/>
                <w:sz w:val="18"/>
              </w:rPr>
            </w:pPr>
          </w:p>
        </w:tc>
        <w:tc>
          <w:tcPr>
            <w:tcW w:w="548" w:type="pct"/>
            <w:vAlign w:val="center"/>
          </w:tcPr>
          <w:p w14:paraId="58EB60D1" w14:textId="77777777" w:rsidR="003060F9" w:rsidRPr="00C25669" w:rsidRDefault="003060F9" w:rsidP="00DA5F03">
            <w:pPr>
              <w:keepNext/>
              <w:keepLines/>
              <w:spacing w:after="0"/>
              <w:jc w:val="center"/>
              <w:rPr>
                <w:rFonts w:ascii="Arial" w:hAnsi="Arial"/>
                <w:sz w:val="18"/>
              </w:rPr>
            </w:pPr>
          </w:p>
        </w:tc>
        <w:tc>
          <w:tcPr>
            <w:tcW w:w="539" w:type="pct"/>
            <w:vAlign w:val="center"/>
          </w:tcPr>
          <w:p w14:paraId="58EE1222" w14:textId="77777777" w:rsidR="003060F9" w:rsidRPr="00C25669" w:rsidRDefault="003060F9" w:rsidP="00DA5F03">
            <w:pPr>
              <w:keepNext/>
              <w:keepLines/>
              <w:spacing w:after="0"/>
              <w:jc w:val="center"/>
              <w:rPr>
                <w:rFonts w:ascii="Arial" w:hAnsi="Arial"/>
                <w:sz w:val="18"/>
              </w:rPr>
            </w:pPr>
          </w:p>
        </w:tc>
      </w:tr>
      <w:tr w:rsidR="003060F9" w:rsidRPr="00C25669" w14:paraId="550F67BB" w14:textId="77777777" w:rsidTr="00DA5F03">
        <w:trPr>
          <w:jc w:val="center"/>
        </w:trPr>
        <w:tc>
          <w:tcPr>
            <w:tcW w:w="1811" w:type="pct"/>
            <w:vAlign w:val="center"/>
          </w:tcPr>
          <w:p w14:paraId="2008A67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14:paraId="06E737A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14:paraId="6F4F481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14:paraId="4F8D0081" w14:textId="77777777" w:rsidR="003060F9" w:rsidRPr="00C25669" w:rsidRDefault="003060F9" w:rsidP="00DA5F03">
            <w:pPr>
              <w:keepNext/>
              <w:keepLines/>
              <w:spacing w:after="0"/>
              <w:jc w:val="center"/>
              <w:rPr>
                <w:rFonts w:ascii="Arial" w:hAnsi="Arial"/>
                <w:sz w:val="18"/>
              </w:rPr>
            </w:pPr>
          </w:p>
        </w:tc>
        <w:tc>
          <w:tcPr>
            <w:tcW w:w="548" w:type="pct"/>
            <w:vAlign w:val="center"/>
          </w:tcPr>
          <w:p w14:paraId="6F593B96" w14:textId="77777777" w:rsidR="003060F9" w:rsidRPr="00C25669" w:rsidRDefault="003060F9" w:rsidP="00DA5F03">
            <w:pPr>
              <w:keepNext/>
              <w:keepLines/>
              <w:spacing w:after="0"/>
              <w:jc w:val="center"/>
              <w:rPr>
                <w:rFonts w:ascii="Arial" w:hAnsi="Arial"/>
                <w:sz w:val="18"/>
              </w:rPr>
            </w:pPr>
          </w:p>
        </w:tc>
        <w:tc>
          <w:tcPr>
            <w:tcW w:w="548" w:type="pct"/>
            <w:vAlign w:val="center"/>
          </w:tcPr>
          <w:p w14:paraId="4D4FEAD1" w14:textId="77777777" w:rsidR="003060F9" w:rsidRPr="00C25669" w:rsidRDefault="003060F9" w:rsidP="00DA5F03">
            <w:pPr>
              <w:keepNext/>
              <w:keepLines/>
              <w:spacing w:after="0"/>
              <w:jc w:val="center"/>
              <w:rPr>
                <w:rFonts w:ascii="Arial" w:hAnsi="Arial"/>
                <w:sz w:val="18"/>
              </w:rPr>
            </w:pPr>
          </w:p>
        </w:tc>
        <w:tc>
          <w:tcPr>
            <w:tcW w:w="539" w:type="pct"/>
            <w:vAlign w:val="center"/>
          </w:tcPr>
          <w:p w14:paraId="0DF0418D" w14:textId="77777777" w:rsidR="003060F9" w:rsidRPr="00C25669" w:rsidRDefault="003060F9" w:rsidP="00DA5F03">
            <w:pPr>
              <w:keepNext/>
              <w:keepLines/>
              <w:spacing w:after="0"/>
              <w:jc w:val="center"/>
              <w:rPr>
                <w:rFonts w:ascii="Arial" w:hAnsi="Arial"/>
                <w:sz w:val="18"/>
              </w:rPr>
            </w:pPr>
          </w:p>
        </w:tc>
      </w:tr>
      <w:tr w:rsidR="003060F9" w:rsidRPr="00C25669" w14:paraId="07408B4C" w14:textId="77777777" w:rsidTr="00DA5F03">
        <w:trPr>
          <w:jc w:val="center"/>
        </w:trPr>
        <w:tc>
          <w:tcPr>
            <w:tcW w:w="1811" w:type="pct"/>
            <w:vAlign w:val="center"/>
          </w:tcPr>
          <w:p w14:paraId="4B0B62E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14:paraId="0EDDF5F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14:paraId="7431A120"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14:paraId="2EFF42C2" w14:textId="77777777" w:rsidR="003060F9" w:rsidRPr="00C25669" w:rsidRDefault="003060F9" w:rsidP="00DA5F03">
            <w:pPr>
              <w:keepNext/>
              <w:keepLines/>
              <w:spacing w:after="0"/>
              <w:jc w:val="center"/>
              <w:rPr>
                <w:rFonts w:ascii="Arial" w:hAnsi="Arial"/>
                <w:sz w:val="18"/>
              </w:rPr>
            </w:pPr>
          </w:p>
        </w:tc>
        <w:tc>
          <w:tcPr>
            <w:tcW w:w="548" w:type="pct"/>
            <w:vAlign w:val="center"/>
          </w:tcPr>
          <w:p w14:paraId="11B0E951" w14:textId="77777777" w:rsidR="003060F9" w:rsidRPr="00C25669" w:rsidRDefault="003060F9" w:rsidP="00DA5F03">
            <w:pPr>
              <w:keepNext/>
              <w:keepLines/>
              <w:spacing w:after="0"/>
              <w:jc w:val="center"/>
              <w:rPr>
                <w:rFonts w:ascii="Arial" w:hAnsi="Arial"/>
                <w:sz w:val="18"/>
              </w:rPr>
            </w:pPr>
          </w:p>
        </w:tc>
        <w:tc>
          <w:tcPr>
            <w:tcW w:w="548" w:type="pct"/>
            <w:vAlign w:val="center"/>
          </w:tcPr>
          <w:p w14:paraId="4AF37DED" w14:textId="77777777" w:rsidR="003060F9" w:rsidRPr="00C25669" w:rsidRDefault="003060F9" w:rsidP="00DA5F03">
            <w:pPr>
              <w:keepNext/>
              <w:keepLines/>
              <w:spacing w:after="0"/>
              <w:jc w:val="center"/>
              <w:rPr>
                <w:rFonts w:ascii="Arial" w:hAnsi="Arial"/>
                <w:sz w:val="18"/>
              </w:rPr>
            </w:pPr>
          </w:p>
        </w:tc>
        <w:tc>
          <w:tcPr>
            <w:tcW w:w="539" w:type="pct"/>
            <w:vAlign w:val="center"/>
          </w:tcPr>
          <w:p w14:paraId="7A32BB18" w14:textId="77777777" w:rsidR="003060F9" w:rsidRPr="00C25669" w:rsidRDefault="003060F9" w:rsidP="00DA5F03">
            <w:pPr>
              <w:keepNext/>
              <w:keepLines/>
              <w:spacing w:after="0"/>
              <w:jc w:val="center"/>
              <w:rPr>
                <w:rFonts w:ascii="Arial" w:hAnsi="Arial"/>
                <w:sz w:val="18"/>
              </w:rPr>
            </w:pPr>
          </w:p>
        </w:tc>
      </w:tr>
      <w:tr w:rsidR="003060F9" w:rsidRPr="00C25669" w14:paraId="0DAFD323" w14:textId="77777777" w:rsidTr="00DA5F03">
        <w:trPr>
          <w:jc w:val="center"/>
        </w:trPr>
        <w:tc>
          <w:tcPr>
            <w:tcW w:w="1811" w:type="pct"/>
            <w:vAlign w:val="center"/>
          </w:tcPr>
          <w:p w14:paraId="522C949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14:paraId="134D1E41"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108E5C56"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14:paraId="407915FA" w14:textId="77777777" w:rsidR="003060F9" w:rsidRPr="00C25669" w:rsidRDefault="003060F9" w:rsidP="00DA5F03">
            <w:pPr>
              <w:keepNext/>
              <w:keepLines/>
              <w:spacing w:after="0"/>
              <w:jc w:val="center"/>
              <w:rPr>
                <w:rFonts w:ascii="Arial" w:hAnsi="Arial"/>
                <w:sz w:val="18"/>
              </w:rPr>
            </w:pPr>
          </w:p>
        </w:tc>
        <w:tc>
          <w:tcPr>
            <w:tcW w:w="548" w:type="pct"/>
            <w:vAlign w:val="center"/>
          </w:tcPr>
          <w:p w14:paraId="004CDD48" w14:textId="77777777" w:rsidR="003060F9" w:rsidRPr="00C25669" w:rsidRDefault="003060F9" w:rsidP="00DA5F03">
            <w:pPr>
              <w:keepNext/>
              <w:keepLines/>
              <w:spacing w:after="0"/>
              <w:jc w:val="center"/>
              <w:rPr>
                <w:rFonts w:ascii="Arial" w:hAnsi="Arial"/>
                <w:sz w:val="18"/>
              </w:rPr>
            </w:pPr>
          </w:p>
        </w:tc>
        <w:tc>
          <w:tcPr>
            <w:tcW w:w="548" w:type="pct"/>
            <w:vAlign w:val="center"/>
          </w:tcPr>
          <w:p w14:paraId="1FD1D53F" w14:textId="77777777" w:rsidR="003060F9" w:rsidRPr="00C25669" w:rsidRDefault="003060F9" w:rsidP="00DA5F03">
            <w:pPr>
              <w:keepNext/>
              <w:keepLines/>
              <w:spacing w:after="0"/>
              <w:jc w:val="center"/>
              <w:rPr>
                <w:rFonts w:ascii="Arial" w:hAnsi="Arial"/>
                <w:sz w:val="18"/>
              </w:rPr>
            </w:pPr>
          </w:p>
        </w:tc>
        <w:tc>
          <w:tcPr>
            <w:tcW w:w="539" w:type="pct"/>
            <w:vAlign w:val="center"/>
          </w:tcPr>
          <w:p w14:paraId="4FEE8D4E" w14:textId="77777777" w:rsidR="003060F9" w:rsidRPr="00C25669" w:rsidRDefault="003060F9" w:rsidP="00DA5F03">
            <w:pPr>
              <w:keepNext/>
              <w:keepLines/>
              <w:spacing w:after="0"/>
              <w:jc w:val="center"/>
              <w:rPr>
                <w:rFonts w:ascii="Arial" w:hAnsi="Arial"/>
                <w:sz w:val="18"/>
              </w:rPr>
            </w:pPr>
          </w:p>
        </w:tc>
      </w:tr>
      <w:tr w:rsidR="003060F9" w:rsidRPr="00C25669" w14:paraId="69386E7A" w14:textId="77777777" w:rsidTr="00DA5F03">
        <w:trPr>
          <w:jc w:val="center"/>
        </w:trPr>
        <w:tc>
          <w:tcPr>
            <w:tcW w:w="1811" w:type="pct"/>
            <w:vAlign w:val="center"/>
          </w:tcPr>
          <w:p w14:paraId="2D43AB7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14:paraId="18161EEB"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23ACEEA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14:paraId="3C4CF308" w14:textId="77777777" w:rsidR="003060F9" w:rsidRPr="00C25669" w:rsidRDefault="003060F9" w:rsidP="00DA5F03">
            <w:pPr>
              <w:keepNext/>
              <w:keepLines/>
              <w:spacing w:after="0"/>
              <w:jc w:val="center"/>
              <w:rPr>
                <w:rFonts w:ascii="Arial" w:hAnsi="Arial"/>
                <w:sz w:val="18"/>
                <w:lang w:eastAsia="zh-CN"/>
              </w:rPr>
            </w:pPr>
          </w:p>
        </w:tc>
        <w:tc>
          <w:tcPr>
            <w:tcW w:w="548" w:type="pct"/>
          </w:tcPr>
          <w:p w14:paraId="6F145CBC" w14:textId="77777777" w:rsidR="003060F9" w:rsidRPr="00C25669" w:rsidRDefault="003060F9" w:rsidP="00DA5F03">
            <w:pPr>
              <w:keepNext/>
              <w:keepLines/>
              <w:spacing w:after="0"/>
              <w:jc w:val="center"/>
              <w:rPr>
                <w:rFonts w:ascii="Arial" w:hAnsi="Arial"/>
                <w:sz w:val="18"/>
              </w:rPr>
            </w:pPr>
          </w:p>
        </w:tc>
        <w:tc>
          <w:tcPr>
            <w:tcW w:w="548" w:type="pct"/>
          </w:tcPr>
          <w:p w14:paraId="7B368889" w14:textId="77777777" w:rsidR="003060F9" w:rsidRPr="00C25669" w:rsidRDefault="003060F9" w:rsidP="00DA5F03">
            <w:pPr>
              <w:keepNext/>
              <w:keepLines/>
              <w:spacing w:after="0"/>
              <w:jc w:val="center"/>
              <w:rPr>
                <w:rFonts w:ascii="Arial" w:hAnsi="Arial"/>
                <w:sz w:val="18"/>
              </w:rPr>
            </w:pPr>
          </w:p>
        </w:tc>
        <w:tc>
          <w:tcPr>
            <w:tcW w:w="539" w:type="pct"/>
          </w:tcPr>
          <w:p w14:paraId="7620F3DD" w14:textId="77777777" w:rsidR="003060F9" w:rsidRPr="00C25669" w:rsidRDefault="003060F9" w:rsidP="00DA5F03">
            <w:pPr>
              <w:keepNext/>
              <w:keepLines/>
              <w:spacing w:after="0"/>
              <w:jc w:val="center"/>
              <w:rPr>
                <w:rFonts w:ascii="Arial" w:hAnsi="Arial"/>
                <w:sz w:val="18"/>
              </w:rPr>
            </w:pPr>
          </w:p>
        </w:tc>
      </w:tr>
      <w:tr w:rsidR="003060F9" w:rsidRPr="00C25669" w14:paraId="4A68062A" w14:textId="77777777" w:rsidTr="00DA5F03">
        <w:trPr>
          <w:jc w:val="center"/>
        </w:trPr>
        <w:tc>
          <w:tcPr>
            <w:tcW w:w="1811" w:type="pct"/>
            <w:vAlign w:val="center"/>
          </w:tcPr>
          <w:p w14:paraId="34F32EA4"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14:paraId="705107C4"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6FA3E14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14:paraId="7D05B94D" w14:textId="77777777" w:rsidR="003060F9" w:rsidRPr="00C25669" w:rsidRDefault="003060F9" w:rsidP="00DA5F03">
            <w:pPr>
              <w:keepNext/>
              <w:keepLines/>
              <w:spacing w:after="0"/>
              <w:jc w:val="center"/>
              <w:rPr>
                <w:rFonts w:ascii="Arial" w:hAnsi="Arial"/>
                <w:sz w:val="18"/>
              </w:rPr>
            </w:pPr>
          </w:p>
        </w:tc>
        <w:tc>
          <w:tcPr>
            <w:tcW w:w="548" w:type="pct"/>
            <w:vAlign w:val="center"/>
          </w:tcPr>
          <w:p w14:paraId="5FA2C9D0" w14:textId="77777777" w:rsidR="003060F9" w:rsidRPr="00C25669" w:rsidRDefault="003060F9" w:rsidP="00DA5F03">
            <w:pPr>
              <w:keepNext/>
              <w:keepLines/>
              <w:spacing w:after="0"/>
              <w:jc w:val="center"/>
              <w:rPr>
                <w:rFonts w:ascii="Arial" w:hAnsi="Arial"/>
                <w:sz w:val="18"/>
              </w:rPr>
            </w:pPr>
          </w:p>
        </w:tc>
        <w:tc>
          <w:tcPr>
            <w:tcW w:w="548" w:type="pct"/>
            <w:vAlign w:val="center"/>
          </w:tcPr>
          <w:p w14:paraId="032520BC" w14:textId="77777777" w:rsidR="003060F9" w:rsidRPr="00C25669" w:rsidRDefault="003060F9" w:rsidP="00DA5F03">
            <w:pPr>
              <w:keepNext/>
              <w:keepLines/>
              <w:spacing w:after="0"/>
              <w:jc w:val="center"/>
              <w:rPr>
                <w:rFonts w:ascii="Arial" w:hAnsi="Arial"/>
                <w:sz w:val="18"/>
              </w:rPr>
            </w:pPr>
          </w:p>
        </w:tc>
        <w:tc>
          <w:tcPr>
            <w:tcW w:w="539" w:type="pct"/>
            <w:vAlign w:val="center"/>
          </w:tcPr>
          <w:p w14:paraId="42657C8D" w14:textId="77777777" w:rsidR="003060F9" w:rsidRPr="00C25669" w:rsidRDefault="003060F9" w:rsidP="00DA5F03">
            <w:pPr>
              <w:keepNext/>
              <w:keepLines/>
              <w:spacing w:after="0"/>
              <w:jc w:val="center"/>
              <w:rPr>
                <w:rFonts w:ascii="Arial" w:hAnsi="Arial"/>
                <w:sz w:val="18"/>
              </w:rPr>
            </w:pPr>
          </w:p>
        </w:tc>
      </w:tr>
      <w:tr w:rsidR="003060F9" w:rsidRPr="00C25669" w14:paraId="4A0F26AD" w14:textId="77777777" w:rsidTr="00DA5F03">
        <w:trPr>
          <w:jc w:val="center"/>
        </w:trPr>
        <w:tc>
          <w:tcPr>
            <w:tcW w:w="1811" w:type="pct"/>
            <w:vAlign w:val="center"/>
          </w:tcPr>
          <w:p w14:paraId="13C15B0B"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14:paraId="7BCE6A0B"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38C718EA"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14:paraId="491398A8" w14:textId="77777777" w:rsidR="003060F9" w:rsidRPr="00C25669" w:rsidRDefault="003060F9" w:rsidP="00DA5F03">
            <w:pPr>
              <w:keepNext/>
              <w:keepLines/>
              <w:spacing w:after="0"/>
              <w:jc w:val="center"/>
              <w:rPr>
                <w:rFonts w:ascii="Arial" w:hAnsi="Arial"/>
                <w:sz w:val="18"/>
              </w:rPr>
            </w:pPr>
          </w:p>
        </w:tc>
        <w:tc>
          <w:tcPr>
            <w:tcW w:w="548" w:type="pct"/>
            <w:vAlign w:val="center"/>
          </w:tcPr>
          <w:p w14:paraId="0FD44218" w14:textId="77777777" w:rsidR="003060F9" w:rsidRPr="00C25669" w:rsidRDefault="003060F9" w:rsidP="00DA5F03">
            <w:pPr>
              <w:keepNext/>
              <w:keepLines/>
              <w:spacing w:after="0"/>
              <w:jc w:val="center"/>
              <w:rPr>
                <w:rFonts w:ascii="Arial" w:hAnsi="Arial"/>
                <w:sz w:val="18"/>
              </w:rPr>
            </w:pPr>
          </w:p>
        </w:tc>
        <w:tc>
          <w:tcPr>
            <w:tcW w:w="548" w:type="pct"/>
            <w:vAlign w:val="center"/>
          </w:tcPr>
          <w:p w14:paraId="5CF85D1F" w14:textId="77777777" w:rsidR="003060F9" w:rsidRPr="00C25669" w:rsidRDefault="003060F9" w:rsidP="00DA5F03">
            <w:pPr>
              <w:keepNext/>
              <w:keepLines/>
              <w:spacing w:after="0"/>
              <w:jc w:val="center"/>
              <w:rPr>
                <w:rFonts w:ascii="Arial" w:hAnsi="Arial"/>
                <w:sz w:val="18"/>
              </w:rPr>
            </w:pPr>
          </w:p>
        </w:tc>
        <w:tc>
          <w:tcPr>
            <w:tcW w:w="539" w:type="pct"/>
            <w:vAlign w:val="center"/>
          </w:tcPr>
          <w:p w14:paraId="3F195643" w14:textId="77777777" w:rsidR="003060F9" w:rsidRPr="00C25669" w:rsidRDefault="003060F9" w:rsidP="00DA5F03">
            <w:pPr>
              <w:keepNext/>
              <w:keepLines/>
              <w:spacing w:after="0"/>
              <w:jc w:val="center"/>
              <w:rPr>
                <w:rFonts w:ascii="Arial" w:hAnsi="Arial"/>
                <w:sz w:val="18"/>
              </w:rPr>
            </w:pPr>
          </w:p>
        </w:tc>
      </w:tr>
      <w:tr w:rsidR="003060F9" w:rsidRPr="00C25669" w14:paraId="702CCF2B" w14:textId="77777777" w:rsidTr="00DA5F03">
        <w:trPr>
          <w:jc w:val="center"/>
        </w:trPr>
        <w:tc>
          <w:tcPr>
            <w:tcW w:w="1811" w:type="pct"/>
            <w:vAlign w:val="center"/>
          </w:tcPr>
          <w:p w14:paraId="424B88A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14:paraId="66C52A6E"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34F9A2AA"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14:paraId="67E23264" w14:textId="77777777" w:rsidR="003060F9" w:rsidRPr="00C25669" w:rsidRDefault="003060F9" w:rsidP="00DA5F03">
            <w:pPr>
              <w:keepNext/>
              <w:keepLines/>
              <w:spacing w:after="0"/>
              <w:jc w:val="center"/>
              <w:rPr>
                <w:rFonts w:ascii="Arial" w:hAnsi="Arial"/>
                <w:sz w:val="18"/>
              </w:rPr>
            </w:pPr>
          </w:p>
        </w:tc>
        <w:tc>
          <w:tcPr>
            <w:tcW w:w="548" w:type="pct"/>
            <w:vAlign w:val="center"/>
          </w:tcPr>
          <w:p w14:paraId="6BB40FFA" w14:textId="77777777" w:rsidR="003060F9" w:rsidRPr="00C25669" w:rsidRDefault="003060F9" w:rsidP="00DA5F03">
            <w:pPr>
              <w:keepNext/>
              <w:keepLines/>
              <w:spacing w:after="0"/>
              <w:jc w:val="center"/>
              <w:rPr>
                <w:rFonts w:ascii="Arial" w:hAnsi="Arial"/>
                <w:sz w:val="18"/>
              </w:rPr>
            </w:pPr>
          </w:p>
        </w:tc>
        <w:tc>
          <w:tcPr>
            <w:tcW w:w="548" w:type="pct"/>
            <w:vAlign w:val="center"/>
          </w:tcPr>
          <w:p w14:paraId="75D5C801" w14:textId="77777777" w:rsidR="003060F9" w:rsidRPr="00C25669" w:rsidRDefault="003060F9" w:rsidP="00DA5F03">
            <w:pPr>
              <w:keepNext/>
              <w:keepLines/>
              <w:spacing w:after="0"/>
              <w:jc w:val="center"/>
              <w:rPr>
                <w:rFonts w:ascii="Arial" w:hAnsi="Arial"/>
                <w:sz w:val="18"/>
              </w:rPr>
            </w:pPr>
          </w:p>
        </w:tc>
        <w:tc>
          <w:tcPr>
            <w:tcW w:w="539" w:type="pct"/>
            <w:vAlign w:val="center"/>
          </w:tcPr>
          <w:p w14:paraId="2566B4A4" w14:textId="77777777" w:rsidR="003060F9" w:rsidRPr="00C25669" w:rsidRDefault="003060F9" w:rsidP="00DA5F03">
            <w:pPr>
              <w:keepNext/>
              <w:keepLines/>
              <w:spacing w:after="0"/>
              <w:jc w:val="center"/>
              <w:rPr>
                <w:rFonts w:ascii="Arial" w:hAnsi="Arial"/>
                <w:sz w:val="18"/>
              </w:rPr>
            </w:pPr>
          </w:p>
        </w:tc>
      </w:tr>
      <w:tr w:rsidR="003060F9" w:rsidRPr="00C25669" w14:paraId="261F1924" w14:textId="77777777" w:rsidTr="00DA5F03">
        <w:trPr>
          <w:jc w:val="center"/>
        </w:trPr>
        <w:tc>
          <w:tcPr>
            <w:tcW w:w="1811" w:type="pct"/>
            <w:vAlign w:val="center"/>
          </w:tcPr>
          <w:p w14:paraId="02148B6D"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14:paraId="6935902A"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46E8849C"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14:paraId="61342DFC" w14:textId="77777777" w:rsidR="003060F9" w:rsidRPr="00C25669" w:rsidRDefault="003060F9" w:rsidP="00DA5F03">
            <w:pPr>
              <w:keepNext/>
              <w:keepLines/>
              <w:spacing w:after="0"/>
              <w:jc w:val="center"/>
              <w:rPr>
                <w:rFonts w:ascii="Arial" w:hAnsi="Arial"/>
                <w:sz w:val="18"/>
              </w:rPr>
            </w:pPr>
          </w:p>
        </w:tc>
        <w:tc>
          <w:tcPr>
            <w:tcW w:w="548" w:type="pct"/>
            <w:vAlign w:val="center"/>
          </w:tcPr>
          <w:p w14:paraId="29D50A2B" w14:textId="77777777" w:rsidR="003060F9" w:rsidRPr="00C25669" w:rsidRDefault="003060F9" w:rsidP="00DA5F03">
            <w:pPr>
              <w:keepNext/>
              <w:keepLines/>
              <w:spacing w:after="0"/>
              <w:jc w:val="center"/>
              <w:rPr>
                <w:rFonts w:ascii="Arial" w:hAnsi="Arial"/>
                <w:sz w:val="18"/>
              </w:rPr>
            </w:pPr>
          </w:p>
        </w:tc>
        <w:tc>
          <w:tcPr>
            <w:tcW w:w="548" w:type="pct"/>
            <w:vAlign w:val="center"/>
          </w:tcPr>
          <w:p w14:paraId="6CF3E37E" w14:textId="77777777" w:rsidR="003060F9" w:rsidRPr="00C25669" w:rsidRDefault="003060F9" w:rsidP="00DA5F03">
            <w:pPr>
              <w:keepNext/>
              <w:keepLines/>
              <w:spacing w:after="0"/>
              <w:jc w:val="center"/>
              <w:rPr>
                <w:rFonts w:ascii="Arial" w:hAnsi="Arial"/>
                <w:sz w:val="18"/>
              </w:rPr>
            </w:pPr>
          </w:p>
        </w:tc>
        <w:tc>
          <w:tcPr>
            <w:tcW w:w="539" w:type="pct"/>
            <w:vAlign w:val="center"/>
          </w:tcPr>
          <w:p w14:paraId="636B4ABD" w14:textId="77777777" w:rsidR="003060F9" w:rsidRPr="00C25669" w:rsidRDefault="003060F9" w:rsidP="00DA5F03">
            <w:pPr>
              <w:keepNext/>
              <w:keepLines/>
              <w:spacing w:after="0"/>
              <w:jc w:val="center"/>
              <w:rPr>
                <w:rFonts w:ascii="Arial" w:hAnsi="Arial"/>
                <w:sz w:val="18"/>
              </w:rPr>
            </w:pPr>
          </w:p>
        </w:tc>
      </w:tr>
      <w:tr w:rsidR="003060F9" w:rsidRPr="00C25669" w14:paraId="29D93A2A" w14:textId="77777777" w:rsidTr="00DA5F03">
        <w:trPr>
          <w:jc w:val="center"/>
        </w:trPr>
        <w:tc>
          <w:tcPr>
            <w:tcW w:w="1811" w:type="pct"/>
            <w:vAlign w:val="center"/>
          </w:tcPr>
          <w:p w14:paraId="121443D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14:paraId="2E7A2BD9"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1FF100E5"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14:paraId="7BBC1B98" w14:textId="77777777" w:rsidR="003060F9" w:rsidRPr="00C25669" w:rsidRDefault="003060F9" w:rsidP="00DA5F03">
            <w:pPr>
              <w:keepNext/>
              <w:keepLines/>
              <w:spacing w:after="0"/>
              <w:jc w:val="center"/>
              <w:rPr>
                <w:rFonts w:ascii="Arial" w:hAnsi="Arial"/>
                <w:sz w:val="18"/>
              </w:rPr>
            </w:pPr>
          </w:p>
        </w:tc>
        <w:tc>
          <w:tcPr>
            <w:tcW w:w="548" w:type="pct"/>
            <w:vAlign w:val="center"/>
          </w:tcPr>
          <w:p w14:paraId="7A7B7E37" w14:textId="77777777" w:rsidR="003060F9" w:rsidRPr="00C25669" w:rsidRDefault="003060F9" w:rsidP="00DA5F03">
            <w:pPr>
              <w:keepNext/>
              <w:keepLines/>
              <w:spacing w:after="0"/>
              <w:jc w:val="center"/>
              <w:rPr>
                <w:rFonts w:ascii="Arial" w:hAnsi="Arial"/>
                <w:sz w:val="18"/>
              </w:rPr>
            </w:pPr>
          </w:p>
        </w:tc>
        <w:tc>
          <w:tcPr>
            <w:tcW w:w="548" w:type="pct"/>
            <w:vAlign w:val="center"/>
          </w:tcPr>
          <w:p w14:paraId="6EA608AD" w14:textId="77777777" w:rsidR="003060F9" w:rsidRPr="00C25669" w:rsidRDefault="003060F9" w:rsidP="00DA5F03">
            <w:pPr>
              <w:keepNext/>
              <w:keepLines/>
              <w:spacing w:after="0"/>
              <w:jc w:val="center"/>
              <w:rPr>
                <w:rFonts w:ascii="Arial" w:hAnsi="Arial"/>
                <w:sz w:val="18"/>
              </w:rPr>
            </w:pPr>
          </w:p>
        </w:tc>
        <w:tc>
          <w:tcPr>
            <w:tcW w:w="539" w:type="pct"/>
            <w:vAlign w:val="center"/>
          </w:tcPr>
          <w:p w14:paraId="72A7C90F" w14:textId="77777777" w:rsidR="003060F9" w:rsidRPr="00C25669" w:rsidRDefault="003060F9" w:rsidP="00DA5F03">
            <w:pPr>
              <w:keepNext/>
              <w:keepLines/>
              <w:spacing w:after="0"/>
              <w:jc w:val="center"/>
              <w:rPr>
                <w:rFonts w:ascii="Arial" w:hAnsi="Arial"/>
                <w:sz w:val="18"/>
              </w:rPr>
            </w:pPr>
          </w:p>
        </w:tc>
      </w:tr>
      <w:tr w:rsidR="003060F9" w:rsidRPr="00C25669" w14:paraId="20ECDAAF" w14:textId="77777777" w:rsidTr="00DA5F03">
        <w:trPr>
          <w:jc w:val="center"/>
        </w:trPr>
        <w:tc>
          <w:tcPr>
            <w:tcW w:w="1811" w:type="pct"/>
            <w:vAlign w:val="center"/>
          </w:tcPr>
          <w:p w14:paraId="0D991E8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14:paraId="4634B62C"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6F3D985D"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14:paraId="290B1495" w14:textId="77777777" w:rsidR="003060F9" w:rsidRPr="00C25669" w:rsidRDefault="003060F9" w:rsidP="00DA5F03">
            <w:pPr>
              <w:keepNext/>
              <w:keepLines/>
              <w:spacing w:after="0"/>
              <w:jc w:val="center"/>
              <w:rPr>
                <w:rFonts w:ascii="Arial" w:hAnsi="Arial"/>
                <w:sz w:val="18"/>
              </w:rPr>
            </w:pPr>
          </w:p>
        </w:tc>
        <w:tc>
          <w:tcPr>
            <w:tcW w:w="548" w:type="pct"/>
            <w:vAlign w:val="center"/>
          </w:tcPr>
          <w:p w14:paraId="29216814" w14:textId="77777777" w:rsidR="003060F9" w:rsidRPr="00C25669" w:rsidRDefault="003060F9" w:rsidP="00DA5F03">
            <w:pPr>
              <w:keepNext/>
              <w:keepLines/>
              <w:spacing w:after="0"/>
              <w:jc w:val="center"/>
              <w:rPr>
                <w:rFonts w:ascii="Arial" w:hAnsi="Arial"/>
                <w:sz w:val="18"/>
              </w:rPr>
            </w:pPr>
          </w:p>
        </w:tc>
        <w:tc>
          <w:tcPr>
            <w:tcW w:w="548" w:type="pct"/>
            <w:vAlign w:val="center"/>
          </w:tcPr>
          <w:p w14:paraId="01A299D7" w14:textId="77777777" w:rsidR="003060F9" w:rsidRPr="00C25669" w:rsidRDefault="003060F9" w:rsidP="00DA5F03">
            <w:pPr>
              <w:keepNext/>
              <w:keepLines/>
              <w:spacing w:after="0"/>
              <w:jc w:val="center"/>
              <w:rPr>
                <w:rFonts w:ascii="Arial" w:hAnsi="Arial"/>
                <w:sz w:val="18"/>
              </w:rPr>
            </w:pPr>
          </w:p>
        </w:tc>
        <w:tc>
          <w:tcPr>
            <w:tcW w:w="539" w:type="pct"/>
            <w:vAlign w:val="center"/>
          </w:tcPr>
          <w:p w14:paraId="55F48706" w14:textId="77777777" w:rsidR="003060F9" w:rsidRPr="00C25669" w:rsidRDefault="003060F9" w:rsidP="00DA5F03">
            <w:pPr>
              <w:keepNext/>
              <w:keepLines/>
              <w:spacing w:after="0"/>
              <w:jc w:val="center"/>
              <w:rPr>
                <w:rFonts w:ascii="Arial" w:hAnsi="Arial"/>
                <w:sz w:val="18"/>
              </w:rPr>
            </w:pPr>
          </w:p>
        </w:tc>
      </w:tr>
      <w:tr w:rsidR="003060F9" w:rsidRPr="00C25669" w14:paraId="5E359FB3" w14:textId="77777777" w:rsidTr="00DA5F03">
        <w:trPr>
          <w:jc w:val="center"/>
        </w:trPr>
        <w:tc>
          <w:tcPr>
            <w:tcW w:w="1811" w:type="pct"/>
            <w:vAlign w:val="center"/>
          </w:tcPr>
          <w:p w14:paraId="398E20ED"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14:paraId="1C91E42A"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23EADE59"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14:paraId="0460D3ED" w14:textId="77777777" w:rsidR="003060F9" w:rsidRPr="00C25669" w:rsidRDefault="003060F9" w:rsidP="00DA5F03">
            <w:pPr>
              <w:keepNext/>
              <w:keepLines/>
              <w:spacing w:after="0"/>
              <w:jc w:val="center"/>
              <w:rPr>
                <w:rFonts w:ascii="Arial" w:hAnsi="Arial"/>
                <w:sz w:val="18"/>
              </w:rPr>
            </w:pPr>
          </w:p>
        </w:tc>
        <w:tc>
          <w:tcPr>
            <w:tcW w:w="548" w:type="pct"/>
            <w:vAlign w:val="center"/>
          </w:tcPr>
          <w:p w14:paraId="11AEEB8A" w14:textId="77777777" w:rsidR="003060F9" w:rsidRPr="00C25669" w:rsidRDefault="003060F9" w:rsidP="00DA5F03">
            <w:pPr>
              <w:keepNext/>
              <w:keepLines/>
              <w:spacing w:after="0"/>
              <w:jc w:val="center"/>
              <w:rPr>
                <w:rFonts w:ascii="Arial" w:hAnsi="Arial"/>
                <w:sz w:val="18"/>
              </w:rPr>
            </w:pPr>
          </w:p>
        </w:tc>
        <w:tc>
          <w:tcPr>
            <w:tcW w:w="548" w:type="pct"/>
            <w:vAlign w:val="center"/>
          </w:tcPr>
          <w:p w14:paraId="7E8EC8B3" w14:textId="77777777" w:rsidR="003060F9" w:rsidRPr="00C25669" w:rsidRDefault="003060F9" w:rsidP="00DA5F03">
            <w:pPr>
              <w:keepNext/>
              <w:keepLines/>
              <w:spacing w:after="0"/>
              <w:jc w:val="center"/>
              <w:rPr>
                <w:rFonts w:ascii="Arial" w:hAnsi="Arial"/>
                <w:sz w:val="18"/>
              </w:rPr>
            </w:pPr>
          </w:p>
        </w:tc>
        <w:tc>
          <w:tcPr>
            <w:tcW w:w="539" w:type="pct"/>
            <w:vAlign w:val="center"/>
          </w:tcPr>
          <w:p w14:paraId="46B66460" w14:textId="77777777" w:rsidR="003060F9" w:rsidRPr="00C25669" w:rsidRDefault="003060F9" w:rsidP="00DA5F03">
            <w:pPr>
              <w:keepNext/>
              <w:keepLines/>
              <w:spacing w:after="0"/>
              <w:jc w:val="center"/>
              <w:rPr>
                <w:rFonts w:ascii="Arial" w:hAnsi="Arial"/>
                <w:sz w:val="18"/>
              </w:rPr>
            </w:pPr>
          </w:p>
        </w:tc>
      </w:tr>
      <w:tr w:rsidR="003060F9" w:rsidRPr="00C25669" w14:paraId="64540748" w14:textId="77777777" w:rsidTr="00DA5F03">
        <w:trPr>
          <w:jc w:val="center"/>
        </w:trPr>
        <w:tc>
          <w:tcPr>
            <w:tcW w:w="1811" w:type="pct"/>
            <w:vAlign w:val="center"/>
          </w:tcPr>
          <w:p w14:paraId="4A3C744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14:paraId="0C4601B2"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74BBAFBA" w14:textId="77777777" w:rsidR="003060F9" w:rsidRPr="00C25669" w:rsidRDefault="003060F9" w:rsidP="00DA5F03">
            <w:pPr>
              <w:keepNext/>
              <w:keepLines/>
              <w:spacing w:after="0"/>
              <w:jc w:val="center"/>
              <w:rPr>
                <w:rFonts w:ascii="Arial" w:hAnsi="Arial"/>
                <w:sz w:val="18"/>
                <w:szCs w:val="18"/>
              </w:rPr>
            </w:pPr>
          </w:p>
        </w:tc>
        <w:tc>
          <w:tcPr>
            <w:tcW w:w="548" w:type="pct"/>
            <w:vAlign w:val="center"/>
          </w:tcPr>
          <w:p w14:paraId="5F5156E6" w14:textId="77777777" w:rsidR="003060F9" w:rsidRPr="00C25669" w:rsidRDefault="003060F9" w:rsidP="00DA5F03">
            <w:pPr>
              <w:keepNext/>
              <w:keepLines/>
              <w:spacing w:after="0"/>
              <w:jc w:val="center"/>
              <w:rPr>
                <w:rFonts w:ascii="Arial" w:hAnsi="Arial"/>
                <w:sz w:val="18"/>
              </w:rPr>
            </w:pPr>
          </w:p>
        </w:tc>
        <w:tc>
          <w:tcPr>
            <w:tcW w:w="548" w:type="pct"/>
            <w:vAlign w:val="center"/>
          </w:tcPr>
          <w:p w14:paraId="4E7F97C9" w14:textId="77777777" w:rsidR="003060F9" w:rsidRPr="00C25669" w:rsidRDefault="003060F9" w:rsidP="00DA5F03">
            <w:pPr>
              <w:keepNext/>
              <w:keepLines/>
              <w:spacing w:after="0"/>
              <w:jc w:val="center"/>
              <w:rPr>
                <w:rFonts w:ascii="Arial" w:hAnsi="Arial"/>
                <w:sz w:val="18"/>
              </w:rPr>
            </w:pPr>
          </w:p>
        </w:tc>
        <w:tc>
          <w:tcPr>
            <w:tcW w:w="548" w:type="pct"/>
            <w:vAlign w:val="center"/>
          </w:tcPr>
          <w:p w14:paraId="0FEED8E2" w14:textId="77777777" w:rsidR="003060F9" w:rsidRPr="00C25669" w:rsidRDefault="003060F9" w:rsidP="00DA5F03">
            <w:pPr>
              <w:keepNext/>
              <w:keepLines/>
              <w:spacing w:after="0"/>
              <w:jc w:val="center"/>
              <w:rPr>
                <w:rFonts w:ascii="Arial" w:hAnsi="Arial"/>
                <w:sz w:val="18"/>
              </w:rPr>
            </w:pPr>
          </w:p>
        </w:tc>
        <w:tc>
          <w:tcPr>
            <w:tcW w:w="539" w:type="pct"/>
            <w:vAlign w:val="center"/>
          </w:tcPr>
          <w:p w14:paraId="590307ED" w14:textId="77777777" w:rsidR="003060F9" w:rsidRPr="00C25669" w:rsidRDefault="003060F9" w:rsidP="00DA5F03">
            <w:pPr>
              <w:keepNext/>
              <w:keepLines/>
              <w:spacing w:after="0"/>
              <w:jc w:val="center"/>
              <w:rPr>
                <w:rFonts w:ascii="Arial" w:hAnsi="Arial"/>
                <w:sz w:val="18"/>
              </w:rPr>
            </w:pPr>
          </w:p>
        </w:tc>
      </w:tr>
      <w:tr w:rsidR="003060F9" w:rsidRPr="00C25669" w14:paraId="706326D9" w14:textId="77777777" w:rsidTr="00DA5F03">
        <w:trPr>
          <w:jc w:val="center"/>
        </w:trPr>
        <w:tc>
          <w:tcPr>
            <w:tcW w:w="1811" w:type="pct"/>
            <w:vAlign w:val="center"/>
          </w:tcPr>
          <w:p w14:paraId="06A83C7C"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7F25270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4F572A68"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5E02C327" w14:textId="77777777" w:rsidR="003060F9" w:rsidRPr="00C25669" w:rsidRDefault="003060F9" w:rsidP="00DA5F03">
            <w:pPr>
              <w:keepNext/>
              <w:keepLines/>
              <w:spacing w:after="0"/>
              <w:jc w:val="center"/>
              <w:rPr>
                <w:rFonts w:ascii="Arial" w:hAnsi="Arial"/>
                <w:sz w:val="18"/>
              </w:rPr>
            </w:pPr>
          </w:p>
        </w:tc>
        <w:tc>
          <w:tcPr>
            <w:tcW w:w="548" w:type="pct"/>
            <w:vAlign w:val="center"/>
          </w:tcPr>
          <w:p w14:paraId="2B05942C" w14:textId="77777777" w:rsidR="003060F9" w:rsidRPr="00C25669" w:rsidRDefault="003060F9" w:rsidP="00DA5F03">
            <w:pPr>
              <w:keepNext/>
              <w:keepLines/>
              <w:spacing w:after="0"/>
              <w:jc w:val="center"/>
              <w:rPr>
                <w:rFonts w:ascii="Arial" w:hAnsi="Arial"/>
                <w:sz w:val="18"/>
              </w:rPr>
            </w:pPr>
          </w:p>
        </w:tc>
        <w:tc>
          <w:tcPr>
            <w:tcW w:w="548" w:type="pct"/>
            <w:vAlign w:val="center"/>
          </w:tcPr>
          <w:p w14:paraId="10123022" w14:textId="77777777" w:rsidR="003060F9" w:rsidRPr="00C25669" w:rsidRDefault="003060F9" w:rsidP="00DA5F03">
            <w:pPr>
              <w:keepNext/>
              <w:keepLines/>
              <w:spacing w:after="0"/>
              <w:jc w:val="center"/>
              <w:rPr>
                <w:rFonts w:ascii="Arial" w:hAnsi="Arial"/>
                <w:sz w:val="18"/>
              </w:rPr>
            </w:pPr>
          </w:p>
        </w:tc>
        <w:tc>
          <w:tcPr>
            <w:tcW w:w="539" w:type="pct"/>
            <w:vAlign w:val="center"/>
          </w:tcPr>
          <w:p w14:paraId="24CD3B28" w14:textId="77777777" w:rsidR="003060F9" w:rsidRPr="00C25669" w:rsidRDefault="003060F9" w:rsidP="00DA5F03">
            <w:pPr>
              <w:keepNext/>
              <w:keepLines/>
              <w:spacing w:after="0"/>
              <w:jc w:val="center"/>
              <w:rPr>
                <w:rFonts w:ascii="Arial" w:hAnsi="Arial"/>
                <w:sz w:val="18"/>
              </w:rPr>
            </w:pPr>
          </w:p>
        </w:tc>
      </w:tr>
      <w:tr w:rsidR="003060F9" w:rsidRPr="00C25669" w14:paraId="643C3B10" w14:textId="77777777" w:rsidTr="00DA5F03">
        <w:trPr>
          <w:jc w:val="center"/>
        </w:trPr>
        <w:tc>
          <w:tcPr>
            <w:tcW w:w="1811" w:type="pct"/>
            <w:vAlign w:val="center"/>
          </w:tcPr>
          <w:p w14:paraId="26D65150" w14:textId="77777777" w:rsidR="003060F9" w:rsidRPr="00C25669" w:rsidRDefault="003060F9" w:rsidP="00DA5F03">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06FA34E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47CCE074"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14:paraId="19CBAE1D"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35E35E8F"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6EAF6D7C" w14:textId="77777777" w:rsidR="003060F9" w:rsidRPr="00C25669" w:rsidRDefault="003060F9" w:rsidP="00DA5F03">
            <w:pPr>
              <w:keepNext/>
              <w:keepLines/>
              <w:spacing w:after="0"/>
              <w:jc w:val="center"/>
              <w:rPr>
                <w:rFonts w:ascii="Arial" w:hAnsi="Arial"/>
                <w:sz w:val="18"/>
              </w:rPr>
            </w:pPr>
          </w:p>
        </w:tc>
        <w:tc>
          <w:tcPr>
            <w:tcW w:w="539" w:type="pct"/>
            <w:shd w:val="clear" w:color="auto" w:fill="auto"/>
            <w:vAlign w:val="center"/>
          </w:tcPr>
          <w:p w14:paraId="5B083092" w14:textId="77777777" w:rsidR="003060F9" w:rsidRPr="00C25669" w:rsidRDefault="003060F9" w:rsidP="00DA5F03">
            <w:pPr>
              <w:keepNext/>
              <w:keepLines/>
              <w:spacing w:after="0"/>
              <w:jc w:val="center"/>
              <w:rPr>
                <w:rFonts w:ascii="Arial" w:hAnsi="Arial"/>
                <w:sz w:val="18"/>
              </w:rPr>
            </w:pPr>
          </w:p>
        </w:tc>
      </w:tr>
      <w:tr w:rsidR="003060F9" w:rsidRPr="00C25669" w14:paraId="3A10BB2B" w14:textId="77777777" w:rsidTr="00DA5F03">
        <w:trPr>
          <w:jc w:val="center"/>
        </w:trPr>
        <w:tc>
          <w:tcPr>
            <w:tcW w:w="1811" w:type="pct"/>
            <w:vAlign w:val="center"/>
          </w:tcPr>
          <w:p w14:paraId="75B2AF79"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6302ACEA"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78B085DD"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14:paraId="270C6EF7" w14:textId="77777777" w:rsidR="003060F9" w:rsidRPr="00C25669" w:rsidRDefault="003060F9" w:rsidP="00DA5F03">
            <w:pPr>
              <w:keepNext/>
              <w:keepLines/>
              <w:spacing w:after="0"/>
              <w:jc w:val="center"/>
              <w:rPr>
                <w:rFonts w:ascii="Arial" w:hAnsi="Arial"/>
                <w:sz w:val="18"/>
                <w:lang w:eastAsia="zh-CN"/>
              </w:rPr>
            </w:pPr>
          </w:p>
        </w:tc>
        <w:tc>
          <w:tcPr>
            <w:tcW w:w="548" w:type="pct"/>
            <w:shd w:val="clear" w:color="auto" w:fill="auto"/>
            <w:vAlign w:val="center"/>
          </w:tcPr>
          <w:p w14:paraId="2309C0FD"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483D79C9" w14:textId="77777777" w:rsidR="003060F9" w:rsidRPr="00C25669" w:rsidRDefault="003060F9" w:rsidP="00DA5F03">
            <w:pPr>
              <w:keepNext/>
              <w:keepLines/>
              <w:spacing w:after="0"/>
              <w:jc w:val="center"/>
              <w:rPr>
                <w:rFonts w:ascii="Arial" w:hAnsi="Arial"/>
                <w:sz w:val="18"/>
              </w:rPr>
            </w:pPr>
          </w:p>
        </w:tc>
        <w:tc>
          <w:tcPr>
            <w:tcW w:w="539" w:type="pct"/>
            <w:shd w:val="clear" w:color="auto" w:fill="auto"/>
            <w:vAlign w:val="center"/>
          </w:tcPr>
          <w:p w14:paraId="7975DF9E" w14:textId="77777777" w:rsidR="003060F9" w:rsidRPr="00C25669" w:rsidRDefault="003060F9" w:rsidP="00DA5F03">
            <w:pPr>
              <w:keepNext/>
              <w:keepLines/>
              <w:spacing w:after="0"/>
              <w:jc w:val="center"/>
              <w:rPr>
                <w:rFonts w:ascii="Arial" w:hAnsi="Arial"/>
                <w:sz w:val="18"/>
              </w:rPr>
            </w:pPr>
          </w:p>
        </w:tc>
      </w:tr>
      <w:tr w:rsidR="003060F9" w:rsidRPr="00C25669" w14:paraId="7E4056C4" w14:textId="77777777" w:rsidTr="00DA5F03">
        <w:trPr>
          <w:jc w:val="center"/>
        </w:trPr>
        <w:tc>
          <w:tcPr>
            <w:tcW w:w="1811" w:type="pct"/>
            <w:vAlign w:val="center"/>
          </w:tcPr>
          <w:p w14:paraId="2EE92362"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40FF3A5F"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14:paraId="1A6F2B3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14:paraId="35D91174" w14:textId="77777777" w:rsidR="003060F9" w:rsidRPr="00C25669" w:rsidRDefault="003060F9" w:rsidP="00DA5F03">
            <w:pPr>
              <w:keepNext/>
              <w:keepLines/>
              <w:spacing w:after="0"/>
              <w:jc w:val="center"/>
              <w:rPr>
                <w:rFonts w:ascii="Arial" w:hAnsi="Arial"/>
                <w:sz w:val="18"/>
                <w:lang w:eastAsia="zh-CN"/>
              </w:rPr>
            </w:pPr>
          </w:p>
        </w:tc>
        <w:tc>
          <w:tcPr>
            <w:tcW w:w="548" w:type="pct"/>
            <w:shd w:val="clear" w:color="auto" w:fill="auto"/>
            <w:vAlign w:val="center"/>
          </w:tcPr>
          <w:p w14:paraId="637F6562"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29613D11" w14:textId="77777777" w:rsidR="003060F9" w:rsidRPr="00C25669" w:rsidRDefault="003060F9" w:rsidP="00DA5F03">
            <w:pPr>
              <w:keepNext/>
              <w:keepLines/>
              <w:spacing w:after="0"/>
              <w:jc w:val="center"/>
              <w:rPr>
                <w:rFonts w:ascii="Arial" w:hAnsi="Arial"/>
                <w:sz w:val="18"/>
              </w:rPr>
            </w:pPr>
          </w:p>
        </w:tc>
        <w:tc>
          <w:tcPr>
            <w:tcW w:w="539" w:type="pct"/>
            <w:shd w:val="clear" w:color="auto" w:fill="auto"/>
            <w:vAlign w:val="center"/>
          </w:tcPr>
          <w:p w14:paraId="12706E33" w14:textId="77777777" w:rsidR="003060F9" w:rsidRPr="00C25669" w:rsidRDefault="003060F9" w:rsidP="00DA5F03">
            <w:pPr>
              <w:keepNext/>
              <w:keepLines/>
              <w:spacing w:after="0"/>
              <w:jc w:val="center"/>
              <w:rPr>
                <w:rFonts w:ascii="Arial" w:hAnsi="Arial"/>
                <w:sz w:val="18"/>
              </w:rPr>
            </w:pPr>
          </w:p>
        </w:tc>
      </w:tr>
      <w:tr w:rsidR="003060F9" w:rsidRPr="00FB27FE" w14:paraId="712F718D" w14:textId="77777777" w:rsidTr="00DA5F03">
        <w:trPr>
          <w:jc w:val="center"/>
        </w:trPr>
        <w:tc>
          <w:tcPr>
            <w:tcW w:w="1811" w:type="pct"/>
            <w:vAlign w:val="center"/>
          </w:tcPr>
          <w:p w14:paraId="054D9EE8" w14:textId="77777777" w:rsidR="003060F9" w:rsidRPr="00C25669" w:rsidRDefault="003060F9" w:rsidP="00DA5F03">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14:paraId="0DD5EDF2" w14:textId="77777777" w:rsidR="003060F9" w:rsidRPr="00C25669" w:rsidRDefault="003060F9" w:rsidP="00DA5F03">
            <w:pPr>
              <w:keepNext/>
              <w:keepLines/>
              <w:spacing w:after="0"/>
              <w:jc w:val="center"/>
              <w:rPr>
                <w:rFonts w:ascii="Arial" w:hAnsi="Arial" w:cs="Arial"/>
                <w:sz w:val="18"/>
                <w:szCs w:val="18"/>
                <w:lang w:val="sv-FI"/>
              </w:rPr>
            </w:pPr>
          </w:p>
        </w:tc>
        <w:tc>
          <w:tcPr>
            <w:tcW w:w="548" w:type="pct"/>
            <w:vAlign w:val="center"/>
          </w:tcPr>
          <w:p w14:paraId="63161136" w14:textId="77777777" w:rsidR="003060F9" w:rsidRPr="00C25669" w:rsidRDefault="003060F9" w:rsidP="00DA5F03">
            <w:pPr>
              <w:keepNext/>
              <w:keepLines/>
              <w:spacing w:after="0"/>
              <w:jc w:val="center"/>
              <w:rPr>
                <w:rFonts w:ascii="Arial" w:hAnsi="Arial"/>
                <w:sz w:val="18"/>
                <w:szCs w:val="18"/>
                <w:lang w:val="sv-FI"/>
              </w:rPr>
            </w:pPr>
          </w:p>
        </w:tc>
        <w:tc>
          <w:tcPr>
            <w:tcW w:w="548" w:type="pct"/>
            <w:vAlign w:val="center"/>
          </w:tcPr>
          <w:p w14:paraId="609F3C93" w14:textId="77777777" w:rsidR="003060F9" w:rsidRPr="00C25669" w:rsidRDefault="003060F9" w:rsidP="00DA5F03">
            <w:pPr>
              <w:keepNext/>
              <w:keepLines/>
              <w:spacing w:after="0"/>
              <w:jc w:val="center"/>
              <w:rPr>
                <w:rFonts w:ascii="Arial" w:hAnsi="Arial"/>
                <w:sz w:val="18"/>
                <w:lang w:val="sv-FI"/>
              </w:rPr>
            </w:pPr>
          </w:p>
        </w:tc>
        <w:tc>
          <w:tcPr>
            <w:tcW w:w="548" w:type="pct"/>
            <w:vAlign w:val="center"/>
          </w:tcPr>
          <w:p w14:paraId="57E3CC30" w14:textId="77777777" w:rsidR="003060F9" w:rsidRPr="00C25669" w:rsidRDefault="003060F9" w:rsidP="00DA5F03">
            <w:pPr>
              <w:keepNext/>
              <w:keepLines/>
              <w:spacing w:after="0"/>
              <w:jc w:val="center"/>
              <w:rPr>
                <w:rFonts w:ascii="Arial" w:hAnsi="Arial"/>
                <w:sz w:val="18"/>
                <w:lang w:val="sv-FI"/>
              </w:rPr>
            </w:pPr>
          </w:p>
        </w:tc>
        <w:tc>
          <w:tcPr>
            <w:tcW w:w="548" w:type="pct"/>
            <w:vAlign w:val="center"/>
          </w:tcPr>
          <w:p w14:paraId="591D1FC8" w14:textId="77777777" w:rsidR="003060F9" w:rsidRPr="00C25669" w:rsidRDefault="003060F9" w:rsidP="00DA5F03">
            <w:pPr>
              <w:keepNext/>
              <w:keepLines/>
              <w:spacing w:after="0"/>
              <w:jc w:val="center"/>
              <w:rPr>
                <w:rFonts w:ascii="Arial" w:hAnsi="Arial"/>
                <w:sz w:val="18"/>
                <w:lang w:val="sv-FI"/>
              </w:rPr>
            </w:pPr>
          </w:p>
        </w:tc>
        <w:tc>
          <w:tcPr>
            <w:tcW w:w="539" w:type="pct"/>
            <w:vAlign w:val="center"/>
          </w:tcPr>
          <w:p w14:paraId="4D592D66" w14:textId="77777777" w:rsidR="003060F9" w:rsidRPr="00C25669" w:rsidRDefault="003060F9" w:rsidP="00DA5F03">
            <w:pPr>
              <w:keepNext/>
              <w:keepLines/>
              <w:spacing w:after="0"/>
              <w:jc w:val="center"/>
              <w:rPr>
                <w:rFonts w:ascii="Arial" w:hAnsi="Arial"/>
                <w:sz w:val="18"/>
                <w:lang w:val="sv-FI"/>
              </w:rPr>
            </w:pPr>
          </w:p>
        </w:tc>
      </w:tr>
      <w:tr w:rsidR="003060F9" w:rsidRPr="00C25669" w14:paraId="58FA0758" w14:textId="77777777" w:rsidTr="00DA5F03">
        <w:trPr>
          <w:jc w:val="center"/>
        </w:trPr>
        <w:tc>
          <w:tcPr>
            <w:tcW w:w="1811" w:type="pct"/>
            <w:vAlign w:val="center"/>
          </w:tcPr>
          <w:p w14:paraId="442423B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397ACFC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37815318"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775D7EBB" w14:textId="77777777" w:rsidR="003060F9" w:rsidRPr="00C25669" w:rsidRDefault="003060F9" w:rsidP="00DA5F03">
            <w:pPr>
              <w:keepNext/>
              <w:keepLines/>
              <w:spacing w:after="0"/>
              <w:jc w:val="center"/>
              <w:rPr>
                <w:rFonts w:ascii="Arial" w:hAnsi="Arial"/>
                <w:sz w:val="18"/>
              </w:rPr>
            </w:pPr>
          </w:p>
        </w:tc>
        <w:tc>
          <w:tcPr>
            <w:tcW w:w="548" w:type="pct"/>
            <w:vAlign w:val="center"/>
          </w:tcPr>
          <w:p w14:paraId="58D3C2EB" w14:textId="77777777" w:rsidR="003060F9" w:rsidRPr="00C25669" w:rsidRDefault="003060F9" w:rsidP="00DA5F03">
            <w:pPr>
              <w:keepNext/>
              <w:keepLines/>
              <w:spacing w:after="0"/>
              <w:jc w:val="center"/>
              <w:rPr>
                <w:rFonts w:ascii="Arial" w:hAnsi="Arial"/>
                <w:sz w:val="18"/>
              </w:rPr>
            </w:pPr>
          </w:p>
        </w:tc>
        <w:tc>
          <w:tcPr>
            <w:tcW w:w="548" w:type="pct"/>
            <w:vAlign w:val="center"/>
          </w:tcPr>
          <w:p w14:paraId="4EE99C4B" w14:textId="77777777" w:rsidR="003060F9" w:rsidRPr="00C25669" w:rsidRDefault="003060F9" w:rsidP="00DA5F03">
            <w:pPr>
              <w:keepNext/>
              <w:keepLines/>
              <w:spacing w:after="0"/>
              <w:jc w:val="center"/>
              <w:rPr>
                <w:rFonts w:ascii="Arial" w:hAnsi="Arial"/>
                <w:sz w:val="18"/>
              </w:rPr>
            </w:pPr>
          </w:p>
        </w:tc>
        <w:tc>
          <w:tcPr>
            <w:tcW w:w="539" w:type="pct"/>
            <w:vAlign w:val="center"/>
          </w:tcPr>
          <w:p w14:paraId="731DCACD" w14:textId="77777777" w:rsidR="003060F9" w:rsidRPr="00C25669" w:rsidRDefault="003060F9" w:rsidP="00DA5F03">
            <w:pPr>
              <w:keepNext/>
              <w:keepLines/>
              <w:spacing w:after="0"/>
              <w:jc w:val="center"/>
              <w:rPr>
                <w:rFonts w:ascii="Arial" w:hAnsi="Arial"/>
                <w:sz w:val="18"/>
              </w:rPr>
            </w:pPr>
          </w:p>
        </w:tc>
      </w:tr>
      <w:tr w:rsidR="003060F9" w:rsidRPr="00C25669" w14:paraId="670D6FAD" w14:textId="77777777" w:rsidTr="00DA5F03">
        <w:trPr>
          <w:jc w:val="center"/>
        </w:trPr>
        <w:tc>
          <w:tcPr>
            <w:tcW w:w="1811" w:type="pct"/>
            <w:vAlign w:val="center"/>
          </w:tcPr>
          <w:p w14:paraId="0AF891F7" w14:textId="77777777" w:rsidR="003060F9" w:rsidRPr="00C25669" w:rsidRDefault="003060F9" w:rsidP="00DA5F03">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7D045FC8"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2BDB7E8F"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1E92F404" w14:textId="77777777" w:rsidR="003060F9" w:rsidRPr="00C25669" w:rsidRDefault="003060F9" w:rsidP="00DA5F03">
            <w:pPr>
              <w:keepNext/>
              <w:keepLines/>
              <w:spacing w:after="0"/>
              <w:jc w:val="center"/>
              <w:rPr>
                <w:rFonts w:ascii="Arial" w:hAnsi="Arial"/>
                <w:sz w:val="18"/>
              </w:rPr>
            </w:pPr>
          </w:p>
        </w:tc>
        <w:tc>
          <w:tcPr>
            <w:tcW w:w="548" w:type="pct"/>
            <w:vAlign w:val="center"/>
          </w:tcPr>
          <w:p w14:paraId="06A7FC8C" w14:textId="77777777" w:rsidR="003060F9" w:rsidRPr="00C25669" w:rsidRDefault="003060F9" w:rsidP="00DA5F03">
            <w:pPr>
              <w:keepNext/>
              <w:keepLines/>
              <w:spacing w:after="0"/>
              <w:jc w:val="center"/>
              <w:rPr>
                <w:rFonts w:ascii="Arial" w:hAnsi="Arial"/>
                <w:sz w:val="18"/>
              </w:rPr>
            </w:pPr>
          </w:p>
        </w:tc>
        <w:tc>
          <w:tcPr>
            <w:tcW w:w="548" w:type="pct"/>
            <w:vAlign w:val="center"/>
          </w:tcPr>
          <w:p w14:paraId="75903816" w14:textId="77777777" w:rsidR="003060F9" w:rsidRPr="00C25669" w:rsidRDefault="003060F9" w:rsidP="00DA5F03">
            <w:pPr>
              <w:keepNext/>
              <w:keepLines/>
              <w:spacing w:after="0"/>
              <w:jc w:val="center"/>
              <w:rPr>
                <w:rFonts w:ascii="Arial" w:hAnsi="Arial"/>
                <w:sz w:val="18"/>
              </w:rPr>
            </w:pPr>
          </w:p>
        </w:tc>
        <w:tc>
          <w:tcPr>
            <w:tcW w:w="539" w:type="pct"/>
            <w:vAlign w:val="center"/>
          </w:tcPr>
          <w:p w14:paraId="38C48ACB" w14:textId="77777777" w:rsidR="003060F9" w:rsidRPr="00C25669" w:rsidRDefault="003060F9" w:rsidP="00DA5F03">
            <w:pPr>
              <w:keepNext/>
              <w:keepLines/>
              <w:spacing w:after="0"/>
              <w:jc w:val="center"/>
              <w:rPr>
                <w:rFonts w:ascii="Arial" w:hAnsi="Arial"/>
                <w:sz w:val="18"/>
              </w:rPr>
            </w:pPr>
          </w:p>
        </w:tc>
      </w:tr>
      <w:tr w:rsidR="003060F9" w:rsidRPr="00C25669" w14:paraId="01366BEE" w14:textId="77777777" w:rsidTr="00DA5F03">
        <w:trPr>
          <w:jc w:val="center"/>
        </w:trPr>
        <w:tc>
          <w:tcPr>
            <w:tcW w:w="1811" w:type="pct"/>
            <w:vAlign w:val="center"/>
          </w:tcPr>
          <w:p w14:paraId="09822933"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61734BD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1F31476E"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14:paraId="408E1603" w14:textId="77777777" w:rsidR="003060F9" w:rsidRPr="00C25669" w:rsidRDefault="003060F9" w:rsidP="00DA5F03">
            <w:pPr>
              <w:keepNext/>
              <w:keepLines/>
              <w:spacing w:after="0"/>
              <w:jc w:val="center"/>
              <w:rPr>
                <w:rFonts w:ascii="Arial" w:hAnsi="Arial"/>
                <w:sz w:val="18"/>
              </w:rPr>
            </w:pPr>
          </w:p>
        </w:tc>
        <w:tc>
          <w:tcPr>
            <w:tcW w:w="548" w:type="pct"/>
            <w:vAlign w:val="center"/>
          </w:tcPr>
          <w:p w14:paraId="25EF3CC5" w14:textId="77777777" w:rsidR="003060F9" w:rsidRPr="00C25669" w:rsidRDefault="003060F9" w:rsidP="00DA5F03">
            <w:pPr>
              <w:keepNext/>
              <w:keepLines/>
              <w:spacing w:after="0"/>
              <w:jc w:val="center"/>
              <w:rPr>
                <w:rFonts w:ascii="Arial" w:hAnsi="Arial"/>
                <w:sz w:val="18"/>
              </w:rPr>
            </w:pPr>
          </w:p>
        </w:tc>
        <w:tc>
          <w:tcPr>
            <w:tcW w:w="548" w:type="pct"/>
            <w:vAlign w:val="center"/>
          </w:tcPr>
          <w:p w14:paraId="65FB1693" w14:textId="77777777" w:rsidR="003060F9" w:rsidRPr="00C25669" w:rsidRDefault="003060F9" w:rsidP="00DA5F03">
            <w:pPr>
              <w:keepNext/>
              <w:keepLines/>
              <w:spacing w:after="0"/>
              <w:jc w:val="center"/>
              <w:rPr>
                <w:rFonts w:ascii="Arial" w:hAnsi="Arial"/>
                <w:sz w:val="18"/>
              </w:rPr>
            </w:pPr>
          </w:p>
        </w:tc>
        <w:tc>
          <w:tcPr>
            <w:tcW w:w="539" w:type="pct"/>
            <w:vAlign w:val="center"/>
          </w:tcPr>
          <w:p w14:paraId="6C9DEA67" w14:textId="77777777" w:rsidR="003060F9" w:rsidRPr="00C25669" w:rsidRDefault="003060F9" w:rsidP="00DA5F03">
            <w:pPr>
              <w:keepNext/>
              <w:keepLines/>
              <w:spacing w:after="0"/>
              <w:jc w:val="center"/>
              <w:rPr>
                <w:rFonts w:ascii="Arial" w:hAnsi="Arial"/>
                <w:sz w:val="18"/>
              </w:rPr>
            </w:pPr>
          </w:p>
        </w:tc>
      </w:tr>
      <w:tr w:rsidR="003060F9" w:rsidRPr="00C25669" w14:paraId="0B2685D8" w14:textId="77777777" w:rsidTr="00DA5F03">
        <w:trPr>
          <w:jc w:val="center"/>
        </w:trPr>
        <w:tc>
          <w:tcPr>
            <w:tcW w:w="1811" w:type="pct"/>
            <w:vAlign w:val="center"/>
          </w:tcPr>
          <w:p w14:paraId="1FD73C57"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1F3295E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72AD51AF"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14:paraId="7E23A6CF" w14:textId="77777777" w:rsidR="003060F9" w:rsidRPr="00C25669" w:rsidRDefault="003060F9" w:rsidP="00DA5F03">
            <w:pPr>
              <w:keepNext/>
              <w:keepLines/>
              <w:spacing w:after="0"/>
              <w:jc w:val="center"/>
              <w:rPr>
                <w:rFonts w:ascii="Arial" w:hAnsi="Arial"/>
                <w:sz w:val="18"/>
              </w:rPr>
            </w:pPr>
          </w:p>
        </w:tc>
        <w:tc>
          <w:tcPr>
            <w:tcW w:w="548" w:type="pct"/>
            <w:vAlign w:val="center"/>
          </w:tcPr>
          <w:p w14:paraId="38C361F0" w14:textId="77777777" w:rsidR="003060F9" w:rsidRPr="00C25669" w:rsidRDefault="003060F9" w:rsidP="00DA5F03">
            <w:pPr>
              <w:keepNext/>
              <w:keepLines/>
              <w:spacing w:after="0"/>
              <w:jc w:val="center"/>
              <w:rPr>
                <w:rFonts w:ascii="Arial" w:hAnsi="Arial"/>
                <w:sz w:val="18"/>
              </w:rPr>
            </w:pPr>
          </w:p>
        </w:tc>
        <w:tc>
          <w:tcPr>
            <w:tcW w:w="548" w:type="pct"/>
            <w:vAlign w:val="center"/>
          </w:tcPr>
          <w:p w14:paraId="3A910F14" w14:textId="77777777" w:rsidR="003060F9" w:rsidRPr="00C25669" w:rsidRDefault="003060F9" w:rsidP="00DA5F03">
            <w:pPr>
              <w:keepNext/>
              <w:keepLines/>
              <w:spacing w:after="0"/>
              <w:jc w:val="center"/>
              <w:rPr>
                <w:rFonts w:ascii="Arial" w:hAnsi="Arial"/>
                <w:sz w:val="18"/>
              </w:rPr>
            </w:pPr>
          </w:p>
        </w:tc>
        <w:tc>
          <w:tcPr>
            <w:tcW w:w="539" w:type="pct"/>
            <w:vAlign w:val="center"/>
          </w:tcPr>
          <w:p w14:paraId="69FC3267" w14:textId="77777777" w:rsidR="003060F9" w:rsidRPr="00C25669" w:rsidRDefault="003060F9" w:rsidP="00DA5F03">
            <w:pPr>
              <w:keepNext/>
              <w:keepLines/>
              <w:spacing w:after="0"/>
              <w:jc w:val="center"/>
              <w:rPr>
                <w:rFonts w:ascii="Arial" w:hAnsi="Arial"/>
                <w:sz w:val="18"/>
              </w:rPr>
            </w:pPr>
          </w:p>
        </w:tc>
      </w:tr>
      <w:tr w:rsidR="003060F9" w:rsidRPr="00C25669" w14:paraId="0C698ECC" w14:textId="77777777" w:rsidTr="00DA5F03">
        <w:trPr>
          <w:jc w:val="center"/>
        </w:trPr>
        <w:tc>
          <w:tcPr>
            <w:tcW w:w="1811" w:type="pct"/>
            <w:vAlign w:val="center"/>
          </w:tcPr>
          <w:p w14:paraId="5FE95C93"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14:paraId="16915A95"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614CBE2C" w14:textId="77777777" w:rsidR="003060F9" w:rsidRPr="00C25669" w:rsidRDefault="003060F9" w:rsidP="00DA5F03">
            <w:pPr>
              <w:keepNext/>
              <w:keepLines/>
              <w:spacing w:after="0"/>
              <w:jc w:val="center"/>
              <w:rPr>
                <w:rFonts w:ascii="Arial" w:hAnsi="Arial"/>
                <w:sz w:val="18"/>
                <w:szCs w:val="18"/>
              </w:rPr>
            </w:pPr>
          </w:p>
        </w:tc>
        <w:tc>
          <w:tcPr>
            <w:tcW w:w="548" w:type="pct"/>
            <w:vAlign w:val="center"/>
          </w:tcPr>
          <w:p w14:paraId="58289917" w14:textId="77777777" w:rsidR="003060F9" w:rsidRPr="00C25669" w:rsidRDefault="003060F9" w:rsidP="00DA5F03">
            <w:pPr>
              <w:keepNext/>
              <w:keepLines/>
              <w:spacing w:after="0"/>
              <w:jc w:val="center"/>
              <w:rPr>
                <w:rFonts w:ascii="Arial" w:hAnsi="Arial"/>
                <w:sz w:val="18"/>
              </w:rPr>
            </w:pPr>
          </w:p>
        </w:tc>
        <w:tc>
          <w:tcPr>
            <w:tcW w:w="548" w:type="pct"/>
            <w:vAlign w:val="center"/>
          </w:tcPr>
          <w:p w14:paraId="2885F1E8" w14:textId="77777777" w:rsidR="003060F9" w:rsidRPr="00C25669" w:rsidRDefault="003060F9" w:rsidP="00DA5F03">
            <w:pPr>
              <w:keepNext/>
              <w:keepLines/>
              <w:spacing w:after="0"/>
              <w:jc w:val="center"/>
              <w:rPr>
                <w:rFonts w:ascii="Arial" w:hAnsi="Arial"/>
                <w:sz w:val="18"/>
              </w:rPr>
            </w:pPr>
          </w:p>
        </w:tc>
        <w:tc>
          <w:tcPr>
            <w:tcW w:w="548" w:type="pct"/>
            <w:vAlign w:val="center"/>
          </w:tcPr>
          <w:p w14:paraId="359E0FFF" w14:textId="77777777" w:rsidR="003060F9" w:rsidRPr="00C25669" w:rsidRDefault="003060F9" w:rsidP="00DA5F03">
            <w:pPr>
              <w:keepNext/>
              <w:keepLines/>
              <w:spacing w:after="0"/>
              <w:jc w:val="center"/>
              <w:rPr>
                <w:rFonts w:ascii="Arial" w:hAnsi="Arial"/>
                <w:sz w:val="18"/>
              </w:rPr>
            </w:pPr>
          </w:p>
        </w:tc>
        <w:tc>
          <w:tcPr>
            <w:tcW w:w="539" w:type="pct"/>
            <w:vAlign w:val="center"/>
          </w:tcPr>
          <w:p w14:paraId="0BD884C1" w14:textId="77777777" w:rsidR="003060F9" w:rsidRPr="00C25669" w:rsidRDefault="003060F9" w:rsidP="00DA5F03">
            <w:pPr>
              <w:keepNext/>
              <w:keepLines/>
              <w:spacing w:after="0"/>
              <w:jc w:val="center"/>
              <w:rPr>
                <w:rFonts w:ascii="Arial" w:hAnsi="Arial"/>
                <w:sz w:val="18"/>
              </w:rPr>
            </w:pPr>
          </w:p>
        </w:tc>
      </w:tr>
      <w:tr w:rsidR="003060F9" w:rsidRPr="00C25669" w14:paraId="43D3254B" w14:textId="77777777" w:rsidTr="00DA5F03">
        <w:trPr>
          <w:jc w:val="center"/>
        </w:trPr>
        <w:tc>
          <w:tcPr>
            <w:tcW w:w="1811" w:type="pct"/>
            <w:vAlign w:val="center"/>
          </w:tcPr>
          <w:p w14:paraId="4897E1CE"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05BE706F"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75EC089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7B11B65B" w14:textId="77777777" w:rsidR="003060F9" w:rsidRPr="00C25669" w:rsidRDefault="003060F9" w:rsidP="00DA5F03">
            <w:pPr>
              <w:keepNext/>
              <w:keepLines/>
              <w:spacing w:after="0"/>
              <w:jc w:val="center"/>
              <w:rPr>
                <w:rFonts w:ascii="Arial" w:hAnsi="Arial"/>
                <w:sz w:val="18"/>
              </w:rPr>
            </w:pPr>
          </w:p>
        </w:tc>
        <w:tc>
          <w:tcPr>
            <w:tcW w:w="548" w:type="pct"/>
            <w:vAlign w:val="center"/>
          </w:tcPr>
          <w:p w14:paraId="718DC1DC" w14:textId="77777777" w:rsidR="003060F9" w:rsidRPr="00C25669" w:rsidRDefault="003060F9" w:rsidP="00DA5F03">
            <w:pPr>
              <w:keepNext/>
              <w:keepLines/>
              <w:spacing w:after="0"/>
              <w:jc w:val="center"/>
              <w:rPr>
                <w:rFonts w:ascii="Arial" w:hAnsi="Arial"/>
                <w:sz w:val="18"/>
              </w:rPr>
            </w:pPr>
          </w:p>
        </w:tc>
        <w:tc>
          <w:tcPr>
            <w:tcW w:w="548" w:type="pct"/>
            <w:vAlign w:val="center"/>
          </w:tcPr>
          <w:p w14:paraId="6652F80D" w14:textId="77777777" w:rsidR="003060F9" w:rsidRPr="00C25669" w:rsidRDefault="003060F9" w:rsidP="00DA5F03">
            <w:pPr>
              <w:keepNext/>
              <w:keepLines/>
              <w:spacing w:after="0"/>
              <w:jc w:val="center"/>
              <w:rPr>
                <w:rFonts w:ascii="Arial" w:hAnsi="Arial"/>
                <w:sz w:val="18"/>
              </w:rPr>
            </w:pPr>
          </w:p>
        </w:tc>
        <w:tc>
          <w:tcPr>
            <w:tcW w:w="539" w:type="pct"/>
            <w:vAlign w:val="center"/>
          </w:tcPr>
          <w:p w14:paraId="1802F08E" w14:textId="77777777" w:rsidR="003060F9" w:rsidRPr="00C25669" w:rsidRDefault="003060F9" w:rsidP="00DA5F03">
            <w:pPr>
              <w:keepNext/>
              <w:keepLines/>
              <w:spacing w:after="0"/>
              <w:jc w:val="center"/>
              <w:rPr>
                <w:rFonts w:ascii="Arial" w:hAnsi="Arial"/>
                <w:sz w:val="18"/>
              </w:rPr>
            </w:pPr>
          </w:p>
        </w:tc>
      </w:tr>
      <w:tr w:rsidR="003060F9" w:rsidRPr="00C25669" w14:paraId="56CD3B21" w14:textId="77777777" w:rsidTr="00DA5F03">
        <w:trPr>
          <w:jc w:val="center"/>
        </w:trPr>
        <w:tc>
          <w:tcPr>
            <w:tcW w:w="1811" w:type="pct"/>
            <w:vAlign w:val="center"/>
          </w:tcPr>
          <w:p w14:paraId="164A8072" w14:textId="77777777" w:rsidR="003060F9" w:rsidRPr="00C25669" w:rsidRDefault="003060F9" w:rsidP="00DA5F03">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432E52DB"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14:paraId="632D734C"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14:paraId="61AD1F59" w14:textId="77777777" w:rsidR="003060F9" w:rsidRPr="00C25669" w:rsidRDefault="003060F9" w:rsidP="00DA5F03">
            <w:pPr>
              <w:keepNext/>
              <w:keepLines/>
              <w:spacing w:after="0"/>
              <w:jc w:val="center"/>
              <w:rPr>
                <w:rFonts w:ascii="Arial" w:hAnsi="Arial"/>
                <w:sz w:val="18"/>
              </w:rPr>
            </w:pPr>
          </w:p>
        </w:tc>
        <w:tc>
          <w:tcPr>
            <w:tcW w:w="548" w:type="pct"/>
            <w:vAlign w:val="center"/>
          </w:tcPr>
          <w:p w14:paraId="49987305" w14:textId="77777777" w:rsidR="003060F9" w:rsidRPr="00C25669" w:rsidRDefault="003060F9" w:rsidP="00DA5F03">
            <w:pPr>
              <w:keepNext/>
              <w:keepLines/>
              <w:spacing w:after="0"/>
              <w:jc w:val="center"/>
              <w:rPr>
                <w:rFonts w:ascii="Arial" w:hAnsi="Arial"/>
                <w:sz w:val="18"/>
              </w:rPr>
            </w:pPr>
          </w:p>
        </w:tc>
        <w:tc>
          <w:tcPr>
            <w:tcW w:w="548" w:type="pct"/>
            <w:vAlign w:val="center"/>
          </w:tcPr>
          <w:p w14:paraId="788170E9" w14:textId="77777777" w:rsidR="003060F9" w:rsidRPr="00C25669" w:rsidRDefault="003060F9" w:rsidP="00DA5F03">
            <w:pPr>
              <w:keepNext/>
              <w:keepLines/>
              <w:spacing w:after="0"/>
              <w:jc w:val="center"/>
              <w:rPr>
                <w:rFonts w:ascii="Arial" w:hAnsi="Arial"/>
                <w:sz w:val="18"/>
              </w:rPr>
            </w:pPr>
          </w:p>
        </w:tc>
        <w:tc>
          <w:tcPr>
            <w:tcW w:w="539" w:type="pct"/>
            <w:vAlign w:val="center"/>
          </w:tcPr>
          <w:p w14:paraId="18D5A2A4" w14:textId="77777777" w:rsidR="003060F9" w:rsidRPr="00C25669" w:rsidRDefault="003060F9" w:rsidP="00DA5F03">
            <w:pPr>
              <w:keepNext/>
              <w:keepLines/>
              <w:spacing w:after="0"/>
              <w:jc w:val="center"/>
              <w:rPr>
                <w:rFonts w:ascii="Arial" w:hAnsi="Arial"/>
                <w:sz w:val="18"/>
              </w:rPr>
            </w:pPr>
          </w:p>
        </w:tc>
      </w:tr>
      <w:tr w:rsidR="003060F9" w:rsidRPr="00C25669" w14:paraId="68CE8C29" w14:textId="77777777" w:rsidTr="00DA5F03">
        <w:trPr>
          <w:jc w:val="center"/>
        </w:trPr>
        <w:tc>
          <w:tcPr>
            <w:tcW w:w="1811" w:type="pct"/>
            <w:vAlign w:val="center"/>
          </w:tcPr>
          <w:p w14:paraId="1A623AC1"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4574C8D1"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2C48D770"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14:paraId="017DB18B"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4E10CA68" w14:textId="77777777" w:rsidR="003060F9" w:rsidRPr="00C25669" w:rsidRDefault="003060F9" w:rsidP="00DA5F03">
            <w:pPr>
              <w:keepNext/>
              <w:keepLines/>
              <w:spacing w:after="0"/>
              <w:jc w:val="center"/>
              <w:rPr>
                <w:rFonts w:ascii="Arial" w:hAnsi="Arial"/>
                <w:sz w:val="18"/>
              </w:rPr>
            </w:pPr>
          </w:p>
        </w:tc>
        <w:tc>
          <w:tcPr>
            <w:tcW w:w="548" w:type="pct"/>
            <w:vAlign w:val="center"/>
          </w:tcPr>
          <w:p w14:paraId="7531D85D" w14:textId="77777777" w:rsidR="003060F9" w:rsidRPr="00C25669" w:rsidRDefault="003060F9" w:rsidP="00DA5F03">
            <w:pPr>
              <w:keepNext/>
              <w:keepLines/>
              <w:spacing w:after="0"/>
              <w:jc w:val="center"/>
              <w:rPr>
                <w:rFonts w:ascii="Arial" w:hAnsi="Arial"/>
                <w:sz w:val="18"/>
              </w:rPr>
            </w:pPr>
          </w:p>
        </w:tc>
        <w:tc>
          <w:tcPr>
            <w:tcW w:w="539" w:type="pct"/>
            <w:vAlign w:val="center"/>
          </w:tcPr>
          <w:p w14:paraId="14465243" w14:textId="77777777" w:rsidR="003060F9" w:rsidRPr="00C25669" w:rsidRDefault="003060F9" w:rsidP="00DA5F03">
            <w:pPr>
              <w:keepNext/>
              <w:keepLines/>
              <w:spacing w:after="0"/>
              <w:jc w:val="center"/>
              <w:rPr>
                <w:rFonts w:ascii="Arial" w:hAnsi="Arial"/>
                <w:sz w:val="18"/>
              </w:rPr>
            </w:pPr>
          </w:p>
        </w:tc>
      </w:tr>
      <w:tr w:rsidR="003060F9" w:rsidRPr="00C25669" w14:paraId="1F77BE13" w14:textId="77777777" w:rsidTr="00DA5F03">
        <w:trPr>
          <w:jc w:val="center"/>
        </w:trPr>
        <w:tc>
          <w:tcPr>
            <w:tcW w:w="1811" w:type="pct"/>
            <w:vAlign w:val="center"/>
          </w:tcPr>
          <w:p w14:paraId="56E3E71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00257AA2"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38DE5672"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14:paraId="44A712BB"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58866474" w14:textId="77777777" w:rsidR="003060F9" w:rsidRPr="00C25669" w:rsidRDefault="003060F9" w:rsidP="00DA5F03">
            <w:pPr>
              <w:keepNext/>
              <w:keepLines/>
              <w:spacing w:after="0"/>
              <w:jc w:val="center"/>
              <w:rPr>
                <w:rFonts w:ascii="Arial" w:hAnsi="Arial"/>
                <w:sz w:val="18"/>
              </w:rPr>
            </w:pPr>
          </w:p>
        </w:tc>
        <w:tc>
          <w:tcPr>
            <w:tcW w:w="548" w:type="pct"/>
            <w:vAlign w:val="center"/>
          </w:tcPr>
          <w:p w14:paraId="36C88BC9" w14:textId="77777777" w:rsidR="003060F9" w:rsidRPr="00C25669" w:rsidRDefault="003060F9" w:rsidP="00DA5F03">
            <w:pPr>
              <w:keepNext/>
              <w:keepLines/>
              <w:spacing w:after="0"/>
              <w:jc w:val="center"/>
              <w:rPr>
                <w:rFonts w:ascii="Arial" w:hAnsi="Arial"/>
                <w:sz w:val="18"/>
              </w:rPr>
            </w:pPr>
          </w:p>
        </w:tc>
        <w:tc>
          <w:tcPr>
            <w:tcW w:w="539" w:type="pct"/>
            <w:vAlign w:val="center"/>
          </w:tcPr>
          <w:p w14:paraId="46A76919" w14:textId="77777777" w:rsidR="003060F9" w:rsidRPr="00C25669" w:rsidRDefault="003060F9" w:rsidP="00DA5F03">
            <w:pPr>
              <w:keepNext/>
              <w:keepLines/>
              <w:spacing w:after="0"/>
              <w:jc w:val="center"/>
              <w:rPr>
                <w:rFonts w:ascii="Arial" w:hAnsi="Arial"/>
                <w:sz w:val="18"/>
              </w:rPr>
            </w:pPr>
          </w:p>
        </w:tc>
      </w:tr>
      <w:tr w:rsidR="003060F9" w:rsidRPr="00C25669" w14:paraId="0C5E3873" w14:textId="77777777" w:rsidTr="00DA5F03">
        <w:trPr>
          <w:jc w:val="center"/>
        </w:trPr>
        <w:tc>
          <w:tcPr>
            <w:tcW w:w="1811" w:type="pct"/>
            <w:vAlign w:val="center"/>
          </w:tcPr>
          <w:p w14:paraId="4FC3982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14:paraId="1DB0BAF4"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2000F19E" w14:textId="77777777" w:rsidR="003060F9" w:rsidRPr="00C25669" w:rsidRDefault="003060F9" w:rsidP="00DA5F03">
            <w:pPr>
              <w:keepNext/>
              <w:keepLines/>
              <w:spacing w:after="0"/>
              <w:jc w:val="center"/>
              <w:rPr>
                <w:rFonts w:ascii="Arial" w:hAnsi="Arial"/>
                <w:sz w:val="18"/>
                <w:szCs w:val="18"/>
              </w:rPr>
            </w:pPr>
          </w:p>
        </w:tc>
        <w:tc>
          <w:tcPr>
            <w:tcW w:w="548" w:type="pct"/>
            <w:vAlign w:val="center"/>
          </w:tcPr>
          <w:p w14:paraId="5F41FF1B" w14:textId="77777777" w:rsidR="003060F9" w:rsidRPr="00C25669" w:rsidRDefault="003060F9" w:rsidP="00DA5F03">
            <w:pPr>
              <w:keepNext/>
              <w:keepLines/>
              <w:spacing w:after="0"/>
              <w:jc w:val="center"/>
              <w:rPr>
                <w:rFonts w:ascii="Arial" w:hAnsi="Arial"/>
                <w:sz w:val="18"/>
              </w:rPr>
            </w:pPr>
          </w:p>
        </w:tc>
        <w:tc>
          <w:tcPr>
            <w:tcW w:w="548" w:type="pct"/>
            <w:vAlign w:val="center"/>
          </w:tcPr>
          <w:p w14:paraId="01E49E4E" w14:textId="77777777" w:rsidR="003060F9" w:rsidRPr="00C25669" w:rsidRDefault="003060F9" w:rsidP="00DA5F03">
            <w:pPr>
              <w:keepNext/>
              <w:keepLines/>
              <w:spacing w:after="0"/>
              <w:jc w:val="center"/>
              <w:rPr>
                <w:rFonts w:ascii="Arial" w:hAnsi="Arial"/>
                <w:sz w:val="18"/>
              </w:rPr>
            </w:pPr>
          </w:p>
        </w:tc>
        <w:tc>
          <w:tcPr>
            <w:tcW w:w="548" w:type="pct"/>
            <w:vAlign w:val="center"/>
          </w:tcPr>
          <w:p w14:paraId="3A99D49A" w14:textId="77777777" w:rsidR="003060F9" w:rsidRPr="00C25669" w:rsidRDefault="003060F9" w:rsidP="00DA5F03">
            <w:pPr>
              <w:keepNext/>
              <w:keepLines/>
              <w:spacing w:after="0"/>
              <w:jc w:val="center"/>
              <w:rPr>
                <w:rFonts w:ascii="Arial" w:hAnsi="Arial"/>
                <w:sz w:val="18"/>
              </w:rPr>
            </w:pPr>
          </w:p>
        </w:tc>
        <w:tc>
          <w:tcPr>
            <w:tcW w:w="539" w:type="pct"/>
            <w:vAlign w:val="center"/>
          </w:tcPr>
          <w:p w14:paraId="3A7DEF9D" w14:textId="77777777" w:rsidR="003060F9" w:rsidRPr="00C25669" w:rsidRDefault="003060F9" w:rsidP="00DA5F03">
            <w:pPr>
              <w:keepNext/>
              <w:keepLines/>
              <w:spacing w:after="0"/>
              <w:jc w:val="center"/>
              <w:rPr>
                <w:rFonts w:ascii="Arial" w:hAnsi="Arial"/>
                <w:sz w:val="18"/>
              </w:rPr>
            </w:pPr>
          </w:p>
        </w:tc>
      </w:tr>
      <w:tr w:rsidR="003060F9" w:rsidRPr="00C25669" w14:paraId="2EB1FD56" w14:textId="77777777" w:rsidTr="00DA5F03">
        <w:trPr>
          <w:jc w:val="center"/>
        </w:trPr>
        <w:tc>
          <w:tcPr>
            <w:tcW w:w="1811" w:type="pct"/>
            <w:vAlign w:val="center"/>
          </w:tcPr>
          <w:p w14:paraId="15A8422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72FEE31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375A5B58"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206F1A29" w14:textId="77777777" w:rsidR="003060F9" w:rsidRPr="00C25669" w:rsidRDefault="003060F9" w:rsidP="00DA5F03">
            <w:pPr>
              <w:keepNext/>
              <w:keepLines/>
              <w:spacing w:after="0"/>
              <w:jc w:val="center"/>
              <w:rPr>
                <w:rFonts w:ascii="Arial" w:hAnsi="Arial"/>
                <w:sz w:val="18"/>
              </w:rPr>
            </w:pPr>
          </w:p>
        </w:tc>
        <w:tc>
          <w:tcPr>
            <w:tcW w:w="548" w:type="pct"/>
            <w:vAlign w:val="center"/>
          </w:tcPr>
          <w:p w14:paraId="614B4C8B" w14:textId="77777777" w:rsidR="003060F9" w:rsidRPr="00C25669" w:rsidRDefault="003060F9" w:rsidP="00DA5F03">
            <w:pPr>
              <w:keepNext/>
              <w:keepLines/>
              <w:spacing w:after="0"/>
              <w:jc w:val="center"/>
              <w:rPr>
                <w:rFonts w:ascii="Arial" w:hAnsi="Arial"/>
                <w:sz w:val="18"/>
              </w:rPr>
            </w:pPr>
          </w:p>
        </w:tc>
        <w:tc>
          <w:tcPr>
            <w:tcW w:w="548" w:type="pct"/>
            <w:vAlign w:val="center"/>
          </w:tcPr>
          <w:p w14:paraId="20C44C6F" w14:textId="77777777" w:rsidR="003060F9" w:rsidRPr="00C25669" w:rsidRDefault="003060F9" w:rsidP="00DA5F03">
            <w:pPr>
              <w:keepNext/>
              <w:keepLines/>
              <w:spacing w:after="0"/>
              <w:jc w:val="center"/>
              <w:rPr>
                <w:rFonts w:ascii="Arial" w:hAnsi="Arial"/>
                <w:sz w:val="18"/>
              </w:rPr>
            </w:pPr>
          </w:p>
        </w:tc>
        <w:tc>
          <w:tcPr>
            <w:tcW w:w="539" w:type="pct"/>
            <w:vAlign w:val="center"/>
          </w:tcPr>
          <w:p w14:paraId="25B5134B" w14:textId="77777777" w:rsidR="003060F9" w:rsidRPr="00C25669" w:rsidRDefault="003060F9" w:rsidP="00DA5F03">
            <w:pPr>
              <w:keepNext/>
              <w:keepLines/>
              <w:spacing w:after="0"/>
              <w:jc w:val="center"/>
              <w:rPr>
                <w:rFonts w:ascii="Arial" w:hAnsi="Arial"/>
                <w:sz w:val="18"/>
              </w:rPr>
            </w:pPr>
          </w:p>
        </w:tc>
      </w:tr>
      <w:tr w:rsidR="003060F9" w:rsidRPr="00C25669" w14:paraId="3D0FD314" w14:textId="77777777" w:rsidTr="00DA5F03">
        <w:trPr>
          <w:jc w:val="center"/>
        </w:trPr>
        <w:tc>
          <w:tcPr>
            <w:tcW w:w="1811" w:type="pct"/>
            <w:vAlign w:val="center"/>
          </w:tcPr>
          <w:p w14:paraId="7D50A4F4"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19D5273E"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214F4014"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785A0ED6"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31F82433" w14:textId="77777777" w:rsidR="003060F9" w:rsidRPr="00C25669" w:rsidRDefault="003060F9" w:rsidP="00DA5F03">
            <w:pPr>
              <w:keepNext/>
              <w:keepLines/>
              <w:spacing w:after="0"/>
              <w:jc w:val="center"/>
              <w:rPr>
                <w:rFonts w:ascii="Arial" w:hAnsi="Arial"/>
                <w:sz w:val="18"/>
              </w:rPr>
            </w:pPr>
          </w:p>
        </w:tc>
        <w:tc>
          <w:tcPr>
            <w:tcW w:w="548" w:type="pct"/>
            <w:vAlign w:val="center"/>
          </w:tcPr>
          <w:p w14:paraId="17918721" w14:textId="77777777" w:rsidR="003060F9" w:rsidRPr="00C25669" w:rsidRDefault="003060F9" w:rsidP="00DA5F03">
            <w:pPr>
              <w:keepNext/>
              <w:keepLines/>
              <w:spacing w:after="0"/>
              <w:jc w:val="center"/>
              <w:rPr>
                <w:rFonts w:ascii="Arial" w:hAnsi="Arial"/>
                <w:sz w:val="18"/>
              </w:rPr>
            </w:pPr>
          </w:p>
        </w:tc>
        <w:tc>
          <w:tcPr>
            <w:tcW w:w="539" w:type="pct"/>
            <w:vAlign w:val="center"/>
          </w:tcPr>
          <w:p w14:paraId="44F9C538" w14:textId="77777777" w:rsidR="003060F9" w:rsidRPr="00C25669" w:rsidRDefault="003060F9" w:rsidP="00DA5F03">
            <w:pPr>
              <w:keepNext/>
              <w:keepLines/>
              <w:spacing w:after="0"/>
              <w:jc w:val="center"/>
              <w:rPr>
                <w:rFonts w:ascii="Arial" w:hAnsi="Arial"/>
                <w:sz w:val="18"/>
              </w:rPr>
            </w:pPr>
          </w:p>
        </w:tc>
      </w:tr>
      <w:tr w:rsidR="003060F9" w:rsidRPr="00C25669" w14:paraId="57044657" w14:textId="77777777" w:rsidTr="00DA5F03">
        <w:trPr>
          <w:jc w:val="center"/>
        </w:trPr>
        <w:tc>
          <w:tcPr>
            <w:tcW w:w="1811" w:type="pct"/>
            <w:vAlign w:val="center"/>
          </w:tcPr>
          <w:p w14:paraId="23218906"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14:paraId="58926E1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04964A11" w14:textId="7533F5B2" w:rsidR="003060F9" w:rsidRPr="00C25669" w:rsidRDefault="003060F9" w:rsidP="00DA5F03">
            <w:pPr>
              <w:keepNext/>
              <w:keepLines/>
              <w:spacing w:after="0"/>
              <w:jc w:val="center"/>
              <w:rPr>
                <w:rFonts w:ascii="Arial" w:hAnsi="Arial"/>
                <w:sz w:val="18"/>
                <w:szCs w:val="18"/>
                <w:lang w:eastAsia="zh-CN"/>
              </w:rPr>
            </w:pPr>
            <w:del w:id="416" w:author="Licheng Lin" w:date="2024-02-19T01:11:00Z">
              <w:r w:rsidDel="00CE4D99">
                <w:rPr>
                  <w:rFonts w:ascii="Arial" w:eastAsia="SimSun" w:hAnsi="Arial" w:cs="Arial"/>
                  <w:sz w:val="18"/>
                  <w:szCs w:val="18"/>
                  <w:lang w:eastAsia="zh-CN"/>
                </w:rPr>
                <w:delText>28824</w:delText>
              </w:r>
            </w:del>
            <w:ins w:id="417" w:author="Licheng Lin" w:date="2024-02-19T01:11:00Z">
              <w:r w:rsidR="00CE4D99">
                <w:rPr>
                  <w:rFonts w:ascii="Arial" w:eastAsia="SimSun" w:hAnsi="Arial" w:cs="Arial"/>
                  <w:sz w:val="18"/>
                  <w:szCs w:val="18"/>
                  <w:lang w:eastAsia="zh-CN"/>
                </w:rPr>
                <w:t>28776</w:t>
              </w:r>
            </w:ins>
          </w:p>
        </w:tc>
        <w:tc>
          <w:tcPr>
            <w:tcW w:w="548" w:type="pct"/>
            <w:vAlign w:val="center"/>
          </w:tcPr>
          <w:p w14:paraId="14A41C42"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76DCDEA6" w14:textId="77777777" w:rsidR="003060F9" w:rsidRPr="00C25669" w:rsidRDefault="003060F9" w:rsidP="00DA5F03">
            <w:pPr>
              <w:keepNext/>
              <w:keepLines/>
              <w:spacing w:after="0"/>
              <w:jc w:val="center"/>
              <w:rPr>
                <w:rFonts w:ascii="Arial" w:hAnsi="Arial"/>
                <w:sz w:val="18"/>
              </w:rPr>
            </w:pPr>
          </w:p>
        </w:tc>
        <w:tc>
          <w:tcPr>
            <w:tcW w:w="548" w:type="pct"/>
            <w:vAlign w:val="center"/>
          </w:tcPr>
          <w:p w14:paraId="12567BDF" w14:textId="77777777" w:rsidR="003060F9" w:rsidRPr="00C25669" w:rsidRDefault="003060F9" w:rsidP="00DA5F03">
            <w:pPr>
              <w:keepNext/>
              <w:keepLines/>
              <w:spacing w:after="0"/>
              <w:jc w:val="center"/>
              <w:rPr>
                <w:rFonts w:ascii="Arial" w:hAnsi="Arial"/>
                <w:sz w:val="18"/>
              </w:rPr>
            </w:pPr>
          </w:p>
        </w:tc>
        <w:tc>
          <w:tcPr>
            <w:tcW w:w="539" w:type="pct"/>
            <w:vAlign w:val="center"/>
          </w:tcPr>
          <w:p w14:paraId="1ADACD57" w14:textId="77777777" w:rsidR="003060F9" w:rsidRPr="00C25669" w:rsidRDefault="003060F9" w:rsidP="00DA5F03">
            <w:pPr>
              <w:keepNext/>
              <w:keepLines/>
              <w:spacing w:after="0"/>
              <w:jc w:val="center"/>
              <w:rPr>
                <w:rFonts w:ascii="Arial" w:hAnsi="Arial"/>
                <w:sz w:val="18"/>
              </w:rPr>
            </w:pPr>
          </w:p>
        </w:tc>
      </w:tr>
      <w:tr w:rsidR="003060F9" w:rsidRPr="00C25669" w14:paraId="25C95593" w14:textId="77777777" w:rsidTr="00DA5F03">
        <w:trPr>
          <w:jc w:val="center"/>
        </w:trPr>
        <w:tc>
          <w:tcPr>
            <w:tcW w:w="1811" w:type="pct"/>
            <w:vAlign w:val="center"/>
          </w:tcPr>
          <w:p w14:paraId="5A0B593C" w14:textId="77777777" w:rsidR="003060F9" w:rsidRPr="00C25669" w:rsidRDefault="003060F9" w:rsidP="00DA5F03">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14:paraId="006B46A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2E81AE0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14:paraId="3FFD77EA"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79EE34A4" w14:textId="77777777" w:rsidR="003060F9" w:rsidRPr="00C25669" w:rsidRDefault="003060F9" w:rsidP="00DA5F03">
            <w:pPr>
              <w:keepNext/>
              <w:keepLines/>
              <w:spacing w:after="0"/>
              <w:jc w:val="center"/>
              <w:rPr>
                <w:rFonts w:ascii="Arial" w:hAnsi="Arial"/>
                <w:sz w:val="18"/>
              </w:rPr>
            </w:pPr>
          </w:p>
        </w:tc>
        <w:tc>
          <w:tcPr>
            <w:tcW w:w="548" w:type="pct"/>
            <w:vAlign w:val="center"/>
          </w:tcPr>
          <w:p w14:paraId="42667E00" w14:textId="77777777" w:rsidR="003060F9" w:rsidRPr="00C25669" w:rsidRDefault="003060F9" w:rsidP="00DA5F03">
            <w:pPr>
              <w:keepNext/>
              <w:keepLines/>
              <w:spacing w:after="0"/>
              <w:jc w:val="center"/>
              <w:rPr>
                <w:rFonts w:ascii="Arial" w:hAnsi="Arial"/>
                <w:sz w:val="18"/>
              </w:rPr>
            </w:pPr>
          </w:p>
        </w:tc>
        <w:tc>
          <w:tcPr>
            <w:tcW w:w="539" w:type="pct"/>
            <w:vAlign w:val="center"/>
          </w:tcPr>
          <w:p w14:paraId="70FC9ABE" w14:textId="77777777" w:rsidR="003060F9" w:rsidRPr="00C25669" w:rsidRDefault="003060F9" w:rsidP="00DA5F03">
            <w:pPr>
              <w:keepNext/>
              <w:keepLines/>
              <w:spacing w:after="0"/>
              <w:jc w:val="center"/>
              <w:rPr>
                <w:rFonts w:ascii="Arial" w:hAnsi="Arial"/>
                <w:sz w:val="18"/>
              </w:rPr>
            </w:pPr>
          </w:p>
        </w:tc>
      </w:tr>
      <w:tr w:rsidR="003060F9" w:rsidRPr="00C25669" w14:paraId="0A0C8A7A" w14:textId="77777777" w:rsidTr="00DA5F03">
        <w:trPr>
          <w:trHeight w:val="70"/>
          <w:jc w:val="center"/>
        </w:trPr>
        <w:tc>
          <w:tcPr>
            <w:tcW w:w="1811" w:type="pct"/>
            <w:vAlign w:val="center"/>
          </w:tcPr>
          <w:p w14:paraId="37E4A745"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14:paraId="59F1C4C0"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14:paraId="2B15ECEB"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14:paraId="032EADD2"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30CEF87A" w14:textId="77777777" w:rsidR="003060F9" w:rsidRPr="00C25669" w:rsidRDefault="003060F9" w:rsidP="00DA5F03">
            <w:pPr>
              <w:keepNext/>
              <w:keepLines/>
              <w:spacing w:after="0"/>
              <w:jc w:val="center"/>
              <w:rPr>
                <w:rFonts w:ascii="Arial" w:hAnsi="Arial"/>
                <w:sz w:val="18"/>
              </w:rPr>
            </w:pPr>
          </w:p>
        </w:tc>
        <w:tc>
          <w:tcPr>
            <w:tcW w:w="548" w:type="pct"/>
            <w:vAlign w:val="center"/>
          </w:tcPr>
          <w:p w14:paraId="0F1F3A17" w14:textId="77777777" w:rsidR="003060F9" w:rsidRPr="00C25669" w:rsidRDefault="003060F9" w:rsidP="00DA5F03">
            <w:pPr>
              <w:keepNext/>
              <w:keepLines/>
              <w:spacing w:after="0"/>
              <w:jc w:val="center"/>
              <w:rPr>
                <w:rFonts w:ascii="Arial" w:hAnsi="Arial"/>
                <w:sz w:val="18"/>
              </w:rPr>
            </w:pPr>
          </w:p>
        </w:tc>
        <w:tc>
          <w:tcPr>
            <w:tcW w:w="539" w:type="pct"/>
            <w:vAlign w:val="center"/>
          </w:tcPr>
          <w:p w14:paraId="3C043FB3" w14:textId="77777777" w:rsidR="003060F9" w:rsidRPr="00C25669" w:rsidRDefault="003060F9" w:rsidP="00DA5F03">
            <w:pPr>
              <w:keepNext/>
              <w:keepLines/>
              <w:spacing w:after="0"/>
              <w:jc w:val="center"/>
              <w:rPr>
                <w:rFonts w:ascii="Arial" w:hAnsi="Arial"/>
                <w:sz w:val="18"/>
              </w:rPr>
            </w:pPr>
          </w:p>
        </w:tc>
      </w:tr>
      <w:tr w:rsidR="003060F9" w:rsidRPr="00C25669" w14:paraId="3FFB825F" w14:textId="77777777" w:rsidTr="00DA5F03">
        <w:trPr>
          <w:trHeight w:val="70"/>
          <w:jc w:val="center"/>
        </w:trPr>
        <w:tc>
          <w:tcPr>
            <w:tcW w:w="5000" w:type="pct"/>
            <w:gridSpan w:val="7"/>
          </w:tcPr>
          <w:p w14:paraId="1E2912A2" w14:textId="77777777" w:rsidR="003060F9" w:rsidRPr="00C25669" w:rsidRDefault="003060F9" w:rsidP="00DA5F03">
            <w:pPr>
              <w:pStyle w:val="TAN"/>
            </w:pPr>
            <w:r w:rsidRPr="00C25669">
              <w:t>Note 1:</w:t>
            </w:r>
            <w:r w:rsidRPr="00C25669">
              <w:tab/>
              <w:t>SS/PBCH block is transmitted in slot #0 with periodicity 20 ms</w:t>
            </w:r>
          </w:p>
          <w:p w14:paraId="28BCA00D" w14:textId="77777777" w:rsidR="003060F9" w:rsidRPr="00C25669" w:rsidRDefault="003060F9" w:rsidP="00DA5F03">
            <w:pPr>
              <w:pStyle w:val="TAN"/>
              <w:rPr>
                <w:lang w:val="en-US"/>
              </w:rPr>
            </w:pPr>
            <w:r w:rsidRPr="00C25669">
              <w:rPr>
                <w:lang w:val="en-US"/>
              </w:rPr>
              <w:t>Note 2:</w:t>
            </w:r>
            <w:r w:rsidRPr="00C25669">
              <w:tab/>
            </w:r>
            <w:r w:rsidRPr="00C25669">
              <w:rPr>
                <w:lang w:val="en-US"/>
              </w:rPr>
              <w:t>Slot i is slot index per 2 frames</w:t>
            </w:r>
          </w:p>
          <w:p w14:paraId="6754EC56" w14:textId="77777777" w:rsidR="003060F9" w:rsidRPr="00C25669" w:rsidRDefault="003060F9" w:rsidP="00DA5F03">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14:paraId="2EC55C44" w14:textId="77777777" w:rsidR="003060F9" w:rsidRPr="00C25669" w:rsidRDefault="003060F9" w:rsidP="003060F9">
      <w:pPr>
        <w:rPr>
          <w:lang w:eastAsia="zh-CN"/>
        </w:rPr>
      </w:pPr>
    </w:p>
    <w:p w14:paraId="647169CD" w14:textId="77777777" w:rsidR="003060F9" w:rsidRPr="00C25669" w:rsidRDefault="003060F9" w:rsidP="003060F9">
      <w:pPr>
        <w:pStyle w:val="TH"/>
        <w:rPr>
          <w:lang w:eastAsia="zh-CN"/>
        </w:rPr>
      </w:pPr>
      <w:r w:rsidRPr="00C25669">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3060F9" w:rsidRPr="00C25669" w14:paraId="7FBBDE51" w14:textId="77777777" w:rsidTr="00DA5F03">
        <w:trPr>
          <w:jc w:val="center"/>
        </w:trPr>
        <w:tc>
          <w:tcPr>
            <w:tcW w:w="1795" w:type="pct"/>
            <w:shd w:val="clear" w:color="auto" w:fill="auto"/>
            <w:vAlign w:val="center"/>
          </w:tcPr>
          <w:p w14:paraId="6DF4DA27" w14:textId="77777777" w:rsidR="003060F9" w:rsidRPr="00C25669" w:rsidRDefault="003060F9" w:rsidP="00DA5F03">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14:paraId="6561ED99" w14:textId="77777777" w:rsidR="003060F9" w:rsidRPr="00C25669" w:rsidRDefault="003060F9" w:rsidP="00DA5F03">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14:paraId="78E4E1EB" w14:textId="77777777" w:rsidR="003060F9" w:rsidRPr="00C25669" w:rsidRDefault="003060F9" w:rsidP="00DA5F03">
            <w:pPr>
              <w:keepNext/>
              <w:keepLines/>
              <w:spacing w:after="0"/>
              <w:jc w:val="center"/>
              <w:rPr>
                <w:rFonts w:ascii="Arial" w:hAnsi="Arial" w:cs="Arial"/>
                <w:b/>
                <w:sz w:val="18"/>
                <w:szCs w:val="18"/>
              </w:rPr>
            </w:pPr>
            <w:r w:rsidRPr="00C25669">
              <w:rPr>
                <w:rFonts w:ascii="Arial" w:hAnsi="Arial" w:cs="Arial"/>
                <w:b/>
                <w:sz w:val="18"/>
                <w:szCs w:val="18"/>
              </w:rPr>
              <w:t>Value</w:t>
            </w:r>
          </w:p>
        </w:tc>
      </w:tr>
      <w:tr w:rsidR="003060F9" w:rsidRPr="00C25669" w14:paraId="7B241CEA" w14:textId="77777777" w:rsidTr="00DA5F03">
        <w:trPr>
          <w:jc w:val="center"/>
        </w:trPr>
        <w:tc>
          <w:tcPr>
            <w:tcW w:w="1795" w:type="pct"/>
            <w:vAlign w:val="center"/>
          </w:tcPr>
          <w:p w14:paraId="654CC3A2"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14:paraId="4CFA0195"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2E1B81E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14:paraId="70534D69" w14:textId="77777777" w:rsidR="003060F9" w:rsidRPr="00C25669" w:rsidRDefault="003060F9" w:rsidP="00DA5F03">
            <w:pPr>
              <w:keepNext/>
              <w:keepLines/>
              <w:spacing w:after="0"/>
              <w:jc w:val="center"/>
              <w:rPr>
                <w:rFonts w:ascii="Arial" w:hAnsi="Arial" w:cs="Arial"/>
                <w:sz w:val="18"/>
                <w:szCs w:val="18"/>
                <w:lang w:eastAsia="zh-CN"/>
              </w:rPr>
            </w:pPr>
          </w:p>
        </w:tc>
        <w:tc>
          <w:tcPr>
            <w:tcW w:w="533" w:type="pct"/>
            <w:vAlign w:val="center"/>
          </w:tcPr>
          <w:p w14:paraId="46CDB4D2"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5C9EC9E8" w14:textId="77777777" w:rsidR="003060F9" w:rsidRPr="00C25669" w:rsidRDefault="003060F9" w:rsidP="00DA5F03">
            <w:pPr>
              <w:keepNext/>
              <w:keepLines/>
              <w:spacing w:after="0"/>
              <w:jc w:val="center"/>
              <w:rPr>
                <w:rFonts w:ascii="Arial" w:hAnsi="Arial"/>
                <w:sz w:val="18"/>
              </w:rPr>
            </w:pPr>
          </w:p>
        </w:tc>
        <w:tc>
          <w:tcPr>
            <w:tcW w:w="523" w:type="pct"/>
            <w:vAlign w:val="center"/>
          </w:tcPr>
          <w:p w14:paraId="52B4BF84" w14:textId="77777777" w:rsidR="003060F9" w:rsidRPr="00C25669" w:rsidRDefault="003060F9" w:rsidP="00DA5F03">
            <w:pPr>
              <w:keepNext/>
              <w:keepLines/>
              <w:spacing w:after="0"/>
              <w:jc w:val="center"/>
              <w:rPr>
                <w:rFonts w:ascii="Arial" w:hAnsi="Arial"/>
                <w:sz w:val="18"/>
                <w:lang w:eastAsia="zh-CN"/>
              </w:rPr>
            </w:pPr>
          </w:p>
        </w:tc>
      </w:tr>
      <w:tr w:rsidR="003060F9" w:rsidRPr="00C25669" w14:paraId="2B756B33" w14:textId="77777777" w:rsidTr="00DA5F03">
        <w:trPr>
          <w:jc w:val="center"/>
        </w:trPr>
        <w:tc>
          <w:tcPr>
            <w:tcW w:w="1795" w:type="pct"/>
            <w:vAlign w:val="center"/>
          </w:tcPr>
          <w:p w14:paraId="337647C7"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14:paraId="5BAC600D"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14:paraId="7EEDCCDA"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14:paraId="03D8CA40" w14:textId="77777777" w:rsidR="003060F9" w:rsidRPr="00C25669" w:rsidRDefault="003060F9" w:rsidP="00DA5F03">
            <w:pPr>
              <w:keepNext/>
              <w:keepLines/>
              <w:spacing w:after="0"/>
              <w:jc w:val="center"/>
              <w:rPr>
                <w:rFonts w:ascii="Arial" w:hAnsi="Arial"/>
                <w:sz w:val="18"/>
              </w:rPr>
            </w:pPr>
          </w:p>
        </w:tc>
        <w:tc>
          <w:tcPr>
            <w:tcW w:w="533" w:type="pct"/>
            <w:vAlign w:val="center"/>
          </w:tcPr>
          <w:p w14:paraId="2ED3A0E3" w14:textId="77777777" w:rsidR="003060F9" w:rsidRPr="00C25669" w:rsidRDefault="003060F9" w:rsidP="00DA5F03">
            <w:pPr>
              <w:keepNext/>
              <w:keepLines/>
              <w:spacing w:after="0"/>
              <w:jc w:val="center"/>
              <w:rPr>
                <w:rFonts w:ascii="Arial" w:hAnsi="Arial"/>
                <w:sz w:val="18"/>
              </w:rPr>
            </w:pPr>
          </w:p>
        </w:tc>
        <w:tc>
          <w:tcPr>
            <w:tcW w:w="533" w:type="pct"/>
            <w:vAlign w:val="center"/>
          </w:tcPr>
          <w:p w14:paraId="07D001AE" w14:textId="77777777" w:rsidR="003060F9" w:rsidRPr="00C25669" w:rsidRDefault="003060F9" w:rsidP="00DA5F03">
            <w:pPr>
              <w:keepNext/>
              <w:keepLines/>
              <w:spacing w:after="0"/>
              <w:jc w:val="center"/>
              <w:rPr>
                <w:rFonts w:ascii="Arial" w:hAnsi="Arial"/>
                <w:sz w:val="18"/>
              </w:rPr>
            </w:pPr>
          </w:p>
        </w:tc>
        <w:tc>
          <w:tcPr>
            <w:tcW w:w="523" w:type="pct"/>
            <w:vAlign w:val="center"/>
          </w:tcPr>
          <w:p w14:paraId="51DD2230" w14:textId="77777777" w:rsidR="003060F9" w:rsidRPr="00C25669" w:rsidRDefault="003060F9" w:rsidP="00DA5F03">
            <w:pPr>
              <w:keepNext/>
              <w:keepLines/>
              <w:spacing w:after="0"/>
              <w:jc w:val="center"/>
              <w:rPr>
                <w:rFonts w:ascii="Arial" w:hAnsi="Arial"/>
                <w:sz w:val="18"/>
              </w:rPr>
            </w:pPr>
          </w:p>
        </w:tc>
      </w:tr>
      <w:tr w:rsidR="003060F9" w:rsidRPr="00C25669" w14:paraId="23AD482F" w14:textId="77777777" w:rsidTr="00DA5F03">
        <w:trPr>
          <w:jc w:val="center"/>
        </w:trPr>
        <w:tc>
          <w:tcPr>
            <w:tcW w:w="1795" w:type="pct"/>
            <w:vAlign w:val="center"/>
          </w:tcPr>
          <w:p w14:paraId="529E3C3F"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14:paraId="1B7A29F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14:paraId="38A96E0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14:paraId="56EE04D0" w14:textId="77777777" w:rsidR="003060F9" w:rsidRPr="00C25669" w:rsidRDefault="003060F9" w:rsidP="00DA5F03">
            <w:pPr>
              <w:keepNext/>
              <w:keepLines/>
              <w:spacing w:after="0"/>
              <w:jc w:val="center"/>
              <w:rPr>
                <w:rFonts w:ascii="Arial" w:hAnsi="Arial"/>
                <w:sz w:val="18"/>
              </w:rPr>
            </w:pPr>
          </w:p>
        </w:tc>
        <w:tc>
          <w:tcPr>
            <w:tcW w:w="533" w:type="pct"/>
            <w:vAlign w:val="center"/>
          </w:tcPr>
          <w:p w14:paraId="043B8159" w14:textId="77777777" w:rsidR="003060F9" w:rsidRPr="00C25669" w:rsidRDefault="003060F9" w:rsidP="00DA5F03">
            <w:pPr>
              <w:keepNext/>
              <w:keepLines/>
              <w:spacing w:after="0"/>
              <w:jc w:val="center"/>
              <w:rPr>
                <w:rFonts w:ascii="Arial" w:hAnsi="Arial"/>
                <w:sz w:val="18"/>
              </w:rPr>
            </w:pPr>
          </w:p>
        </w:tc>
        <w:tc>
          <w:tcPr>
            <w:tcW w:w="533" w:type="pct"/>
            <w:vAlign w:val="center"/>
          </w:tcPr>
          <w:p w14:paraId="79DDE861" w14:textId="77777777" w:rsidR="003060F9" w:rsidRPr="00C25669" w:rsidRDefault="003060F9" w:rsidP="00DA5F03">
            <w:pPr>
              <w:keepNext/>
              <w:keepLines/>
              <w:spacing w:after="0"/>
              <w:jc w:val="center"/>
              <w:rPr>
                <w:rFonts w:ascii="Arial" w:hAnsi="Arial"/>
                <w:sz w:val="18"/>
              </w:rPr>
            </w:pPr>
          </w:p>
        </w:tc>
        <w:tc>
          <w:tcPr>
            <w:tcW w:w="523" w:type="pct"/>
            <w:vAlign w:val="center"/>
          </w:tcPr>
          <w:p w14:paraId="5128C228" w14:textId="77777777" w:rsidR="003060F9" w:rsidRPr="00C25669" w:rsidRDefault="003060F9" w:rsidP="00DA5F03">
            <w:pPr>
              <w:keepNext/>
              <w:keepLines/>
              <w:spacing w:after="0"/>
              <w:jc w:val="center"/>
              <w:rPr>
                <w:rFonts w:ascii="Arial" w:hAnsi="Arial"/>
                <w:sz w:val="18"/>
              </w:rPr>
            </w:pPr>
          </w:p>
        </w:tc>
      </w:tr>
      <w:tr w:rsidR="003060F9" w:rsidRPr="00C25669" w14:paraId="4E38A5AA" w14:textId="77777777" w:rsidTr="00DA5F03">
        <w:trPr>
          <w:jc w:val="center"/>
        </w:trPr>
        <w:tc>
          <w:tcPr>
            <w:tcW w:w="1795" w:type="pct"/>
            <w:vAlign w:val="center"/>
          </w:tcPr>
          <w:p w14:paraId="49B6E9C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14:paraId="09331B5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14:paraId="08AC73E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14:paraId="5AE65D12" w14:textId="77777777" w:rsidR="003060F9" w:rsidRPr="00C25669" w:rsidRDefault="003060F9" w:rsidP="00DA5F03">
            <w:pPr>
              <w:keepNext/>
              <w:keepLines/>
              <w:spacing w:after="0"/>
              <w:jc w:val="center"/>
              <w:rPr>
                <w:rFonts w:ascii="Arial" w:hAnsi="Arial"/>
                <w:sz w:val="18"/>
              </w:rPr>
            </w:pPr>
          </w:p>
        </w:tc>
        <w:tc>
          <w:tcPr>
            <w:tcW w:w="533" w:type="pct"/>
            <w:vAlign w:val="center"/>
          </w:tcPr>
          <w:p w14:paraId="528D6FAD" w14:textId="77777777" w:rsidR="003060F9" w:rsidRPr="00C25669" w:rsidRDefault="003060F9" w:rsidP="00DA5F03">
            <w:pPr>
              <w:keepNext/>
              <w:keepLines/>
              <w:spacing w:after="0"/>
              <w:jc w:val="center"/>
              <w:rPr>
                <w:rFonts w:ascii="Arial" w:hAnsi="Arial"/>
                <w:sz w:val="18"/>
              </w:rPr>
            </w:pPr>
          </w:p>
        </w:tc>
        <w:tc>
          <w:tcPr>
            <w:tcW w:w="533" w:type="pct"/>
            <w:vAlign w:val="center"/>
          </w:tcPr>
          <w:p w14:paraId="17022E85" w14:textId="77777777" w:rsidR="003060F9" w:rsidRPr="00C25669" w:rsidRDefault="003060F9" w:rsidP="00DA5F03">
            <w:pPr>
              <w:keepNext/>
              <w:keepLines/>
              <w:spacing w:after="0"/>
              <w:jc w:val="center"/>
              <w:rPr>
                <w:rFonts w:ascii="Arial" w:hAnsi="Arial"/>
                <w:sz w:val="18"/>
              </w:rPr>
            </w:pPr>
          </w:p>
        </w:tc>
        <w:tc>
          <w:tcPr>
            <w:tcW w:w="523" w:type="pct"/>
            <w:vAlign w:val="center"/>
          </w:tcPr>
          <w:p w14:paraId="49BF62A8" w14:textId="77777777" w:rsidR="003060F9" w:rsidRPr="00C25669" w:rsidRDefault="003060F9" w:rsidP="00DA5F03">
            <w:pPr>
              <w:keepNext/>
              <w:keepLines/>
              <w:spacing w:after="0"/>
              <w:jc w:val="center"/>
              <w:rPr>
                <w:rFonts w:ascii="Arial" w:hAnsi="Arial"/>
                <w:sz w:val="18"/>
              </w:rPr>
            </w:pPr>
          </w:p>
        </w:tc>
      </w:tr>
      <w:tr w:rsidR="003060F9" w:rsidRPr="00C25669" w14:paraId="2D5B4D17" w14:textId="77777777" w:rsidTr="00DA5F03">
        <w:trPr>
          <w:jc w:val="center"/>
        </w:trPr>
        <w:tc>
          <w:tcPr>
            <w:tcW w:w="1795" w:type="pct"/>
            <w:vAlign w:val="center"/>
          </w:tcPr>
          <w:p w14:paraId="6E385467"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14:paraId="020AF7F8"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79D7A501"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14:paraId="60E2153E" w14:textId="77777777" w:rsidR="003060F9" w:rsidRPr="00C25669" w:rsidRDefault="003060F9" w:rsidP="00DA5F03">
            <w:pPr>
              <w:keepNext/>
              <w:keepLines/>
              <w:spacing w:after="0"/>
              <w:jc w:val="center"/>
              <w:rPr>
                <w:rFonts w:ascii="Arial" w:hAnsi="Arial"/>
                <w:sz w:val="18"/>
              </w:rPr>
            </w:pPr>
          </w:p>
        </w:tc>
        <w:tc>
          <w:tcPr>
            <w:tcW w:w="533" w:type="pct"/>
            <w:vAlign w:val="center"/>
          </w:tcPr>
          <w:p w14:paraId="5C55E26F" w14:textId="77777777" w:rsidR="003060F9" w:rsidRPr="00C25669" w:rsidRDefault="003060F9" w:rsidP="00DA5F03">
            <w:pPr>
              <w:keepNext/>
              <w:keepLines/>
              <w:spacing w:after="0"/>
              <w:jc w:val="center"/>
              <w:rPr>
                <w:rFonts w:ascii="Arial" w:hAnsi="Arial"/>
                <w:sz w:val="18"/>
              </w:rPr>
            </w:pPr>
          </w:p>
        </w:tc>
        <w:tc>
          <w:tcPr>
            <w:tcW w:w="533" w:type="pct"/>
            <w:vAlign w:val="center"/>
          </w:tcPr>
          <w:p w14:paraId="65DCA047" w14:textId="77777777" w:rsidR="003060F9" w:rsidRPr="00C25669" w:rsidRDefault="003060F9" w:rsidP="00DA5F03">
            <w:pPr>
              <w:keepNext/>
              <w:keepLines/>
              <w:spacing w:after="0"/>
              <w:jc w:val="center"/>
              <w:rPr>
                <w:rFonts w:ascii="Arial" w:hAnsi="Arial"/>
                <w:sz w:val="18"/>
              </w:rPr>
            </w:pPr>
          </w:p>
        </w:tc>
        <w:tc>
          <w:tcPr>
            <w:tcW w:w="523" w:type="pct"/>
            <w:vAlign w:val="center"/>
          </w:tcPr>
          <w:p w14:paraId="5BFDA978" w14:textId="77777777" w:rsidR="003060F9" w:rsidRPr="00C25669" w:rsidRDefault="003060F9" w:rsidP="00DA5F03">
            <w:pPr>
              <w:keepNext/>
              <w:keepLines/>
              <w:spacing w:after="0"/>
              <w:jc w:val="center"/>
              <w:rPr>
                <w:rFonts w:ascii="Arial" w:hAnsi="Arial"/>
                <w:sz w:val="18"/>
              </w:rPr>
            </w:pPr>
          </w:p>
        </w:tc>
      </w:tr>
      <w:tr w:rsidR="003060F9" w:rsidRPr="00C25669" w14:paraId="61AAAFE4" w14:textId="77777777" w:rsidTr="00DA5F03">
        <w:trPr>
          <w:jc w:val="center"/>
        </w:trPr>
        <w:tc>
          <w:tcPr>
            <w:tcW w:w="1795" w:type="pct"/>
            <w:vAlign w:val="center"/>
          </w:tcPr>
          <w:p w14:paraId="22A945CC"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14:paraId="52E75FCD" w14:textId="77777777" w:rsidR="003060F9" w:rsidRPr="00C25669" w:rsidRDefault="003060F9" w:rsidP="00DA5F03">
            <w:pPr>
              <w:keepNext/>
              <w:keepLines/>
              <w:spacing w:after="0"/>
              <w:jc w:val="center"/>
              <w:rPr>
                <w:rFonts w:ascii="Arial" w:hAnsi="Arial" w:cs="Arial"/>
                <w:sz w:val="18"/>
                <w:szCs w:val="18"/>
              </w:rPr>
            </w:pPr>
          </w:p>
        </w:tc>
        <w:tc>
          <w:tcPr>
            <w:tcW w:w="642" w:type="pct"/>
          </w:tcPr>
          <w:p w14:paraId="11531A4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14:paraId="3C232733" w14:textId="77777777" w:rsidR="003060F9" w:rsidRPr="00C25669" w:rsidRDefault="003060F9" w:rsidP="00DA5F03">
            <w:pPr>
              <w:keepNext/>
              <w:keepLines/>
              <w:spacing w:after="0"/>
              <w:jc w:val="center"/>
              <w:rPr>
                <w:rFonts w:ascii="Arial" w:hAnsi="Arial"/>
                <w:sz w:val="18"/>
                <w:lang w:eastAsia="zh-CN"/>
              </w:rPr>
            </w:pPr>
          </w:p>
        </w:tc>
        <w:tc>
          <w:tcPr>
            <w:tcW w:w="533" w:type="pct"/>
          </w:tcPr>
          <w:p w14:paraId="2BA3A579" w14:textId="77777777" w:rsidR="003060F9" w:rsidRPr="00C25669" w:rsidRDefault="003060F9" w:rsidP="00DA5F03">
            <w:pPr>
              <w:keepNext/>
              <w:keepLines/>
              <w:spacing w:after="0"/>
              <w:jc w:val="center"/>
              <w:rPr>
                <w:rFonts w:ascii="Arial" w:hAnsi="Arial"/>
                <w:sz w:val="18"/>
              </w:rPr>
            </w:pPr>
          </w:p>
        </w:tc>
        <w:tc>
          <w:tcPr>
            <w:tcW w:w="533" w:type="pct"/>
          </w:tcPr>
          <w:p w14:paraId="400FD38C" w14:textId="77777777" w:rsidR="003060F9" w:rsidRPr="00C25669" w:rsidRDefault="003060F9" w:rsidP="00DA5F03">
            <w:pPr>
              <w:keepNext/>
              <w:keepLines/>
              <w:spacing w:after="0"/>
              <w:jc w:val="center"/>
              <w:rPr>
                <w:rFonts w:ascii="Arial" w:hAnsi="Arial"/>
                <w:sz w:val="18"/>
              </w:rPr>
            </w:pPr>
          </w:p>
        </w:tc>
        <w:tc>
          <w:tcPr>
            <w:tcW w:w="523" w:type="pct"/>
          </w:tcPr>
          <w:p w14:paraId="3A336B5D" w14:textId="77777777" w:rsidR="003060F9" w:rsidRPr="00C25669" w:rsidRDefault="003060F9" w:rsidP="00DA5F03">
            <w:pPr>
              <w:keepNext/>
              <w:keepLines/>
              <w:spacing w:after="0"/>
              <w:jc w:val="center"/>
              <w:rPr>
                <w:rFonts w:ascii="Arial" w:hAnsi="Arial"/>
                <w:sz w:val="18"/>
              </w:rPr>
            </w:pPr>
          </w:p>
        </w:tc>
      </w:tr>
      <w:tr w:rsidR="003060F9" w:rsidRPr="00C25669" w14:paraId="128BD325" w14:textId="77777777" w:rsidTr="00DA5F03">
        <w:trPr>
          <w:jc w:val="center"/>
        </w:trPr>
        <w:tc>
          <w:tcPr>
            <w:tcW w:w="1795" w:type="pct"/>
            <w:vAlign w:val="center"/>
          </w:tcPr>
          <w:p w14:paraId="6C2AA74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14:paraId="3B5F31E5"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E09EA8B"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14:paraId="6D77B3DB" w14:textId="77777777" w:rsidR="003060F9" w:rsidRPr="00C25669" w:rsidRDefault="003060F9" w:rsidP="00DA5F03">
            <w:pPr>
              <w:keepNext/>
              <w:keepLines/>
              <w:spacing w:after="0"/>
              <w:jc w:val="center"/>
              <w:rPr>
                <w:rFonts w:ascii="Arial" w:hAnsi="Arial"/>
                <w:sz w:val="18"/>
              </w:rPr>
            </w:pPr>
          </w:p>
        </w:tc>
        <w:tc>
          <w:tcPr>
            <w:tcW w:w="533" w:type="pct"/>
            <w:vAlign w:val="center"/>
          </w:tcPr>
          <w:p w14:paraId="243BBED6" w14:textId="77777777" w:rsidR="003060F9" w:rsidRPr="00C25669" w:rsidRDefault="003060F9" w:rsidP="00DA5F03">
            <w:pPr>
              <w:keepNext/>
              <w:keepLines/>
              <w:spacing w:after="0"/>
              <w:jc w:val="center"/>
              <w:rPr>
                <w:rFonts w:ascii="Arial" w:hAnsi="Arial"/>
                <w:sz w:val="18"/>
              </w:rPr>
            </w:pPr>
          </w:p>
        </w:tc>
        <w:tc>
          <w:tcPr>
            <w:tcW w:w="533" w:type="pct"/>
            <w:vAlign w:val="center"/>
          </w:tcPr>
          <w:p w14:paraId="2314EF56" w14:textId="77777777" w:rsidR="003060F9" w:rsidRPr="00C25669" w:rsidRDefault="003060F9" w:rsidP="00DA5F03">
            <w:pPr>
              <w:keepNext/>
              <w:keepLines/>
              <w:spacing w:after="0"/>
              <w:jc w:val="center"/>
              <w:rPr>
                <w:rFonts w:ascii="Arial" w:hAnsi="Arial"/>
                <w:sz w:val="18"/>
              </w:rPr>
            </w:pPr>
          </w:p>
        </w:tc>
        <w:tc>
          <w:tcPr>
            <w:tcW w:w="523" w:type="pct"/>
            <w:vAlign w:val="center"/>
          </w:tcPr>
          <w:p w14:paraId="752E76AD" w14:textId="77777777" w:rsidR="003060F9" w:rsidRPr="00C25669" w:rsidRDefault="003060F9" w:rsidP="00DA5F03">
            <w:pPr>
              <w:keepNext/>
              <w:keepLines/>
              <w:spacing w:after="0"/>
              <w:jc w:val="center"/>
              <w:rPr>
                <w:rFonts w:ascii="Arial" w:hAnsi="Arial"/>
                <w:sz w:val="18"/>
              </w:rPr>
            </w:pPr>
          </w:p>
        </w:tc>
      </w:tr>
      <w:tr w:rsidR="003060F9" w:rsidRPr="00C25669" w14:paraId="36547895" w14:textId="77777777" w:rsidTr="00DA5F03">
        <w:trPr>
          <w:jc w:val="center"/>
        </w:trPr>
        <w:tc>
          <w:tcPr>
            <w:tcW w:w="1795" w:type="pct"/>
            <w:vAlign w:val="center"/>
          </w:tcPr>
          <w:p w14:paraId="192FF581"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14:paraId="5FEA1F24"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33B99AA5"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14:paraId="726E7B5D" w14:textId="77777777" w:rsidR="003060F9" w:rsidRPr="00C25669" w:rsidRDefault="003060F9" w:rsidP="00DA5F03">
            <w:pPr>
              <w:keepNext/>
              <w:keepLines/>
              <w:spacing w:after="0"/>
              <w:jc w:val="center"/>
              <w:rPr>
                <w:rFonts w:ascii="Arial" w:hAnsi="Arial"/>
                <w:sz w:val="18"/>
              </w:rPr>
            </w:pPr>
          </w:p>
        </w:tc>
        <w:tc>
          <w:tcPr>
            <w:tcW w:w="533" w:type="pct"/>
            <w:vAlign w:val="center"/>
          </w:tcPr>
          <w:p w14:paraId="137F8D4F" w14:textId="77777777" w:rsidR="003060F9" w:rsidRPr="00C25669" w:rsidRDefault="003060F9" w:rsidP="00DA5F03">
            <w:pPr>
              <w:keepNext/>
              <w:keepLines/>
              <w:spacing w:after="0"/>
              <w:jc w:val="center"/>
              <w:rPr>
                <w:rFonts w:ascii="Arial" w:hAnsi="Arial"/>
                <w:sz w:val="18"/>
              </w:rPr>
            </w:pPr>
          </w:p>
        </w:tc>
        <w:tc>
          <w:tcPr>
            <w:tcW w:w="533" w:type="pct"/>
            <w:vAlign w:val="center"/>
          </w:tcPr>
          <w:p w14:paraId="1F5CC02E" w14:textId="77777777" w:rsidR="003060F9" w:rsidRPr="00C25669" w:rsidRDefault="003060F9" w:rsidP="00DA5F03">
            <w:pPr>
              <w:keepNext/>
              <w:keepLines/>
              <w:spacing w:after="0"/>
              <w:jc w:val="center"/>
              <w:rPr>
                <w:rFonts w:ascii="Arial" w:hAnsi="Arial"/>
                <w:sz w:val="18"/>
              </w:rPr>
            </w:pPr>
          </w:p>
        </w:tc>
        <w:tc>
          <w:tcPr>
            <w:tcW w:w="523" w:type="pct"/>
            <w:vAlign w:val="center"/>
          </w:tcPr>
          <w:p w14:paraId="44456C31" w14:textId="77777777" w:rsidR="003060F9" w:rsidRPr="00C25669" w:rsidRDefault="003060F9" w:rsidP="00DA5F03">
            <w:pPr>
              <w:keepNext/>
              <w:keepLines/>
              <w:spacing w:after="0"/>
              <w:jc w:val="center"/>
              <w:rPr>
                <w:rFonts w:ascii="Arial" w:hAnsi="Arial"/>
                <w:sz w:val="18"/>
              </w:rPr>
            </w:pPr>
          </w:p>
        </w:tc>
      </w:tr>
      <w:tr w:rsidR="003060F9" w:rsidRPr="00C25669" w14:paraId="34A52733" w14:textId="77777777" w:rsidTr="00DA5F03">
        <w:trPr>
          <w:jc w:val="center"/>
        </w:trPr>
        <w:tc>
          <w:tcPr>
            <w:tcW w:w="1795" w:type="pct"/>
            <w:vAlign w:val="center"/>
          </w:tcPr>
          <w:p w14:paraId="61A2AB5E"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14:paraId="38951AAD"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B2D3D68"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14:paraId="2199A177" w14:textId="77777777" w:rsidR="003060F9" w:rsidRPr="00C25669" w:rsidRDefault="003060F9" w:rsidP="00DA5F03">
            <w:pPr>
              <w:keepNext/>
              <w:keepLines/>
              <w:spacing w:after="0"/>
              <w:jc w:val="center"/>
              <w:rPr>
                <w:rFonts w:ascii="Arial" w:hAnsi="Arial"/>
                <w:sz w:val="18"/>
              </w:rPr>
            </w:pPr>
          </w:p>
        </w:tc>
        <w:tc>
          <w:tcPr>
            <w:tcW w:w="533" w:type="pct"/>
            <w:vAlign w:val="center"/>
          </w:tcPr>
          <w:p w14:paraId="1DD40E2D" w14:textId="77777777" w:rsidR="003060F9" w:rsidRPr="00C25669" w:rsidRDefault="003060F9" w:rsidP="00DA5F03">
            <w:pPr>
              <w:keepNext/>
              <w:keepLines/>
              <w:spacing w:after="0"/>
              <w:jc w:val="center"/>
              <w:rPr>
                <w:rFonts w:ascii="Arial" w:hAnsi="Arial"/>
                <w:sz w:val="18"/>
              </w:rPr>
            </w:pPr>
          </w:p>
        </w:tc>
        <w:tc>
          <w:tcPr>
            <w:tcW w:w="533" w:type="pct"/>
            <w:vAlign w:val="center"/>
          </w:tcPr>
          <w:p w14:paraId="6B3093CF" w14:textId="77777777" w:rsidR="003060F9" w:rsidRPr="00C25669" w:rsidRDefault="003060F9" w:rsidP="00DA5F03">
            <w:pPr>
              <w:keepNext/>
              <w:keepLines/>
              <w:spacing w:after="0"/>
              <w:jc w:val="center"/>
              <w:rPr>
                <w:rFonts w:ascii="Arial" w:hAnsi="Arial"/>
                <w:sz w:val="18"/>
              </w:rPr>
            </w:pPr>
          </w:p>
        </w:tc>
        <w:tc>
          <w:tcPr>
            <w:tcW w:w="523" w:type="pct"/>
            <w:vAlign w:val="center"/>
          </w:tcPr>
          <w:p w14:paraId="41A366A2" w14:textId="77777777" w:rsidR="003060F9" w:rsidRPr="00C25669" w:rsidRDefault="003060F9" w:rsidP="00DA5F03">
            <w:pPr>
              <w:keepNext/>
              <w:keepLines/>
              <w:spacing w:after="0"/>
              <w:jc w:val="center"/>
              <w:rPr>
                <w:rFonts w:ascii="Arial" w:hAnsi="Arial"/>
                <w:sz w:val="18"/>
              </w:rPr>
            </w:pPr>
          </w:p>
        </w:tc>
      </w:tr>
      <w:tr w:rsidR="003060F9" w:rsidRPr="00C25669" w14:paraId="0F91B5F6" w14:textId="77777777" w:rsidTr="00DA5F03">
        <w:trPr>
          <w:jc w:val="center"/>
        </w:trPr>
        <w:tc>
          <w:tcPr>
            <w:tcW w:w="1795" w:type="pct"/>
            <w:vAlign w:val="center"/>
          </w:tcPr>
          <w:p w14:paraId="3EDD9AE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14:paraId="568C85C7"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67F518C7"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14:paraId="40C4834D" w14:textId="77777777" w:rsidR="003060F9" w:rsidRPr="00C25669" w:rsidRDefault="003060F9" w:rsidP="00DA5F03">
            <w:pPr>
              <w:keepNext/>
              <w:keepLines/>
              <w:spacing w:after="0"/>
              <w:jc w:val="center"/>
              <w:rPr>
                <w:rFonts w:ascii="Arial" w:hAnsi="Arial"/>
                <w:sz w:val="18"/>
              </w:rPr>
            </w:pPr>
          </w:p>
        </w:tc>
        <w:tc>
          <w:tcPr>
            <w:tcW w:w="533" w:type="pct"/>
            <w:vAlign w:val="center"/>
          </w:tcPr>
          <w:p w14:paraId="4DEE0839" w14:textId="77777777" w:rsidR="003060F9" w:rsidRPr="00C25669" w:rsidRDefault="003060F9" w:rsidP="00DA5F03">
            <w:pPr>
              <w:keepNext/>
              <w:keepLines/>
              <w:spacing w:after="0"/>
              <w:jc w:val="center"/>
              <w:rPr>
                <w:rFonts w:ascii="Arial" w:hAnsi="Arial"/>
                <w:sz w:val="18"/>
              </w:rPr>
            </w:pPr>
          </w:p>
        </w:tc>
        <w:tc>
          <w:tcPr>
            <w:tcW w:w="533" w:type="pct"/>
            <w:vAlign w:val="center"/>
          </w:tcPr>
          <w:p w14:paraId="3FBE5816" w14:textId="77777777" w:rsidR="003060F9" w:rsidRPr="00C25669" w:rsidRDefault="003060F9" w:rsidP="00DA5F03">
            <w:pPr>
              <w:keepNext/>
              <w:keepLines/>
              <w:spacing w:after="0"/>
              <w:jc w:val="center"/>
              <w:rPr>
                <w:rFonts w:ascii="Arial" w:hAnsi="Arial"/>
                <w:sz w:val="18"/>
              </w:rPr>
            </w:pPr>
          </w:p>
        </w:tc>
        <w:tc>
          <w:tcPr>
            <w:tcW w:w="523" w:type="pct"/>
            <w:vAlign w:val="center"/>
          </w:tcPr>
          <w:p w14:paraId="0446149E" w14:textId="77777777" w:rsidR="003060F9" w:rsidRPr="00C25669" w:rsidRDefault="003060F9" w:rsidP="00DA5F03">
            <w:pPr>
              <w:keepNext/>
              <w:keepLines/>
              <w:spacing w:after="0"/>
              <w:jc w:val="center"/>
              <w:rPr>
                <w:rFonts w:ascii="Arial" w:hAnsi="Arial"/>
                <w:sz w:val="18"/>
              </w:rPr>
            </w:pPr>
          </w:p>
        </w:tc>
      </w:tr>
      <w:tr w:rsidR="003060F9" w:rsidRPr="00C25669" w14:paraId="405D1F34" w14:textId="77777777" w:rsidTr="00DA5F03">
        <w:trPr>
          <w:jc w:val="center"/>
        </w:trPr>
        <w:tc>
          <w:tcPr>
            <w:tcW w:w="1795" w:type="pct"/>
            <w:vAlign w:val="center"/>
          </w:tcPr>
          <w:p w14:paraId="63FE598F"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14:paraId="2FBEAFD2"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16BE235"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14:paraId="62D1D9B4" w14:textId="77777777" w:rsidR="003060F9" w:rsidRPr="00C25669" w:rsidRDefault="003060F9" w:rsidP="00DA5F03">
            <w:pPr>
              <w:keepNext/>
              <w:keepLines/>
              <w:spacing w:after="0"/>
              <w:jc w:val="center"/>
              <w:rPr>
                <w:rFonts w:ascii="Arial" w:hAnsi="Arial"/>
                <w:sz w:val="18"/>
              </w:rPr>
            </w:pPr>
          </w:p>
        </w:tc>
        <w:tc>
          <w:tcPr>
            <w:tcW w:w="533" w:type="pct"/>
            <w:vAlign w:val="center"/>
          </w:tcPr>
          <w:p w14:paraId="2799AF0D" w14:textId="77777777" w:rsidR="003060F9" w:rsidRPr="00C25669" w:rsidRDefault="003060F9" w:rsidP="00DA5F03">
            <w:pPr>
              <w:keepNext/>
              <w:keepLines/>
              <w:spacing w:after="0"/>
              <w:jc w:val="center"/>
              <w:rPr>
                <w:rFonts w:ascii="Arial" w:hAnsi="Arial"/>
                <w:sz w:val="18"/>
              </w:rPr>
            </w:pPr>
          </w:p>
        </w:tc>
        <w:tc>
          <w:tcPr>
            <w:tcW w:w="533" w:type="pct"/>
            <w:vAlign w:val="center"/>
          </w:tcPr>
          <w:p w14:paraId="4DDD4556" w14:textId="77777777" w:rsidR="003060F9" w:rsidRPr="00C25669" w:rsidRDefault="003060F9" w:rsidP="00DA5F03">
            <w:pPr>
              <w:keepNext/>
              <w:keepLines/>
              <w:spacing w:after="0"/>
              <w:jc w:val="center"/>
              <w:rPr>
                <w:rFonts w:ascii="Arial" w:hAnsi="Arial"/>
                <w:sz w:val="18"/>
              </w:rPr>
            </w:pPr>
          </w:p>
        </w:tc>
        <w:tc>
          <w:tcPr>
            <w:tcW w:w="523" w:type="pct"/>
            <w:vAlign w:val="center"/>
          </w:tcPr>
          <w:p w14:paraId="3CB9D640" w14:textId="77777777" w:rsidR="003060F9" w:rsidRPr="00C25669" w:rsidRDefault="003060F9" w:rsidP="00DA5F03">
            <w:pPr>
              <w:keepNext/>
              <w:keepLines/>
              <w:spacing w:after="0"/>
              <w:jc w:val="center"/>
              <w:rPr>
                <w:rFonts w:ascii="Arial" w:hAnsi="Arial"/>
                <w:sz w:val="18"/>
              </w:rPr>
            </w:pPr>
          </w:p>
        </w:tc>
      </w:tr>
      <w:tr w:rsidR="003060F9" w:rsidRPr="00C25669" w14:paraId="03717CC1" w14:textId="77777777" w:rsidTr="00DA5F03">
        <w:trPr>
          <w:jc w:val="center"/>
        </w:trPr>
        <w:tc>
          <w:tcPr>
            <w:tcW w:w="1795" w:type="pct"/>
            <w:vAlign w:val="center"/>
          </w:tcPr>
          <w:p w14:paraId="4F82F272"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14:paraId="6D9BD01C"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0D8BB411"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14:paraId="4387A740" w14:textId="77777777" w:rsidR="003060F9" w:rsidRPr="00C25669" w:rsidRDefault="003060F9" w:rsidP="00DA5F03">
            <w:pPr>
              <w:keepNext/>
              <w:keepLines/>
              <w:spacing w:after="0"/>
              <w:jc w:val="center"/>
              <w:rPr>
                <w:rFonts w:ascii="Arial" w:hAnsi="Arial"/>
                <w:sz w:val="18"/>
              </w:rPr>
            </w:pPr>
          </w:p>
        </w:tc>
        <w:tc>
          <w:tcPr>
            <w:tcW w:w="533" w:type="pct"/>
            <w:vAlign w:val="center"/>
          </w:tcPr>
          <w:p w14:paraId="46280922" w14:textId="77777777" w:rsidR="003060F9" w:rsidRPr="00C25669" w:rsidRDefault="003060F9" w:rsidP="00DA5F03">
            <w:pPr>
              <w:keepNext/>
              <w:keepLines/>
              <w:spacing w:after="0"/>
              <w:jc w:val="center"/>
              <w:rPr>
                <w:rFonts w:ascii="Arial" w:hAnsi="Arial"/>
                <w:sz w:val="18"/>
              </w:rPr>
            </w:pPr>
          </w:p>
        </w:tc>
        <w:tc>
          <w:tcPr>
            <w:tcW w:w="533" w:type="pct"/>
            <w:vAlign w:val="center"/>
          </w:tcPr>
          <w:p w14:paraId="08F330C0" w14:textId="77777777" w:rsidR="003060F9" w:rsidRPr="00C25669" w:rsidRDefault="003060F9" w:rsidP="00DA5F03">
            <w:pPr>
              <w:keepNext/>
              <w:keepLines/>
              <w:spacing w:after="0"/>
              <w:jc w:val="center"/>
              <w:rPr>
                <w:rFonts w:ascii="Arial" w:hAnsi="Arial"/>
                <w:sz w:val="18"/>
              </w:rPr>
            </w:pPr>
          </w:p>
        </w:tc>
        <w:tc>
          <w:tcPr>
            <w:tcW w:w="523" w:type="pct"/>
            <w:vAlign w:val="center"/>
          </w:tcPr>
          <w:p w14:paraId="74A1EF97" w14:textId="77777777" w:rsidR="003060F9" w:rsidRPr="00C25669" w:rsidRDefault="003060F9" w:rsidP="00DA5F03">
            <w:pPr>
              <w:keepNext/>
              <w:keepLines/>
              <w:spacing w:after="0"/>
              <w:jc w:val="center"/>
              <w:rPr>
                <w:rFonts w:ascii="Arial" w:hAnsi="Arial"/>
                <w:sz w:val="18"/>
              </w:rPr>
            </w:pPr>
          </w:p>
        </w:tc>
      </w:tr>
      <w:tr w:rsidR="003060F9" w:rsidRPr="00C25669" w14:paraId="51B03767" w14:textId="77777777" w:rsidTr="00DA5F03">
        <w:trPr>
          <w:jc w:val="center"/>
        </w:trPr>
        <w:tc>
          <w:tcPr>
            <w:tcW w:w="1795" w:type="pct"/>
            <w:vAlign w:val="center"/>
          </w:tcPr>
          <w:p w14:paraId="33CBA632"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14:paraId="26B39AD7"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5347F94E"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14:paraId="0B33FEF4" w14:textId="77777777" w:rsidR="003060F9" w:rsidRPr="00C25669" w:rsidRDefault="003060F9" w:rsidP="00DA5F03">
            <w:pPr>
              <w:keepNext/>
              <w:keepLines/>
              <w:spacing w:after="0"/>
              <w:jc w:val="center"/>
              <w:rPr>
                <w:rFonts w:ascii="Arial" w:hAnsi="Arial"/>
                <w:sz w:val="18"/>
              </w:rPr>
            </w:pPr>
          </w:p>
        </w:tc>
        <w:tc>
          <w:tcPr>
            <w:tcW w:w="533" w:type="pct"/>
            <w:vAlign w:val="center"/>
          </w:tcPr>
          <w:p w14:paraId="64C89368" w14:textId="77777777" w:rsidR="003060F9" w:rsidRPr="00C25669" w:rsidRDefault="003060F9" w:rsidP="00DA5F03">
            <w:pPr>
              <w:keepNext/>
              <w:keepLines/>
              <w:spacing w:after="0"/>
              <w:jc w:val="center"/>
              <w:rPr>
                <w:rFonts w:ascii="Arial" w:hAnsi="Arial"/>
                <w:sz w:val="18"/>
              </w:rPr>
            </w:pPr>
          </w:p>
        </w:tc>
        <w:tc>
          <w:tcPr>
            <w:tcW w:w="533" w:type="pct"/>
            <w:vAlign w:val="center"/>
          </w:tcPr>
          <w:p w14:paraId="7DCBE288" w14:textId="77777777" w:rsidR="003060F9" w:rsidRPr="00C25669" w:rsidRDefault="003060F9" w:rsidP="00DA5F03">
            <w:pPr>
              <w:keepNext/>
              <w:keepLines/>
              <w:spacing w:after="0"/>
              <w:jc w:val="center"/>
              <w:rPr>
                <w:rFonts w:ascii="Arial" w:hAnsi="Arial"/>
                <w:sz w:val="18"/>
              </w:rPr>
            </w:pPr>
          </w:p>
        </w:tc>
        <w:tc>
          <w:tcPr>
            <w:tcW w:w="523" w:type="pct"/>
            <w:vAlign w:val="center"/>
          </w:tcPr>
          <w:p w14:paraId="11BE6EE0" w14:textId="77777777" w:rsidR="003060F9" w:rsidRPr="00C25669" w:rsidRDefault="003060F9" w:rsidP="00DA5F03">
            <w:pPr>
              <w:keepNext/>
              <w:keepLines/>
              <w:spacing w:after="0"/>
              <w:jc w:val="center"/>
              <w:rPr>
                <w:rFonts w:ascii="Arial" w:hAnsi="Arial"/>
                <w:sz w:val="18"/>
              </w:rPr>
            </w:pPr>
          </w:p>
        </w:tc>
      </w:tr>
      <w:tr w:rsidR="003060F9" w:rsidRPr="00C25669" w14:paraId="49A7871A" w14:textId="77777777" w:rsidTr="00DA5F03">
        <w:trPr>
          <w:jc w:val="center"/>
        </w:trPr>
        <w:tc>
          <w:tcPr>
            <w:tcW w:w="1795" w:type="pct"/>
            <w:vAlign w:val="center"/>
          </w:tcPr>
          <w:p w14:paraId="704A54D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14:paraId="6EA4AD11"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3E90489B" w14:textId="77777777" w:rsidR="003060F9" w:rsidRPr="00C25669" w:rsidRDefault="003060F9" w:rsidP="00DA5F03">
            <w:pPr>
              <w:keepNext/>
              <w:keepLines/>
              <w:spacing w:after="0"/>
              <w:jc w:val="center"/>
              <w:rPr>
                <w:rFonts w:ascii="Arial" w:hAnsi="Arial"/>
                <w:sz w:val="18"/>
                <w:szCs w:val="18"/>
              </w:rPr>
            </w:pPr>
          </w:p>
        </w:tc>
        <w:tc>
          <w:tcPr>
            <w:tcW w:w="533" w:type="pct"/>
            <w:vAlign w:val="center"/>
          </w:tcPr>
          <w:p w14:paraId="403E3DA6" w14:textId="77777777" w:rsidR="003060F9" w:rsidRPr="00C25669" w:rsidRDefault="003060F9" w:rsidP="00DA5F03">
            <w:pPr>
              <w:keepNext/>
              <w:keepLines/>
              <w:spacing w:after="0"/>
              <w:jc w:val="center"/>
              <w:rPr>
                <w:rFonts w:ascii="Arial" w:hAnsi="Arial"/>
                <w:sz w:val="18"/>
              </w:rPr>
            </w:pPr>
          </w:p>
        </w:tc>
        <w:tc>
          <w:tcPr>
            <w:tcW w:w="533" w:type="pct"/>
            <w:vAlign w:val="center"/>
          </w:tcPr>
          <w:p w14:paraId="2ECFCCE4" w14:textId="77777777" w:rsidR="003060F9" w:rsidRPr="00C25669" w:rsidRDefault="003060F9" w:rsidP="00DA5F03">
            <w:pPr>
              <w:keepNext/>
              <w:keepLines/>
              <w:spacing w:after="0"/>
              <w:jc w:val="center"/>
              <w:rPr>
                <w:rFonts w:ascii="Arial" w:hAnsi="Arial"/>
                <w:sz w:val="18"/>
              </w:rPr>
            </w:pPr>
          </w:p>
        </w:tc>
        <w:tc>
          <w:tcPr>
            <w:tcW w:w="533" w:type="pct"/>
            <w:vAlign w:val="center"/>
          </w:tcPr>
          <w:p w14:paraId="74F41A85" w14:textId="77777777" w:rsidR="003060F9" w:rsidRPr="00C25669" w:rsidRDefault="003060F9" w:rsidP="00DA5F03">
            <w:pPr>
              <w:keepNext/>
              <w:keepLines/>
              <w:spacing w:after="0"/>
              <w:jc w:val="center"/>
              <w:rPr>
                <w:rFonts w:ascii="Arial" w:hAnsi="Arial"/>
                <w:sz w:val="18"/>
              </w:rPr>
            </w:pPr>
          </w:p>
        </w:tc>
        <w:tc>
          <w:tcPr>
            <w:tcW w:w="523" w:type="pct"/>
            <w:vAlign w:val="center"/>
          </w:tcPr>
          <w:p w14:paraId="53AA5C66" w14:textId="77777777" w:rsidR="003060F9" w:rsidRPr="00C25669" w:rsidRDefault="003060F9" w:rsidP="00DA5F03">
            <w:pPr>
              <w:keepNext/>
              <w:keepLines/>
              <w:spacing w:after="0"/>
              <w:jc w:val="center"/>
              <w:rPr>
                <w:rFonts w:ascii="Arial" w:hAnsi="Arial"/>
                <w:sz w:val="18"/>
              </w:rPr>
            </w:pPr>
          </w:p>
        </w:tc>
      </w:tr>
      <w:tr w:rsidR="003060F9" w:rsidRPr="00C25669" w14:paraId="23DF5F58" w14:textId="77777777" w:rsidTr="00DA5F03">
        <w:trPr>
          <w:jc w:val="center"/>
        </w:trPr>
        <w:tc>
          <w:tcPr>
            <w:tcW w:w="1795" w:type="pct"/>
            <w:vAlign w:val="center"/>
          </w:tcPr>
          <w:p w14:paraId="3AF6C65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2822CB0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9D458FC"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42669C48" w14:textId="77777777" w:rsidR="003060F9" w:rsidRPr="00C25669" w:rsidRDefault="003060F9" w:rsidP="00DA5F03">
            <w:pPr>
              <w:keepNext/>
              <w:keepLines/>
              <w:spacing w:after="0"/>
              <w:jc w:val="center"/>
              <w:rPr>
                <w:rFonts w:ascii="Arial" w:hAnsi="Arial"/>
                <w:sz w:val="18"/>
              </w:rPr>
            </w:pPr>
          </w:p>
        </w:tc>
        <w:tc>
          <w:tcPr>
            <w:tcW w:w="533" w:type="pct"/>
            <w:vAlign w:val="center"/>
          </w:tcPr>
          <w:p w14:paraId="75863CBC" w14:textId="77777777" w:rsidR="003060F9" w:rsidRPr="00C25669" w:rsidRDefault="003060F9" w:rsidP="00DA5F03">
            <w:pPr>
              <w:keepNext/>
              <w:keepLines/>
              <w:spacing w:after="0"/>
              <w:jc w:val="center"/>
              <w:rPr>
                <w:rFonts w:ascii="Arial" w:hAnsi="Arial"/>
                <w:sz w:val="18"/>
              </w:rPr>
            </w:pPr>
          </w:p>
        </w:tc>
        <w:tc>
          <w:tcPr>
            <w:tcW w:w="533" w:type="pct"/>
            <w:vAlign w:val="center"/>
          </w:tcPr>
          <w:p w14:paraId="39D4FC8C" w14:textId="77777777" w:rsidR="003060F9" w:rsidRPr="00C25669" w:rsidRDefault="003060F9" w:rsidP="00DA5F03">
            <w:pPr>
              <w:keepNext/>
              <w:keepLines/>
              <w:spacing w:after="0"/>
              <w:jc w:val="center"/>
              <w:rPr>
                <w:rFonts w:ascii="Arial" w:hAnsi="Arial"/>
                <w:sz w:val="18"/>
              </w:rPr>
            </w:pPr>
          </w:p>
        </w:tc>
        <w:tc>
          <w:tcPr>
            <w:tcW w:w="523" w:type="pct"/>
            <w:vAlign w:val="center"/>
          </w:tcPr>
          <w:p w14:paraId="3AE95144" w14:textId="77777777" w:rsidR="003060F9" w:rsidRPr="00C25669" w:rsidRDefault="003060F9" w:rsidP="00DA5F03">
            <w:pPr>
              <w:keepNext/>
              <w:keepLines/>
              <w:spacing w:after="0"/>
              <w:jc w:val="center"/>
              <w:rPr>
                <w:rFonts w:ascii="Arial" w:hAnsi="Arial"/>
                <w:sz w:val="18"/>
              </w:rPr>
            </w:pPr>
          </w:p>
        </w:tc>
      </w:tr>
      <w:tr w:rsidR="003060F9" w:rsidRPr="00C25669" w14:paraId="50C6586D" w14:textId="77777777" w:rsidTr="00DA5F03">
        <w:trPr>
          <w:jc w:val="center"/>
        </w:trPr>
        <w:tc>
          <w:tcPr>
            <w:tcW w:w="1795" w:type="pct"/>
            <w:vAlign w:val="center"/>
          </w:tcPr>
          <w:p w14:paraId="4B596AF1" w14:textId="77777777" w:rsidR="003060F9" w:rsidRPr="00C25669" w:rsidRDefault="003060F9" w:rsidP="00DA5F03">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40686D5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0136F7D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14:paraId="34CE17FE"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617B49E8"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51CF3E6E" w14:textId="77777777" w:rsidR="003060F9" w:rsidRPr="00C25669" w:rsidRDefault="003060F9" w:rsidP="00DA5F03">
            <w:pPr>
              <w:keepNext/>
              <w:keepLines/>
              <w:spacing w:after="0"/>
              <w:jc w:val="center"/>
              <w:rPr>
                <w:rFonts w:ascii="Arial" w:hAnsi="Arial"/>
                <w:sz w:val="18"/>
              </w:rPr>
            </w:pPr>
          </w:p>
        </w:tc>
        <w:tc>
          <w:tcPr>
            <w:tcW w:w="523" w:type="pct"/>
            <w:shd w:val="clear" w:color="auto" w:fill="auto"/>
            <w:vAlign w:val="center"/>
          </w:tcPr>
          <w:p w14:paraId="169AEEC2" w14:textId="77777777" w:rsidR="003060F9" w:rsidRPr="00C25669" w:rsidRDefault="003060F9" w:rsidP="00DA5F03">
            <w:pPr>
              <w:keepNext/>
              <w:keepLines/>
              <w:spacing w:after="0"/>
              <w:jc w:val="center"/>
              <w:rPr>
                <w:rFonts w:ascii="Arial" w:hAnsi="Arial"/>
                <w:sz w:val="18"/>
              </w:rPr>
            </w:pPr>
          </w:p>
        </w:tc>
      </w:tr>
      <w:tr w:rsidR="003060F9" w:rsidRPr="00C25669" w14:paraId="0B05740E" w14:textId="77777777" w:rsidTr="00DA5F03">
        <w:trPr>
          <w:jc w:val="center"/>
        </w:trPr>
        <w:tc>
          <w:tcPr>
            <w:tcW w:w="1795" w:type="pct"/>
            <w:vAlign w:val="center"/>
          </w:tcPr>
          <w:p w14:paraId="643B202B"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4B4DF1E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0846146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038A1D20" w14:textId="77777777" w:rsidR="003060F9" w:rsidRPr="00C25669" w:rsidRDefault="003060F9" w:rsidP="00DA5F03">
            <w:pPr>
              <w:keepNext/>
              <w:keepLines/>
              <w:spacing w:after="0"/>
              <w:jc w:val="center"/>
              <w:rPr>
                <w:rFonts w:ascii="Arial" w:hAnsi="Arial"/>
                <w:sz w:val="18"/>
                <w:lang w:eastAsia="zh-CN"/>
              </w:rPr>
            </w:pPr>
          </w:p>
        </w:tc>
        <w:tc>
          <w:tcPr>
            <w:tcW w:w="533" w:type="pct"/>
            <w:shd w:val="clear" w:color="auto" w:fill="auto"/>
            <w:vAlign w:val="center"/>
          </w:tcPr>
          <w:p w14:paraId="648BF657"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68765DC4" w14:textId="77777777" w:rsidR="003060F9" w:rsidRPr="00C25669" w:rsidRDefault="003060F9" w:rsidP="00DA5F03">
            <w:pPr>
              <w:keepNext/>
              <w:keepLines/>
              <w:spacing w:after="0"/>
              <w:jc w:val="center"/>
              <w:rPr>
                <w:rFonts w:ascii="Arial" w:hAnsi="Arial"/>
                <w:sz w:val="18"/>
              </w:rPr>
            </w:pPr>
          </w:p>
        </w:tc>
        <w:tc>
          <w:tcPr>
            <w:tcW w:w="523" w:type="pct"/>
            <w:shd w:val="clear" w:color="auto" w:fill="auto"/>
            <w:vAlign w:val="center"/>
          </w:tcPr>
          <w:p w14:paraId="1FF81334" w14:textId="77777777" w:rsidR="003060F9" w:rsidRPr="00C25669" w:rsidRDefault="003060F9" w:rsidP="00DA5F03">
            <w:pPr>
              <w:keepNext/>
              <w:keepLines/>
              <w:spacing w:after="0"/>
              <w:jc w:val="center"/>
              <w:rPr>
                <w:rFonts w:ascii="Arial" w:hAnsi="Arial"/>
                <w:sz w:val="18"/>
              </w:rPr>
            </w:pPr>
          </w:p>
        </w:tc>
      </w:tr>
      <w:tr w:rsidR="003060F9" w:rsidRPr="00C25669" w14:paraId="792B07E5" w14:textId="77777777" w:rsidTr="00DA5F03">
        <w:trPr>
          <w:jc w:val="center"/>
        </w:trPr>
        <w:tc>
          <w:tcPr>
            <w:tcW w:w="1795" w:type="pct"/>
            <w:vAlign w:val="center"/>
          </w:tcPr>
          <w:p w14:paraId="6B41FF78" w14:textId="77777777" w:rsidR="003060F9" w:rsidRPr="00C25669" w:rsidRDefault="003060F9" w:rsidP="00DA5F03">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14:paraId="5DF29C3F"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14:paraId="3F610E41"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096CA6A3" w14:textId="77777777" w:rsidR="003060F9" w:rsidRPr="00C25669" w:rsidRDefault="003060F9" w:rsidP="00DA5F03">
            <w:pPr>
              <w:keepNext/>
              <w:keepLines/>
              <w:spacing w:after="0"/>
              <w:jc w:val="center"/>
              <w:rPr>
                <w:rFonts w:ascii="Arial" w:hAnsi="Arial"/>
                <w:sz w:val="18"/>
                <w:lang w:eastAsia="zh-CN"/>
              </w:rPr>
            </w:pPr>
          </w:p>
        </w:tc>
        <w:tc>
          <w:tcPr>
            <w:tcW w:w="533" w:type="pct"/>
            <w:shd w:val="clear" w:color="auto" w:fill="auto"/>
            <w:vAlign w:val="center"/>
          </w:tcPr>
          <w:p w14:paraId="28417895"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72BBBCE6" w14:textId="77777777" w:rsidR="003060F9" w:rsidRPr="00C25669" w:rsidRDefault="003060F9" w:rsidP="00DA5F03">
            <w:pPr>
              <w:keepNext/>
              <w:keepLines/>
              <w:spacing w:after="0"/>
              <w:jc w:val="center"/>
              <w:rPr>
                <w:rFonts w:ascii="Arial" w:hAnsi="Arial"/>
                <w:sz w:val="18"/>
              </w:rPr>
            </w:pPr>
          </w:p>
        </w:tc>
        <w:tc>
          <w:tcPr>
            <w:tcW w:w="523" w:type="pct"/>
            <w:shd w:val="clear" w:color="auto" w:fill="auto"/>
            <w:vAlign w:val="center"/>
          </w:tcPr>
          <w:p w14:paraId="274ABC6A" w14:textId="77777777" w:rsidR="003060F9" w:rsidRPr="00C25669" w:rsidRDefault="003060F9" w:rsidP="00DA5F03">
            <w:pPr>
              <w:keepNext/>
              <w:keepLines/>
              <w:spacing w:after="0"/>
              <w:jc w:val="center"/>
              <w:rPr>
                <w:rFonts w:ascii="Arial" w:hAnsi="Arial"/>
                <w:sz w:val="18"/>
              </w:rPr>
            </w:pPr>
          </w:p>
        </w:tc>
      </w:tr>
      <w:tr w:rsidR="003060F9" w:rsidRPr="00FB27FE" w14:paraId="7FCBFFE3" w14:textId="77777777" w:rsidTr="00DA5F03">
        <w:trPr>
          <w:jc w:val="center"/>
        </w:trPr>
        <w:tc>
          <w:tcPr>
            <w:tcW w:w="1795" w:type="pct"/>
            <w:vAlign w:val="center"/>
          </w:tcPr>
          <w:p w14:paraId="02DAD0C9" w14:textId="77777777" w:rsidR="003060F9" w:rsidRPr="00C25669" w:rsidRDefault="003060F9" w:rsidP="00DA5F03">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14:paraId="1F885469" w14:textId="77777777" w:rsidR="003060F9" w:rsidRPr="00C25669" w:rsidRDefault="003060F9" w:rsidP="00DA5F03">
            <w:pPr>
              <w:keepNext/>
              <w:keepLines/>
              <w:spacing w:after="0"/>
              <w:jc w:val="center"/>
              <w:rPr>
                <w:rFonts w:ascii="Arial" w:hAnsi="Arial" w:cs="Arial"/>
                <w:sz w:val="18"/>
                <w:szCs w:val="18"/>
                <w:lang w:val="sv-FI"/>
              </w:rPr>
            </w:pPr>
          </w:p>
        </w:tc>
        <w:tc>
          <w:tcPr>
            <w:tcW w:w="642" w:type="pct"/>
            <w:vAlign w:val="center"/>
          </w:tcPr>
          <w:p w14:paraId="4C1B0C20" w14:textId="77777777" w:rsidR="003060F9" w:rsidRPr="00C25669" w:rsidRDefault="003060F9" w:rsidP="00DA5F03">
            <w:pPr>
              <w:keepNext/>
              <w:keepLines/>
              <w:spacing w:after="0"/>
              <w:jc w:val="center"/>
              <w:rPr>
                <w:rFonts w:ascii="Arial" w:hAnsi="Arial"/>
                <w:sz w:val="18"/>
                <w:szCs w:val="18"/>
                <w:lang w:val="sv-FI"/>
              </w:rPr>
            </w:pPr>
          </w:p>
        </w:tc>
        <w:tc>
          <w:tcPr>
            <w:tcW w:w="533" w:type="pct"/>
            <w:vAlign w:val="center"/>
          </w:tcPr>
          <w:p w14:paraId="44ACF926" w14:textId="77777777" w:rsidR="003060F9" w:rsidRPr="00C25669" w:rsidRDefault="003060F9" w:rsidP="00DA5F03">
            <w:pPr>
              <w:keepNext/>
              <w:keepLines/>
              <w:spacing w:after="0"/>
              <w:jc w:val="center"/>
              <w:rPr>
                <w:rFonts w:ascii="Arial" w:hAnsi="Arial"/>
                <w:sz w:val="18"/>
                <w:lang w:val="sv-FI"/>
              </w:rPr>
            </w:pPr>
          </w:p>
        </w:tc>
        <w:tc>
          <w:tcPr>
            <w:tcW w:w="533" w:type="pct"/>
            <w:vAlign w:val="center"/>
          </w:tcPr>
          <w:p w14:paraId="3ADEF242" w14:textId="77777777" w:rsidR="003060F9" w:rsidRPr="00C25669" w:rsidRDefault="003060F9" w:rsidP="00DA5F03">
            <w:pPr>
              <w:keepNext/>
              <w:keepLines/>
              <w:spacing w:after="0"/>
              <w:jc w:val="center"/>
              <w:rPr>
                <w:rFonts w:ascii="Arial" w:hAnsi="Arial"/>
                <w:sz w:val="18"/>
                <w:lang w:val="sv-FI"/>
              </w:rPr>
            </w:pPr>
          </w:p>
        </w:tc>
        <w:tc>
          <w:tcPr>
            <w:tcW w:w="533" w:type="pct"/>
            <w:vAlign w:val="center"/>
          </w:tcPr>
          <w:p w14:paraId="1600A472" w14:textId="77777777" w:rsidR="003060F9" w:rsidRPr="00C25669" w:rsidRDefault="003060F9" w:rsidP="00DA5F03">
            <w:pPr>
              <w:keepNext/>
              <w:keepLines/>
              <w:spacing w:after="0"/>
              <w:jc w:val="center"/>
              <w:rPr>
                <w:rFonts w:ascii="Arial" w:hAnsi="Arial"/>
                <w:sz w:val="18"/>
                <w:lang w:val="sv-FI"/>
              </w:rPr>
            </w:pPr>
          </w:p>
        </w:tc>
        <w:tc>
          <w:tcPr>
            <w:tcW w:w="523" w:type="pct"/>
            <w:vAlign w:val="center"/>
          </w:tcPr>
          <w:p w14:paraId="31B1746B" w14:textId="77777777" w:rsidR="003060F9" w:rsidRPr="00C25669" w:rsidRDefault="003060F9" w:rsidP="00DA5F03">
            <w:pPr>
              <w:keepNext/>
              <w:keepLines/>
              <w:spacing w:after="0"/>
              <w:jc w:val="center"/>
              <w:rPr>
                <w:rFonts w:ascii="Arial" w:hAnsi="Arial"/>
                <w:sz w:val="18"/>
                <w:lang w:val="sv-FI"/>
              </w:rPr>
            </w:pPr>
          </w:p>
        </w:tc>
      </w:tr>
      <w:tr w:rsidR="003060F9" w:rsidRPr="00C25669" w14:paraId="24599D70" w14:textId="77777777" w:rsidTr="00DA5F03">
        <w:trPr>
          <w:jc w:val="center"/>
        </w:trPr>
        <w:tc>
          <w:tcPr>
            <w:tcW w:w="1795" w:type="pct"/>
            <w:vAlign w:val="center"/>
          </w:tcPr>
          <w:p w14:paraId="5024B18F"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2ABC8BC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E4BEA9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6172DE98" w14:textId="77777777" w:rsidR="003060F9" w:rsidRPr="00C25669" w:rsidRDefault="003060F9" w:rsidP="00DA5F03">
            <w:pPr>
              <w:keepNext/>
              <w:keepLines/>
              <w:spacing w:after="0"/>
              <w:jc w:val="center"/>
              <w:rPr>
                <w:rFonts w:ascii="Arial" w:hAnsi="Arial"/>
                <w:sz w:val="18"/>
              </w:rPr>
            </w:pPr>
          </w:p>
        </w:tc>
        <w:tc>
          <w:tcPr>
            <w:tcW w:w="533" w:type="pct"/>
            <w:vAlign w:val="center"/>
          </w:tcPr>
          <w:p w14:paraId="0ED25B38" w14:textId="77777777" w:rsidR="003060F9" w:rsidRPr="00C25669" w:rsidRDefault="003060F9" w:rsidP="00DA5F03">
            <w:pPr>
              <w:keepNext/>
              <w:keepLines/>
              <w:spacing w:after="0"/>
              <w:jc w:val="center"/>
              <w:rPr>
                <w:rFonts w:ascii="Arial" w:hAnsi="Arial"/>
                <w:sz w:val="18"/>
              </w:rPr>
            </w:pPr>
          </w:p>
        </w:tc>
        <w:tc>
          <w:tcPr>
            <w:tcW w:w="533" w:type="pct"/>
            <w:vAlign w:val="center"/>
          </w:tcPr>
          <w:p w14:paraId="37021955" w14:textId="77777777" w:rsidR="003060F9" w:rsidRPr="00C25669" w:rsidRDefault="003060F9" w:rsidP="00DA5F03">
            <w:pPr>
              <w:keepNext/>
              <w:keepLines/>
              <w:spacing w:after="0"/>
              <w:jc w:val="center"/>
              <w:rPr>
                <w:rFonts w:ascii="Arial" w:hAnsi="Arial"/>
                <w:sz w:val="18"/>
              </w:rPr>
            </w:pPr>
          </w:p>
        </w:tc>
        <w:tc>
          <w:tcPr>
            <w:tcW w:w="523" w:type="pct"/>
            <w:vAlign w:val="center"/>
          </w:tcPr>
          <w:p w14:paraId="6692AF3D" w14:textId="77777777" w:rsidR="003060F9" w:rsidRPr="00C25669" w:rsidRDefault="003060F9" w:rsidP="00DA5F03">
            <w:pPr>
              <w:keepNext/>
              <w:keepLines/>
              <w:spacing w:after="0"/>
              <w:jc w:val="center"/>
              <w:rPr>
                <w:rFonts w:ascii="Arial" w:hAnsi="Arial"/>
                <w:sz w:val="18"/>
              </w:rPr>
            </w:pPr>
          </w:p>
        </w:tc>
      </w:tr>
      <w:tr w:rsidR="003060F9" w:rsidRPr="00C25669" w14:paraId="11F3F7DE" w14:textId="77777777" w:rsidTr="00DA5F03">
        <w:trPr>
          <w:jc w:val="center"/>
        </w:trPr>
        <w:tc>
          <w:tcPr>
            <w:tcW w:w="1795" w:type="pct"/>
            <w:vAlign w:val="center"/>
          </w:tcPr>
          <w:p w14:paraId="1CF9A935" w14:textId="77777777" w:rsidR="003060F9" w:rsidRPr="00C25669" w:rsidRDefault="003060F9" w:rsidP="00DA5F03">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30DD0FBA"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2BB1124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431656F4" w14:textId="77777777" w:rsidR="003060F9" w:rsidRPr="00C25669" w:rsidRDefault="003060F9" w:rsidP="00DA5F03">
            <w:pPr>
              <w:keepNext/>
              <w:keepLines/>
              <w:spacing w:after="0"/>
              <w:jc w:val="center"/>
              <w:rPr>
                <w:rFonts w:ascii="Arial" w:hAnsi="Arial"/>
                <w:sz w:val="18"/>
              </w:rPr>
            </w:pPr>
          </w:p>
        </w:tc>
        <w:tc>
          <w:tcPr>
            <w:tcW w:w="533" w:type="pct"/>
            <w:vAlign w:val="center"/>
          </w:tcPr>
          <w:p w14:paraId="4B129479" w14:textId="77777777" w:rsidR="003060F9" w:rsidRPr="00C25669" w:rsidRDefault="003060F9" w:rsidP="00DA5F03">
            <w:pPr>
              <w:keepNext/>
              <w:keepLines/>
              <w:spacing w:after="0"/>
              <w:jc w:val="center"/>
              <w:rPr>
                <w:rFonts w:ascii="Arial" w:hAnsi="Arial"/>
                <w:sz w:val="18"/>
              </w:rPr>
            </w:pPr>
          </w:p>
        </w:tc>
        <w:tc>
          <w:tcPr>
            <w:tcW w:w="533" w:type="pct"/>
            <w:vAlign w:val="center"/>
          </w:tcPr>
          <w:p w14:paraId="22D6CAE3" w14:textId="77777777" w:rsidR="003060F9" w:rsidRPr="00C25669" w:rsidRDefault="003060F9" w:rsidP="00DA5F03">
            <w:pPr>
              <w:keepNext/>
              <w:keepLines/>
              <w:spacing w:after="0"/>
              <w:jc w:val="center"/>
              <w:rPr>
                <w:rFonts w:ascii="Arial" w:hAnsi="Arial"/>
                <w:sz w:val="18"/>
              </w:rPr>
            </w:pPr>
          </w:p>
        </w:tc>
        <w:tc>
          <w:tcPr>
            <w:tcW w:w="523" w:type="pct"/>
            <w:vAlign w:val="center"/>
          </w:tcPr>
          <w:p w14:paraId="253233A5" w14:textId="77777777" w:rsidR="003060F9" w:rsidRPr="00C25669" w:rsidRDefault="003060F9" w:rsidP="00DA5F03">
            <w:pPr>
              <w:keepNext/>
              <w:keepLines/>
              <w:spacing w:after="0"/>
              <w:jc w:val="center"/>
              <w:rPr>
                <w:rFonts w:ascii="Arial" w:hAnsi="Arial"/>
                <w:sz w:val="18"/>
              </w:rPr>
            </w:pPr>
          </w:p>
        </w:tc>
      </w:tr>
      <w:tr w:rsidR="003060F9" w:rsidRPr="00C25669" w14:paraId="5D98EE4A" w14:textId="77777777" w:rsidTr="00DA5F03">
        <w:trPr>
          <w:jc w:val="center"/>
        </w:trPr>
        <w:tc>
          <w:tcPr>
            <w:tcW w:w="1795" w:type="pct"/>
            <w:vAlign w:val="center"/>
          </w:tcPr>
          <w:p w14:paraId="5778B89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14:paraId="4D4E7AD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6CC0304"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14:paraId="6B9C9A06" w14:textId="77777777" w:rsidR="003060F9" w:rsidRPr="00C25669" w:rsidRDefault="003060F9" w:rsidP="00DA5F03">
            <w:pPr>
              <w:keepNext/>
              <w:keepLines/>
              <w:spacing w:after="0"/>
              <w:jc w:val="center"/>
              <w:rPr>
                <w:rFonts w:ascii="Arial" w:hAnsi="Arial"/>
                <w:sz w:val="18"/>
              </w:rPr>
            </w:pPr>
          </w:p>
        </w:tc>
        <w:tc>
          <w:tcPr>
            <w:tcW w:w="533" w:type="pct"/>
            <w:vAlign w:val="center"/>
          </w:tcPr>
          <w:p w14:paraId="71CDD5C2" w14:textId="77777777" w:rsidR="003060F9" w:rsidRPr="00C25669" w:rsidRDefault="003060F9" w:rsidP="00DA5F03">
            <w:pPr>
              <w:keepNext/>
              <w:keepLines/>
              <w:spacing w:after="0"/>
              <w:jc w:val="center"/>
              <w:rPr>
                <w:rFonts w:ascii="Arial" w:hAnsi="Arial"/>
                <w:sz w:val="18"/>
              </w:rPr>
            </w:pPr>
          </w:p>
        </w:tc>
        <w:tc>
          <w:tcPr>
            <w:tcW w:w="533" w:type="pct"/>
            <w:vAlign w:val="center"/>
          </w:tcPr>
          <w:p w14:paraId="008E5DCE" w14:textId="77777777" w:rsidR="003060F9" w:rsidRPr="00C25669" w:rsidRDefault="003060F9" w:rsidP="00DA5F03">
            <w:pPr>
              <w:keepNext/>
              <w:keepLines/>
              <w:spacing w:after="0"/>
              <w:jc w:val="center"/>
              <w:rPr>
                <w:rFonts w:ascii="Arial" w:hAnsi="Arial"/>
                <w:sz w:val="18"/>
              </w:rPr>
            </w:pPr>
          </w:p>
        </w:tc>
        <w:tc>
          <w:tcPr>
            <w:tcW w:w="523" w:type="pct"/>
            <w:vAlign w:val="center"/>
          </w:tcPr>
          <w:p w14:paraId="70B151B8" w14:textId="77777777" w:rsidR="003060F9" w:rsidRPr="00C25669" w:rsidRDefault="003060F9" w:rsidP="00DA5F03">
            <w:pPr>
              <w:keepNext/>
              <w:keepLines/>
              <w:spacing w:after="0"/>
              <w:jc w:val="center"/>
              <w:rPr>
                <w:rFonts w:ascii="Arial" w:hAnsi="Arial"/>
                <w:sz w:val="18"/>
              </w:rPr>
            </w:pPr>
          </w:p>
        </w:tc>
      </w:tr>
      <w:tr w:rsidR="003060F9" w:rsidRPr="00C25669" w14:paraId="7B880B69" w14:textId="77777777" w:rsidTr="00DA5F03">
        <w:trPr>
          <w:jc w:val="center"/>
        </w:trPr>
        <w:tc>
          <w:tcPr>
            <w:tcW w:w="1795" w:type="pct"/>
            <w:vAlign w:val="center"/>
          </w:tcPr>
          <w:p w14:paraId="4EFA683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777D164A"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4CD0EF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14:paraId="19C30959" w14:textId="77777777" w:rsidR="003060F9" w:rsidRPr="00C25669" w:rsidRDefault="003060F9" w:rsidP="00DA5F03">
            <w:pPr>
              <w:keepNext/>
              <w:keepLines/>
              <w:spacing w:after="0"/>
              <w:jc w:val="center"/>
              <w:rPr>
                <w:rFonts w:ascii="Arial" w:hAnsi="Arial"/>
                <w:sz w:val="18"/>
              </w:rPr>
            </w:pPr>
          </w:p>
        </w:tc>
        <w:tc>
          <w:tcPr>
            <w:tcW w:w="533" w:type="pct"/>
            <w:vAlign w:val="center"/>
          </w:tcPr>
          <w:p w14:paraId="6A4A4DFB" w14:textId="77777777" w:rsidR="003060F9" w:rsidRPr="00C25669" w:rsidRDefault="003060F9" w:rsidP="00DA5F03">
            <w:pPr>
              <w:keepNext/>
              <w:keepLines/>
              <w:spacing w:after="0"/>
              <w:jc w:val="center"/>
              <w:rPr>
                <w:rFonts w:ascii="Arial" w:hAnsi="Arial"/>
                <w:sz w:val="18"/>
              </w:rPr>
            </w:pPr>
          </w:p>
        </w:tc>
        <w:tc>
          <w:tcPr>
            <w:tcW w:w="533" w:type="pct"/>
            <w:vAlign w:val="center"/>
          </w:tcPr>
          <w:p w14:paraId="3F9E8E4B" w14:textId="77777777" w:rsidR="003060F9" w:rsidRPr="00C25669" w:rsidRDefault="003060F9" w:rsidP="00DA5F03">
            <w:pPr>
              <w:keepNext/>
              <w:keepLines/>
              <w:spacing w:after="0"/>
              <w:jc w:val="center"/>
              <w:rPr>
                <w:rFonts w:ascii="Arial" w:hAnsi="Arial"/>
                <w:sz w:val="18"/>
              </w:rPr>
            </w:pPr>
          </w:p>
        </w:tc>
        <w:tc>
          <w:tcPr>
            <w:tcW w:w="523" w:type="pct"/>
            <w:vAlign w:val="center"/>
          </w:tcPr>
          <w:p w14:paraId="40C5B39B" w14:textId="77777777" w:rsidR="003060F9" w:rsidRPr="00C25669" w:rsidRDefault="003060F9" w:rsidP="00DA5F03">
            <w:pPr>
              <w:keepNext/>
              <w:keepLines/>
              <w:spacing w:after="0"/>
              <w:jc w:val="center"/>
              <w:rPr>
                <w:rFonts w:ascii="Arial" w:hAnsi="Arial"/>
                <w:sz w:val="18"/>
              </w:rPr>
            </w:pPr>
          </w:p>
        </w:tc>
      </w:tr>
      <w:tr w:rsidR="003060F9" w:rsidRPr="00C25669" w14:paraId="038D65C8" w14:textId="77777777" w:rsidTr="00DA5F03">
        <w:trPr>
          <w:jc w:val="center"/>
        </w:trPr>
        <w:tc>
          <w:tcPr>
            <w:tcW w:w="1795" w:type="pct"/>
            <w:vAlign w:val="center"/>
          </w:tcPr>
          <w:p w14:paraId="2D2AADA3"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14:paraId="59540EAB"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08C3A8C4" w14:textId="77777777" w:rsidR="003060F9" w:rsidRPr="00C25669" w:rsidRDefault="003060F9" w:rsidP="00DA5F03">
            <w:pPr>
              <w:keepNext/>
              <w:keepLines/>
              <w:spacing w:after="0"/>
              <w:jc w:val="center"/>
              <w:rPr>
                <w:rFonts w:ascii="Arial" w:hAnsi="Arial"/>
                <w:sz w:val="18"/>
                <w:szCs w:val="18"/>
              </w:rPr>
            </w:pPr>
          </w:p>
        </w:tc>
        <w:tc>
          <w:tcPr>
            <w:tcW w:w="533" w:type="pct"/>
            <w:vAlign w:val="center"/>
          </w:tcPr>
          <w:p w14:paraId="552E173B" w14:textId="77777777" w:rsidR="003060F9" w:rsidRPr="00C25669" w:rsidRDefault="003060F9" w:rsidP="00DA5F03">
            <w:pPr>
              <w:keepNext/>
              <w:keepLines/>
              <w:spacing w:after="0"/>
              <w:jc w:val="center"/>
              <w:rPr>
                <w:rFonts w:ascii="Arial" w:hAnsi="Arial"/>
                <w:sz w:val="18"/>
              </w:rPr>
            </w:pPr>
          </w:p>
        </w:tc>
        <w:tc>
          <w:tcPr>
            <w:tcW w:w="533" w:type="pct"/>
            <w:vAlign w:val="center"/>
          </w:tcPr>
          <w:p w14:paraId="643E1CD4" w14:textId="77777777" w:rsidR="003060F9" w:rsidRPr="00C25669" w:rsidRDefault="003060F9" w:rsidP="00DA5F03">
            <w:pPr>
              <w:keepNext/>
              <w:keepLines/>
              <w:spacing w:after="0"/>
              <w:jc w:val="center"/>
              <w:rPr>
                <w:rFonts w:ascii="Arial" w:hAnsi="Arial"/>
                <w:sz w:val="18"/>
              </w:rPr>
            </w:pPr>
          </w:p>
        </w:tc>
        <w:tc>
          <w:tcPr>
            <w:tcW w:w="533" w:type="pct"/>
            <w:vAlign w:val="center"/>
          </w:tcPr>
          <w:p w14:paraId="3DE4EE85" w14:textId="77777777" w:rsidR="003060F9" w:rsidRPr="00C25669" w:rsidRDefault="003060F9" w:rsidP="00DA5F03">
            <w:pPr>
              <w:keepNext/>
              <w:keepLines/>
              <w:spacing w:after="0"/>
              <w:jc w:val="center"/>
              <w:rPr>
                <w:rFonts w:ascii="Arial" w:hAnsi="Arial"/>
                <w:sz w:val="18"/>
              </w:rPr>
            </w:pPr>
          </w:p>
        </w:tc>
        <w:tc>
          <w:tcPr>
            <w:tcW w:w="523" w:type="pct"/>
            <w:vAlign w:val="center"/>
          </w:tcPr>
          <w:p w14:paraId="129F47AD" w14:textId="77777777" w:rsidR="003060F9" w:rsidRPr="00C25669" w:rsidRDefault="003060F9" w:rsidP="00DA5F03">
            <w:pPr>
              <w:keepNext/>
              <w:keepLines/>
              <w:spacing w:after="0"/>
              <w:jc w:val="center"/>
              <w:rPr>
                <w:rFonts w:ascii="Arial" w:hAnsi="Arial"/>
                <w:sz w:val="18"/>
              </w:rPr>
            </w:pPr>
          </w:p>
        </w:tc>
      </w:tr>
      <w:tr w:rsidR="003060F9" w:rsidRPr="00C25669" w14:paraId="4E89DE95" w14:textId="77777777" w:rsidTr="00DA5F03">
        <w:trPr>
          <w:jc w:val="center"/>
        </w:trPr>
        <w:tc>
          <w:tcPr>
            <w:tcW w:w="1795" w:type="pct"/>
            <w:vAlign w:val="center"/>
          </w:tcPr>
          <w:p w14:paraId="62866A64"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59AC7C22"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4922FD37"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5E591127" w14:textId="77777777" w:rsidR="003060F9" w:rsidRPr="00C25669" w:rsidRDefault="003060F9" w:rsidP="00DA5F03">
            <w:pPr>
              <w:keepNext/>
              <w:keepLines/>
              <w:spacing w:after="0"/>
              <w:jc w:val="center"/>
              <w:rPr>
                <w:rFonts w:ascii="Arial" w:hAnsi="Arial"/>
                <w:sz w:val="18"/>
              </w:rPr>
            </w:pPr>
          </w:p>
        </w:tc>
        <w:tc>
          <w:tcPr>
            <w:tcW w:w="533" w:type="pct"/>
            <w:vAlign w:val="center"/>
          </w:tcPr>
          <w:p w14:paraId="19F3EDC5" w14:textId="77777777" w:rsidR="003060F9" w:rsidRPr="00C25669" w:rsidRDefault="003060F9" w:rsidP="00DA5F03">
            <w:pPr>
              <w:keepNext/>
              <w:keepLines/>
              <w:spacing w:after="0"/>
              <w:jc w:val="center"/>
              <w:rPr>
                <w:rFonts w:ascii="Arial" w:hAnsi="Arial"/>
                <w:sz w:val="18"/>
              </w:rPr>
            </w:pPr>
          </w:p>
        </w:tc>
        <w:tc>
          <w:tcPr>
            <w:tcW w:w="533" w:type="pct"/>
            <w:vAlign w:val="center"/>
          </w:tcPr>
          <w:p w14:paraId="3DF567EC" w14:textId="77777777" w:rsidR="003060F9" w:rsidRPr="00C25669" w:rsidRDefault="003060F9" w:rsidP="00DA5F03">
            <w:pPr>
              <w:keepNext/>
              <w:keepLines/>
              <w:spacing w:after="0"/>
              <w:jc w:val="center"/>
              <w:rPr>
                <w:rFonts w:ascii="Arial" w:hAnsi="Arial"/>
                <w:sz w:val="18"/>
              </w:rPr>
            </w:pPr>
          </w:p>
        </w:tc>
        <w:tc>
          <w:tcPr>
            <w:tcW w:w="523" w:type="pct"/>
            <w:vAlign w:val="center"/>
          </w:tcPr>
          <w:p w14:paraId="0AA09BE9" w14:textId="77777777" w:rsidR="003060F9" w:rsidRPr="00C25669" w:rsidRDefault="003060F9" w:rsidP="00DA5F03">
            <w:pPr>
              <w:keepNext/>
              <w:keepLines/>
              <w:spacing w:after="0"/>
              <w:jc w:val="center"/>
              <w:rPr>
                <w:rFonts w:ascii="Arial" w:hAnsi="Arial"/>
                <w:sz w:val="18"/>
              </w:rPr>
            </w:pPr>
          </w:p>
        </w:tc>
      </w:tr>
      <w:tr w:rsidR="003060F9" w:rsidRPr="00C25669" w14:paraId="6D3BE824" w14:textId="77777777" w:rsidTr="00DA5F03">
        <w:trPr>
          <w:jc w:val="center"/>
        </w:trPr>
        <w:tc>
          <w:tcPr>
            <w:tcW w:w="1795" w:type="pct"/>
            <w:vAlign w:val="center"/>
          </w:tcPr>
          <w:p w14:paraId="1A2CE907" w14:textId="77777777" w:rsidR="003060F9" w:rsidRPr="00C25669" w:rsidRDefault="003060F9" w:rsidP="00DA5F03">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47F45E6D"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14:paraId="04D74DDF"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14:paraId="52D3286C" w14:textId="77777777" w:rsidR="003060F9" w:rsidRPr="00C25669" w:rsidRDefault="003060F9" w:rsidP="00DA5F03">
            <w:pPr>
              <w:keepNext/>
              <w:keepLines/>
              <w:spacing w:after="0"/>
              <w:jc w:val="center"/>
              <w:rPr>
                <w:rFonts w:ascii="Arial" w:hAnsi="Arial"/>
                <w:sz w:val="18"/>
              </w:rPr>
            </w:pPr>
          </w:p>
        </w:tc>
        <w:tc>
          <w:tcPr>
            <w:tcW w:w="533" w:type="pct"/>
            <w:vAlign w:val="center"/>
          </w:tcPr>
          <w:p w14:paraId="09C28ADC" w14:textId="77777777" w:rsidR="003060F9" w:rsidRPr="00C25669" w:rsidRDefault="003060F9" w:rsidP="00DA5F03">
            <w:pPr>
              <w:keepNext/>
              <w:keepLines/>
              <w:spacing w:after="0"/>
              <w:jc w:val="center"/>
              <w:rPr>
                <w:rFonts w:ascii="Arial" w:hAnsi="Arial"/>
                <w:sz w:val="18"/>
              </w:rPr>
            </w:pPr>
          </w:p>
        </w:tc>
        <w:tc>
          <w:tcPr>
            <w:tcW w:w="533" w:type="pct"/>
            <w:vAlign w:val="center"/>
          </w:tcPr>
          <w:p w14:paraId="0755C250" w14:textId="77777777" w:rsidR="003060F9" w:rsidRPr="00C25669" w:rsidRDefault="003060F9" w:rsidP="00DA5F03">
            <w:pPr>
              <w:keepNext/>
              <w:keepLines/>
              <w:spacing w:after="0"/>
              <w:jc w:val="center"/>
              <w:rPr>
                <w:rFonts w:ascii="Arial" w:hAnsi="Arial"/>
                <w:sz w:val="18"/>
              </w:rPr>
            </w:pPr>
          </w:p>
        </w:tc>
        <w:tc>
          <w:tcPr>
            <w:tcW w:w="523" w:type="pct"/>
            <w:vAlign w:val="center"/>
          </w:tcPr>
          <w:p w14:paraId="000C26DF" w14:textId="77777777" w:rsidR="003060F9" w:rsidRPr="00C25669" w:rsidRDefault="003060F9" w:rsidP="00DA5F03">
            <w:pPr>
              <w:keepNext/>
              <w:keepLines/>
              <w:spacing w:after="0"/>
              <w:jc w:val="center"/>
              <w:rPr>
                <w:rFonts w:ascii="Arial" w:hAnsi="Arial"/>
                <w:sz w:val="18"/>
              </w:rPr>
            </w:pPr>
          </w:p>
        </w:tc>
      </w:tr>
      <w:tr w:rsidR="003060F9" w:rsidRPr="00C25669" w14:paraId="7C99E30D" w14:textId="77777777" w:rsidTr="00DA5F03">
        <w:trPr>
          <w:jc w:val="center"/>
        </w:trPr>
        <w:tc>
          <w:tcPr>
            <w:tcW w:w="1795" w:type="pct"/>
            <w:vAlign w:val="center"/>
          </w:tcPr>
          <w:p w14:paraId="2E459096"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3DC8942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52E83E7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32B1FC3B"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71262D76" w14:textId="77777777" w:rsidR="003060F9" w:rsidRPr="00C25669" w:rsidRDefault="003060F9" w:rsidP="00DA5F03">
            <w:pPr>
              <w:keepNext/>
              <w:keepLines/>
              <w:spacing w:after="0"/>
              <w:jc w:val="center"/>
              <w:rPr>
                <w:rFonts w:ascii="Arial" w:hAnsi="Arial"/>
                <w:sz w:val="18"/>
              </w:rPr>
            </w:pPr>
          </w:p>
        </w:tc>
        <w:tc>
          <w:tcPr>
            <w:tcW w:w="533" w:type="pct"/>
            <w:vAlign w:val="center"/>
          </w:tcPr>
          <w:p w14:paraId="60AAF363" w14:textId="77777777" w:rsidR="003060F9" w:rsidRPr="00C25669" w:rsidRDefault="003060F9" w:rsidP="00DA5F03">
            <w:pPr>
              <w:keepNext/>
              <w:keepLines/>
              <w:spacing w:after="0"/>
              <w:jc w:val="center"/>
              <w:rPr>
                <w:rFonts w:ascii="Arial" w:hAnsi="Arial"/>
                <w:sz w:val="18"/>
              </w:rPr>
            </w:pPr>
          </w:p>
        </w:tc>
        <w:tc>
          <w:tcPr>
            <w:tcW w:w="523" w:type="pct"/>
            <w:vAlign w:val="center"/>
          </w:tcPr>
          <w:p w14:paraId="19480FFC" w14:textId="77777777" w:rsidR="003060F9" w:rsidRPr="00C25669" w:rsidRDefault="003060F9" w:rsidP="00DA5F03">
            <w:pPr>
              <w:keepNext/>
              <w:keepLines/>
              <w:spacing w:after="0"/>
              <w:jc w:val="center"/>
              <w:rPr>
                <w:rFonts w:ascii="Arial" w:hAnsi="Arial"/>
                <w:sz w:val="18"/>
              </w:rPr>
            </w:pPr>
          </w:p>
        </w:tc>
      </w:tr>
      <w:tr w:rsidR="003060F9" w:rsidRPr="00C25669" w14:paraId="6303975B" w14:textId="77777777" w:rsidTr="00DA5F03">
        <w:trPr>
          <w:jc w:val="center"/>
        </w:trPr>
        <w:tc>
          <w:tcPr>
            <w:tcW w:w="1795" w:type="pct"/>
            <w:vAlign w:val="center"/>
          </w:tcPr>
          <w:p w14:paraId="36A865E1"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755941D3"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7C3F3ABA"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20BCF42C"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0BF0068B" w14:textId="77777777" w:rsidR="003060F9" w:rsidRPr="00C25669" w:rsidRDefault="003060F9" w:rsidP="00DA5F03">
            <w:pPr>
              <w:keepNext/>
              <w:keepLines/>
              <w:spacing w:after="0"/>
              <w:jc w:val="center"/>
              <w:rPr>
                <w:rFonts w:ascii="Arial" w:hAnsi="Arial"/>
                <w:sz w:val="18"/>
              </w:rPr>
            </w:pPr>
          </w:p>
        </w:tc>
        <w:tc>
          <w:tcPr>
            <w:tcW w:w="533" w:type="pct"/>
            <w:vAlign w:val="center"/>
          </w:tcPr>
          <w:p w14:paraId="1237ABB6" w14:textId="77777777" w:rsidR="003060F9" w:rsidRPr="00C25669" w:rsidRDefault="003060F9" w:rsidP="00DA5F03">
            <w:pPr>
              <w:keepNext/>
              <w:keepLines/>
              <w:spacing w:after="0"/>
              <w:jc w:val="center"/>
              <w:rPr>
                <w:rFonts w:ascii="Arial" w:hAnsi="Arial"/>
                <w:sz w:val="18"/>
              </w:rPr>
            </w:pPr>
          </w:p>
        </w:tc>
        <w:tc>
          <w:tcPr>
            <w:tcW w:w="523" w:type="pct"/>
            <w:vAlign w:val="center"/>
          </w:tcPr>
          <w:p w14:paraId="7CC314D8" w14:textId="77777777" w:rsidR="003060F9" w:rsidRPr="00C25669" w:rsidRDefault="003060F9" w:rsidP="00DA5F03">
            <w:pPr>
              <w:keepNext/>
              <w:keepLines/>
              <w:spacing w:after="0"/>
              <w:jc w:val="center"/>
              <w:rPr>
                <w:rFonts w:ascii="Arial" w:hAnsi="Arial"/>
                <w:sz w:val="18"/>
              </w:rPr>
            </w:pPr>
          </w:p>
        </w:tc>
      </w:tr>
      <w:tr w:rsidR="003060F9" w:rsidRPr="00C25669" w14:paraId="4E367E7E" w14:textId="77777777" w:rsidTr="00DA5F03">
        <w:trPr>
          <w:jc w:val="center"/>
        </w:trPr>
        <w:tc>
          <w:tcPr>
            <w:tcW w:w="1795" w:type="pct"/>
            <w:vAlign w:val="center"/>
          </w:tcPr>
          <w:p w14:paraId="1BD265B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14:paraId="7193CC6E"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E167A57" w14:textId="77777777" w:rsidR="003060F9" w:rsidRPr="00C25669" w:rsidRDefault="003060F9" w:rsidP="00DA5F03">
            <w:pPr>
              <w:keepNext/>
              <w:keepLines/>
              <w:spacing w:after="0"/>
              <w:jc w:val="center"/>
              <w:rPr>
                <w:rFonts w:ascii="Arial" w:hAnsi="Arial"/>
                <w:sz w:val="18"/>
                <w:szCs w:val="18"/>
              </w:rPr>
            </w:pPr>
          </w:p>
        </w:tc>
        <w:tc>
          <w:tcPr>
            <w:tcW w:w="533" w:type="pct"/>
            <w:vAlign w:val="center"/>
          </w:tcPr>
          <w:p w14:paraId="4F60487A" w14:textId="77777777" w:rsidR="003060F9" w:rsidRPr="00C25669" w:rsidRDefault="003060F9" w:rsidP="00DA5F03">
            <w:pPr>
              <w:keepNext/>
              <w:keepLines/>
              <w:spacing w:after="0"/>
              <w:jc w:val="center"/>
              <w:rPr>
                <w:rFonts w:ascii="Arial" w:hAnsi="Arial"/>
                <w:sz w:val="18"/>
              </w:rPr>
            </w:pPr>
          </w:p>
        </w:tc>
        <w:tc>
          <w:tcPr>
            <w:tcW w:w="533" w:type="pct"/>
            <w:vAlign w:val="center"/>
          </w:tcPr>
          <w:p w14:paraId="3BC9473D" w14:textId="77777777" w:rsidR="003060F9" w:rsidRPr="00C25669" w:rsidRDefault="003060F9" w:rsidP="00DA5F03">
            <w:pPr>
              <w:keepNext/>
              <w:keepLines/>
              <w:spacing w:after="0"/>
              <w:jc w:val="center"/>
              <w:rPr>
                <w:rFonts w:ascii="Arial" w:hAnsi="Arial"/>
                <w:sz w:val="18"/>
              </w:rPr>
            </w:pPr>
          </w:p>
        </w:tc>
        <w:tc>
          <w:tcPr>
            <w:tcW w:w="533" w:type="pct"/>
            <w:vAlign w:val="center"/>
          </w:tcPr>
          <w:p w14:paraId="33BEBD9C" w14:textId="77777777" w:rsidR="003060F9" w:rsidRPr="00C25669" w:rsidRDefault="003060F9" w:rsidP="00DA5F03">
            <w:pPr>
              <w:keepNext/>
              <w:keepLines/>
              <w:spacing w:after="0"/>
              <w:jc w:val="center"/>
              <w:rPr>
                <w:rFonts w:ascii="Arial" w:hAnsi="Arial"/>
                <w:sz w:val="18"/>
              </w:rPr>
            </w:pPr>
          </w:p>
        </w:tc>
        <w:tc>
          <w:tcPr>
            <w:tcW w:w="523" w:type="pct"/>
            <w:vAlign w:val="center"/>
          </w:tcPr>
          <w:p w14:paraId="377CEA55" w14:textId="77777777" w:rsidR="003060F9" w:rsidRPr="00C25669" w:rsidRDefault="003060F9" w:rsidP="00DA5F03">
            <w:pPr>
              <w:keepNext/>
              <w:keepLines/>
              <w:spacing w:after="0"/>
              <w:jc w:val="center"/>
              <w:rPr>
                <w:rFonts w:ascii="Arial" w:hAnsi="Arial"/>
                <w:sz w:val="18"/>
              </w:rPr>
            </w:pPr>
          </w:p>
        </w:tc>
      </w:tr>
      <w:tr w:rsidR="003060F9" w:rsidRPr="00C25669" w14:paraId="7EA2DF55" w14:textId="77777777" w:rsidTr="00DA5F03">
        <w:trPr>
          <w:jc w:val="center"/>
        </w:trPr>
        <w:tc>
          <w:tcPr>
            <w:tcW w:w="1795" w:type="pct"/>
            <w:vAlign w:val="center"/>
          </w:tcPr>
          <w:p w14:paraId="1B9F89C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5275879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01E0503B"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157291C5" w14:textId="77777777" w:rsidR="003060F9" w:rsidRPr="00C25669" w:rsidRDefault="003060F9" w:rsidP="00DA5F03">
            <w:pPr>
              <w:keepNext/>
              <w:keepLines/>
              <w:spacing w:after="0"/>
              <w:jc w:val="center"/>
              <w:rPr>
                <w:rFonts w:ascii="Arial" w:hAnsi="Arial"/>
                <w:sz w:val="18"/>
              </w:rPr>
            </w:pPr>
          </w:p>
        </w:tc>
        <w:tc>
          <w:tcPr>
            <w:tcW w:w="533" w:type="pct"/>
            <w:vAlign w:val="center"/>
          </w:tcPr>
          <w:p w14:paraId="674EFE18" w14:textId="77777777" w:rsidR="003060F9" w:rsidRPr="00C25669" w:rsidRDefault="003060F9" w:rsidP="00DA5F03">
            <w:pPr>
              <w:keepNext/>
              <w:keepLines/>
              <w:spacing w:after="0"/>
              <w:jc w:val="center"/>
              <w:rPr>
                <w:rFonts w:ascii="Arial" w:hAnsi="Arial"/>
                <w:sz w:val="18"/>
              </w:rPr>
            </w:pPr>
          </w:p>
        </w:tc>
        <w:tc>
          <w:tcPr>
            <w:tcW w:w="533" w:type="pct"/>
            <w:vAlign w:val="center"/>
          </w:tcPr>
          <w:p w14:paraId="5C76D328" w14:textId="77777777" w:rsidR="003060F9" w:rsidRPr="00C25669" w:rsidRDefault="003060F9" w:rsidP="00DA5F03">
            <w:pPr>
              <w:keepNext/>
              <w:keepLines/>
              <w:spacing w:after="0"/>
              <w:jc w:val="center"/>
              <w:rPr>
                <w:rFonts w:ascii="Arial" w:hAnsi="Arial"/>
                <w:sz w:val="18"/>
              </w:rPr>
            </w:pPr>
          </w:p>
        </w:tc>
        <w:tc>
          <w:tcPr>
            <w:tcW w:w="523" w:type="pct"/>
            <w:vAlign w:val="center"/>
          </w:tcPr>
          <w:p w14:paraId="558F89B6" w14:textId="77777777" w:rsidR="003060F9" w:rsidRPr="00C25669" w:rsidRDefault="003060F9" w:rsidP="00DA5F03">
            <w:pPr>
              <w:keepNext/>
              <w:keepLines/>
              <w:spacing w:after="0"/>
              <w:jc w:val="center"/>
              <w:rPr>
                <w:rFonts w:ascii="Arial" w:hAnsi="Arial"/>
                <w:sz w:val="18"/>
              </w:rPr>
            </w:pPr>
          </w:p>
        </w:tc>
      </w:tr>
      <w:tr w:rsidR="003060F9" w:rsidRPr="00C25669" w14:paraId="1FB5E7D3" w14:textId="77777777" w:rsidTr="00DA5F03">
        <w:trPr>
          <w:jc w:val="center"/>
        </w:trPr>
        <w:tc>
          <w:tcPr>
            <w:tcW w:w="1795" w:type="pct"/>
            <w:vAlign w:val="center"/>
          </w:tcPr>
          <w:p w14:paraId="495EC660" w14:textId="77777777" w:rsidR="003060F9" w:rsidRPr="00C25669" w:rsidRDefault="003060F9" w:rsidP="00DA5F03">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53ED2C83"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4CD17D0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1BB71EF0"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5B2A8E0A" w14:textId="77777777" w:rsidR="003060F9" w:rsidRPr="00C25669" w:rsidRDefault="003060F9" w:rsidP="00DA5F03">
            <w:pPr>
              <w:keepNext/>
              <w:keepLines/>
              <w:spacing w:after="0"/>
              <w:jc w:val="center"/>
              <w:rPr>
                <w:rFonts w:ascii="Arial" w:hAnsi="Arial"/>
                <w:sz w:val="18"/>
              </w:rPr>
            </w:pPr>
          </w:p>
        </w:tc>
        <w:tc>
          <w:tcPr>
            <w:tcW w:w="533" w:type="pct"/>
            <w:vAlign w:val="center"/>
          </w:tcPr>
          <w:p w14:paraId="0A97FFF6" w14:textId="77777777" w:rsidR="003060F9" w:rsidRPr="00C25669" w:rsidRDefault="003060F9" w:rsidP="00DA5F03">
            <w:pPr>
              <w:keepNext/>
              <w:keepLines/>
              <w:spacing w:after="0"/>
              <w:jc w:val="center"/>
              <w:rPr>
                <w:rFonts w:ascii="Arial" w:hAnsi="Arial"/>
                <w:sz w:val="18"/>
              </w:rPr>
            </w:pPr>
          </w:p>
        </w:tc>
        <w:tc>
          <w:tcPr>
            <w:tcW w:w="523" w:type="pct"/>
            <w:vAlign w:val="center"/>
          </w:tcPr>
          <w:p w14:paraId="04432A2E" w14:textId="77777777" w:rsidR="003060F9" w:rsidRPr="00C25669" w:rsidRDefault="003060F9" w:rsidP="00DA5F03">
            <w:pPr>
              <w:keepNext/>
              <w:keepLines/>
              <w:spacing w:after="0"/>
              <w:jc w:val="center"/>
              <w:rPr>
                <w:rFonts w:ascii="Arial" w:hAnsi="Arial"/>
                <w:sz w:val="18"/>
              </w:rPr>
            </w:pPr>
          </w:p>
        </w:tc>
      </w:tr>
      <w:tr w:rsidR="003060F9" w:rsidRPr="00C25669" w14:paraId="4F892C05" w14:textId="77777777" w:rsidTr="00DA5F03">
        <w:trPr>
          <w:jc w:val="center"/>
        </w:trPr>
        <w:tc>
          <w:tcPr>
            <w:tcW w:w="1795" w:type="pct"/>
            <w:vAlign w:val="center"/>
          </w:tcPr>
          <w:p w14:paraId="208B5D93"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1D9194AA"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75010370" w14:textId="540F1890" w:rsidR="003060F9" w:rsidRPr="00C25669" w:rsidRDefault="003060F9" w:rsidP="00DA5F03">
            <w:pPr>
              <w:keepNext/>
              <w:keepLines/>
              <w:spacing w:after="0"/>
              <w:jc w:val="center"/>
              <w:rPr>
                <w:rFonts w:ascii="Arial" w:hAnsi="Arial"/>
                <w:sz w:val="18"/>
                <w:szCs w:val="18"/>
                <w:lang w:eastAsia="zh-CN"/>
              </w:rPr>
            </w:pPr>
            <w:del w:id="418" w:author="Licheng Lin" w:date="2024-02-19T01:11:00Z">
              <w:r w:rsidDel="00CE4D99">
                <w:rPr>
                  <w:rFonts w:ascii="Arial" w:eastAsia="SimSun" w:hAnsi="Arial" w:cs="Arial"/>
                  <w:sz w:val="18"/>
                  <w:szCs w:val="18"/>
                  <w:lang w:eastAsia="zh-CN"/>
                </w:rPr>
                <w:delText>28824</w:delText>
              </w:r>
            </w:del>
            <w:ins w:id="419" w:author="Licheng Lin" w:date="2024-02-19T01:11:00Z">
              <w:r w:rsidR="00CE4D99">
                <w:rPr>
                  <w:rFonts w:ascii="Arial" w:eastAsia="SimSun" w:hAnsi="Arial" w:cs="Arial"/>
                  <w:sz w:val="18"/>
                  <w:szCs w:val="18"/>
                  <w:lang w:eastAsia="zh-CN"/>
                </w:rPr>
                <w:t>28776</w:t>
              </w:r>
            </w:ins>
          </w:p>
        </w:tc>
        <w:tc>
          <w:tcPr>
            <w:tcW w:w="533" w:type="pct"/>
            <w:vAlign w:val="center"/>
          </w:tcPr>
          <w:p w14:paraId="42EDDD0B"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3A45C47D" w14:textId="77777777" w:rsidR="003060F9" w:rsidRPr="00C25669" w:rsidRDefault="003060F9" w:rsidP="00DA5F03">
            <w:pPr>
              <w:keepNext/>
              <w:keepLines/>
              <w:spacing w:after="0"/>
              <w:jc w:val="center"/>
              <w:rPr>
                <w:rFonts w:ascii="Arial" w:hAnsi="Arial"/>
                <w:sz w:val="18"/>
              </w:rPr>
            </w:pPr>
          </w:p>
        </w:tc>
        <w:tc>
          <w:tcPr>
            <w:tcW w:w="533" w:type="pct"/>
            <w:vAlign w:val="center"/>
          </w:tcPr>
          <w:p w14:paraId="218FD2EB" w14:textId="77777777" w:rsidR="003060F9" w:rsidRPr="00C25669" w:rsidRDefault="003060F9" w:rsidP="00DA5F03">
            <w:pPr>
              <w:keepNext/>
              <w:keepLines/>
              <w:spacing w:after="0"/>
              <w:jc w:val="center"/>
              <w:rPr>
                <w:rFonts w:ascii="Arial" w:hAnsi="Arial"/>
                <w:sz w:val="18"/>
              </w:rPr>
            </w:pPr>
          </w:p>
        </w:tc>
        <w:tc>
          <w:tcPr>
            <w:tcW w:w="523" w:type="pct"/>
            <w:vAlign w:val="center"/>
          </w:tcPr>
          <w:p w14:paraId="259B3D3E" w14:textId="77777777" w:rsidR="003060F9" w:rsidRPr="00C25669" w:rsidRDefault="003060F9" w:rsidP="00DA5F03">
            <w:pPr>
              <w:keepNext/>
              <w:keepLines/>
              <w:spacing w:after="0"/>
              <w:jc w:val="center"/>
              <w:rPr>
                <w:rFonts w:ascii="Arial" w:hAnsi="Arial"/>
                <w:sz w:val="18"/>
              </w:rPr>
            </w:pPr>
          </w:p>
        </w:tc>
      </w:tr>
      <w:tr w:rsidR="003060F9" w:rsidRPr="00C25669" w14:paraId="22254740" w14:textId="77777777" w:rsidTr="00DA5F03">
        <w:trPr>
          <w:jc w:val="center"/>
        </w:trPr>
        <w:tc>
          <w:tcPr>
            <w:tcW w:w="1795" w:type="pct"/>
            <w:vAlign w:val="center"/>
          </w:tcPr>
          <w:p w14:paraId="5C6A9401" w14:textId="77777777" w:rsidR="003060F9" w:rsidRPr="00C25669" w:rsidRDefault="003060F9" w:rsidP="00DA5F03">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14:paraId="7FBCE28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0C4BFC30"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14:paraId="5A16837F"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2CBF729C" w14:textId="77777777" w:rsidR="003060F9" w:rsidRPr="00C25669" w:rsidRDefault="003060F9" w:rsidP="00DA5F03">
            <w:pPr>
              <w:keepNext/>
              <w:keepLines/>
              <w:spacing w:after="0"/>
              <w:jc w:val="center"/>
              <w:rPr>
                <w:rFonts w:ascii="Arial" w:hAnsi="Arial"/>
                <w:sz w:val="18"/>
              </w:rPr>
            </w:pPr>
          </w:p>
        </w:tc>
        <w:tc>
          <w:tcPr>
            <w:tcW w:w="533" w:type="pct"/>
            <w:vAlign w:val="center"/>
          </w:tcPr>
          <w:p w14:paraId="479C8B7C" w14:textId="77777777" w:rsidR="003060F9" w:rsidRPr="00C25669" w:rsidRDefault="003060F9" w:rsidP="00DA5F03">
            <w:pPr>
              <w:keepNext/>
              <w:keepLines/>
              <w:spacing w:after="0"/>
              <w:jc w:val="center"/>
              <w:rPr>
                <w:rFonts w:ascii="Arial" w:hAnsi="Arial"/>
                <w:sz w:val="18"/>
              </w:rPr>
            </w:pPr>
          </w:p>
        </w:tc>
        <w:tc>
          <w:tcPr>
            <w:tcW w:w="523" w:type="pct"/>
            <w:vAlign w:val="center"/>
          </w:tcPr>
          <w:p w14:paraId="5B9FF275" w14:textId="77777777" w:rsidR="003060F9" w:rsidRPr="00C25669" w:rsidRDefault="003060F9" w:rsidP="00DA5F03">
            <w:pPr>
              <w:keepNext/>
              <w:keepLines/>
              <w:spacing w:after="0"/>
              <w:jc w:val="center"/>
              <w:rPr>
                <w:rFonts w:ascii="Arial" w:hAnsi="Arial"/>
                <w:sz w:val="18"/>
              </w:rPr>
            </w:pPr>
          </w:p>
        </w:tc>
      </w:tr>
      <w:tr w:rsidR="003060F9" w:rsidRPr="00C25669" w14:paraId="19D4FD85" w14:textId="77777777" w:rsidTr="00DA5F03">
        <w:trPr>
          <w:trHeight w:val="70"/>
          <w:jc w:val="center"/>
        </w:trPr>
        <w:tc>
          <w:tcPr>
            <w:tcW w:w="1795" w:type="pct"/>
            <w:vAlign w:val="center"/>
          </w:tcPr>
          <w:p w14:paraId="0B2B267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14:paraId="116E5568"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14:paraId="50CF2B88"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14:paraId="36C5D573"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5E9A7CD5" w14:textId="77777777" w:rsidR="003060F9" w:rsidRPr="00C25669" w:rsidRDefault="003060F9" w:rsidP="00DA5F03">
            <w:pPr>
              <w:keepNext/>
              <w:keepLines/>
              <w:spacing w:after="0"/>
              <w:jc w:val="center"/>
              <w:rPr>
                <w:rFonts w:ascii="Arial" w:hAnsi="Arial"/>
                <w:sz w:val="18"/>
              </w:rPr>
            </w:pPr>
          </w:p>
        </w:tc>
        <w:tc>
          <w:tcPr>
            <w:tcW w:w="533" w:type="pct"/>
            <w:vAlign w:val="center"/>
          </w:tcPr>
          <w:p w14:paraId="67B3F256" w14:textId="77777777" w:rsidR="003060F9" w:rsidRPr="00C25669" w:rsidRDefault="003060F9" w:rsidP="00DA5F03">
            <w:pPr>
              <w:keepNext/>
              <w:keepLines/>
              <w:spacing w:after="0"/>
              <w:jc w:val="center"/>
              <w:rPr>
                <w:rFonts w:ascii="Arial" w:hAnsi="Arial"/>
                <w:sz w:val="18"/>
              </w:rPr>
            </w:pPr>
          </w:p>
        </w:tc>
        <w:tc>
          <w:tcPr>
            <w:tcW w:w="523" w:type="pct"/>
            <w:vAlign w:val="center"/>
          </w:tcPr>
          <w:p w14:paraId="7D64A9DA" w14:textId="77777777" w:rsidR="003060F9" w:rsidRPr="00C25669" w:rsidRDefault="003060F9" w:rsidP="00DA5F03">
            <w:pPr>
              <w:keepNext/>
              <w:keepLines/>
              <w:spacing w:after="0"/>
              <w:jc w:val="center"/>
              <w:rPr>
                <w:rFonts w:ascii="Arial" w:hAnsi="Arial"/>
                <w:sz w:val="18"/>
              </w:rPr>
            </w:pPr>
          </w:p>
        </w:tc>
      </w:tr>
      <w:tr w:rsidR="003060F9" w:rsidRPr="00C25669" w14:paraId="3D980B30" w14:textId="77777777" w:rsidTr="00DA5F03">
        <w:trPr>
          <w:trHeight w:val="70"/>
          <w:jc w:val="center"/>
        </w:trPr>
        <w:tc>
          <w:tcPr>
            <w:tcW w:w="5000" w:type="pct"/>
            <w:gridSpan w:val="7"/>
          </w:tcPr>
          <w:p w14:paraId="1B0E8B65" w14:textId="77777777" w:rsidR="003060F9" w:rsidRPr="00C25669" w:rsidRDefault="003060F9" w:rsidP="00DA5F03">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14:paraId="18065E63" w14:textId="77777777" w:rsidR="003060F9" w:rsidRPr="00C25669" w:rsidRDefault="003060F9" w:rsidP="00DA5F03">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14:paraId="475FB463" w14:textId="77777777" w:rsidR="003060F9" w:rsidRPr="00C25669" w:rsidRDefault="003060F9" w:rsidP="00DA5F03">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14:paraId="0CF20662" w14:textId="0B321AC0" w:rsidR="003060F9" w:rsidRDefault="003060F9" w:rsidP="003060F9">
      <w:pPr>
        <w:rPr>
          <w:rFonts w:eastAsia="SimSun"/>
          <w:lang w:eastAsia="zh-CN"/>
        </w:rPr>
      </w:pPr>
    </w:p>
    <w:p w14:paraId="1C38DEB7" w14:textId="77777777" w:rsidR="005E2ACB" w:rsidRPr="00C25669" w:rsidRDefault="005E2ACB" w:rsidP="003060F9">
      <w:pPr>
        <w:rPr>
          <w:rFonts w:eastAsia="SimSun"/>
          <w:lang w:eastAsia="zh-CN"/>
        </w:rPr>
      </w:pPr>
    </w:p>
    <w:p w14:paraId="3BEB9E31" w14:textId="77777777" w:rsidR="003060F9" w:rsidRPr="00C25669" w:rsidRDefault="003060F9" w:rsidP="003060F9">
      <w:pPr>
        <w:pStyle w:val="TH"/>
      </w:pPr>
      <w:r w:rsidRPr="00C25669">
        <w:t>Table A.3.2.2.5-</w:t>
      </w:r>
      <w:r>
        <w:t>9</w:t>
      </w:r>
      <w:r w:rsidRPr="00C25669">
        <w:t>: PDSCH Reference Channel for TDD</w:t>
      </w:r>
      <w:r>
        <w:t xml:space="preserve"> CC with</w:t>
      </w:r>
      <w:r w:rsidRPr="00C25669">
        <w:t xml:space="preserve"> UL-DL pattern FR2.120-1 </w:t>
      </w:r>
      <w: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3060F9" w:rsidRPr="00C25669" w14:paraId="67780599" w14:textId="77777777" w:rsidTr="00DA5F03">
        <w:trPr>
          <w:jc w:val="center"/>
        </w:trPr>
        <w:tc>
          <w:tcPr>
            <w:tcW w:w="1674" w:type="pct"/>
            <w:shd w:val="clear" w:color="auto" w:fill="auto"/>
            <w:vAlign w:val="center"/>
          </w:tcPr>
          <w:p w14:paraId="5920874E" w14:textId="77777777" w:rsidR="003060F9" w:rsidRPr="00C25669" w:rsidRDefault="003060F9" w:rsidP="00DA5F03">
            <w:pPr>
              <w:pStyle w:val="TAH"/>
              <w:rPr>
                <w:rFonts w:eastAsia="SimSun"/>
              </w:rPr>
            </w:pPr>
            <w:r w:rsidRPr="00C25669">
              <w:rPr>
                <w:rFonts w:eastAsia="SimSun"/>
              </w:rPr>
              <w:t>Parameter</w:t>
            </w:r>
          </w:p>
        </w:tc>
        <w:tc>
          <w:tcPr>
            <w:tcW w:w="352" w:type="pct"/>
            <w:shd w:val="clear" w:color="auto" w:fill="auto"/>
            <w:vAlign w:val="center"/>
          </w:tcPr>
          <w:p w14:paraId="4FF39C71" w14:textId="77777777" w:rsidR="003060F9" w:rsidRPr="00C25669" w:rsidRDefault="003060F9" w:rsidP="00DA5F03">
            <w:pPr>
              <w:pStyle w:val="TAH"/>
              <w:rPr>
                <w:rFonts w:eastAsia="SimSun"/>
              </w:rPr>
            </w:pPr>
            <w:r w:rsidRPr="00C25669">
              <w:rPr>
                <w:rFonts w:eastAsia="SimSun"/>
              </w:rPr>
              <w:t>Unit</w:t>
            </w:r>
          </w:p>
        </w:tc>
        <w:tc>
          <w:tcPr>
            <w:tcW w:w="2974" w:type="pct"/>
            <w:gridSpan w:val="5"/>
            <w:shd w:val="clear" w:color="auto" w:fill="auto"/>
            <w:vAlign w:val="center"/>
          </w:tcPr>
          <w:p w14:paraId="4FC58479" w14:textId="77777777" w:rsidR="003060F9" w:rsidRPr="00C25669" w:rsidRDefault="003060F9" w:rsidP="00DA5F03">
            <w:pPr>
              <w:pStyle w:val="TAH"/>
              <w:rPr>
                <w:rFonts w:eastAsia="SimSun"/>
              </w:rPr>
            </w:pPr>
            <w:r w:rsidRPr="00C25669">
              <w:rPr>
                <w:rFonts w:eastAsia="SimSun"/>
              </w:rPr>
              <w:t>Value</w:t>
            </w:r>
          </w:p>
        </w:tc>
      </w:tr>
      <w:tr w:rsidR="003060F9" w:rsidRPr="00C25669" w14:paraId="6934312B" w14:textId="77777777" w:rsidTr="00DA5F03">
        <w:trPr>
          <w:jc w:val="center"/>
        </w:trPr>
        <w:tc>
          <w:tcPr>
            <w:tcW w:w="1674" w:type="pct"/>
            <w:vAlign w:val="center"/>
          </w:tcPr>
          <w:p w14:paraId="027BB127" w14:textId="77777777" w:rsidR="003060F9" w:rsidRPr="00C25669" w:rsidRDefault="003060F9" w:rsidP="00DA5F03">
            <w:pPr>
              <w:pStyle w:val="TAL"/>
              <w:rPr>
                <w:rFonts w:eastAsia="SimSun"/>
              </w:rPr>
            </w:pPr>
            <w:r w:rsidRPr="00C25669">
              <w:rPr>
                <w:rFonts w:eastAsia="SimSun"/>
              </w:rPr>
              <w:t>Reference channel</w:t>
            </w:r>
          </w:p>
        </w:tc>
        <w:tc>
          <w:tcPr>
            <w:tcW w:w="352" w:type="pct"/>
            <w:vAlign w:val="center"/>
          </w:tcPr>
          <w:p w14:paraId="5E47CE3A" w14:textId="77777777" w:rsidR="003060F9" w:rsidRPr="00C25669" w:rsidRDefault="003060F9" w:rsidP="00DA5F03">
            <w:pPr>
              <w:pStyle w:val="TAC"/>
              <w:rPr>
                <w:rFonts w:eastAsia="SimSun"/>
              </w:rPr>
            </w:pPr>
          </w:p>
        </w:tc>
        <w:tc>
          <w:tcPr>
            <w:tcW w:w="643" w:type="pct"/>
            <w:vAlign w:val="center"/>
          </w:tcPr>
          <w:p w14:paraId="03BF7599" w14:textId="77777777" w:rsidR="003060F9" w:rsidRPr="00C25669" w:rsidRDefault="003060F9" w:rsidP="00DA5F03">
            <w:pPr>
              <w:pStyle w:val="TAC"/>
              <w:rPr>
                <w:rFonts w:eastAsia="SimSun"/>
              </w:rPr>
            </w:pPr>
            <w:r w:rsidRPr="00C25669">
              <w:rPr>
                <w:rFonts w:eastAsia="SimSun"/>
              </w:rPr>
              <w:t>R.PDSCH.5-</w:t>
            </w:r>
            <w:r>
              <w:rPr>
                <w:rFonts w:eastAsia="SimSun"/>
              </w:rPr>
              <w:t>9</w:t>
            </w:r>
            <w:r w:rsidRPr="00C25669">
              <w:rPr>
                <w:rFonts w:eastAsia="SimSun"/>
              </w:rPr>
              <w:t>.1 TDD</w:t>
            </w:r>
          </w:p>
        </w:tc>
        <w:tc>
          <w:tcPr>
            <w:tcW w:w="643" w:type="pct"/>
            <w:vAlign w:val="center"/>
          </w:tcPr>
          <w:p w14:paraId="630F0FA0" w14:textId="77777777" w:rsidR="003060F9" w:rsidRPr="00C25669" w:rsidRDefault="003060F9" w:rsidP="00DA5F03">
            <w:pPr>
              <w:pStyle w:val="TAC"/>
              <w:rPr>
                <w:rFonts w:eastAsia="SimSun"/>
                <w:lang w:eastAsia="zh-CN"/>
              </w:rPr>
            </w:pPr>
            <w:r w:rsidRPr="00C25669">
              <w:rPr>
                <w:rFonts w:eastAsia="SimSun"/>
              </w:rPr>
              <w:t>R.PDSCH.5-</w:t>
            </w:r>
            <w:r>
              <w:rPr>
                <w:rFonts w:eastAsia="SimSun"/>
              </w:rPr>
              <w:t>9</w:t>
            </w:r>
            <w:r w:rsidRPr="00C25669">
              <w:rPr>
                <w:rFonts w:eastAsia="SimSun"/>
              </w:rPr>
              <w:t>.</w:t>
            </w:r>
            <w:r>
              <w:rPr>
                <w:rFonts w:eastAsia="SimSun"/>
              </w:rPr>
              <w:t>2</w:t>
            </w:r>
            <w:r w:rsidRPr="00C25669">
              <w:rPr>
                <w:rFonts w:eastAsia="SimSun"/>
              </w:rPr>
              <w:t xml:space="preserve"> TDD</w:t>
            </w:r>
          </w:p>
        </w:tc>
        <w:tc>
          <w:tcPr>
            <w:tcW w:w="643" w:type="pct"/>
            <w:vAlign w:val="center"/>
          </w:tcPr>
          <w:p w14:paraId="53D74AEF" w14:textId="77777777" w:rsidR="003060F9" w:rsidRPr="00C25669" w:rsidRDefault="003060F9" w:rsidP="00DA5F03">
            <w:pPr>
              <w:pStyle w:val="TAC"/>
              <w:rPr>
                <w:rFonts w:eastAsia="SimSun"/>
                <w:lang w:eastAsia="zh-CN"/>
              </w:rPr>
            </w:pPr>
            <w:r w:rsidRPr="00C25669">
              <w:rPr>
                <w:rFonts w:eastAsia="SimSun"/>
              </w:rPr>
              <w:t>R.PDSCH.5-</w:t>
            </w:r>
            <w:r>
              <w:rPr>
                <w:rFonts w:eastAsia="SimSun"/>
              </w:rPr>
              <w:t>9</w:t>
            </w:r>
            <w:r w:rsidRPr="00C25669">
              <w:rPr>
                <w:rFonts w:eastAsia="SimSun"/>
              </w:rPr>
              <w:t>.</w:t>
            </w:r>
            <w:r>
              <w:rPr>
                <w:rFonts w:eastAsia="SimSun"/>
              </w:rPr>
              <w:t>3</w:t>
            </w:r>
            <w:r w:rsidRPr="00C25669">
              <w:rPr>
                <w:rFonts w:eastAsia="SimSun"/>
              </w:rPr>
              <w:t xml:space="preserve"> TDD</w:t>
            </w:r>
          </w:p>
        </w:tc>
        <w:tc>
          <w:tcPr>
            <w:tcW w:w="643" w:type="pct"/>
            <w:vAlign w:val="center"/>
          </w:tcPr>
          <w:p w14:paraId="05629C8D" w14:textId="77777777" w:rsidR="003060F9" w:rsidRPr="00C25669" w:rsidRDefault="003060F9" w:rsidP="00DA5F03">
            <w:pPr>
              <w:pStyle w:val="TAC"/>
              <w:rPr>
                <w:rFonts w:eastAsia="SimSun"/>
              </w:rPr>
            </w:pPr>
            <w:r w:rsidRPr="00C25669">
              <w:rPr>
                <w:rFonts w:eastAsia="SimSun"/>
              </w:rPr>
              <w:t>R.PDSCH.5-</w:t>
            </w:r>
            <w:r>
              <w:rPr>
                <w:rFonts w:eastAsia="SimSun"/>
              </w:rPr>
              <w:t>9</w:t>
            </w:r>
            <w:r w:rsidRPr="00C25669">
              <w:rPr>
                <w:rFonts w:eastAsia="SimSun"/>
              </w:rPr>
              <w:t>.</w:t>
            </w:r>
            <w:r>
              <w:rPr>
                <w:rFonts w:eastAsia="SimSun"/>
              </w:rPr>
              <w:t>4</w:t>
            </w:r>
            <w:r w:rsidRPr="00C25669">
              <w:rPr>
                <w:rFonts w:eastAsia="SimSun"/>
              </w:rPr>
              <w:t xml:space="preserve"> TDD</w:t>
            </w:r>
          </w:p>
        </w:tc>
        <w:tc>
          <w:tcPr>
            <w:tcW w:w="402" w:type="pct"/>
            <w:vAlign w:val="center"/>
          </w:tcPr>
          <w:p w14:paraId="331C8C04" w14:textId="77777777" w:rsidR="003060F9" w:rsidRPr="00C25669" w:rsidRDefault="003060F9" w:rsidP="00DA5F03">
            <w:pPr>
              <w:pStyle w:val="TAC"/>
              <w:rPr>
                <w:rFonts w:eastAsia="SimSun"/>
                <w:lang w:eastAsia="zh-CN"/>
              </w:rPr>
            </w:pPr>
          </w:p>
        </w:tc>
      </w:tr>
      <w:tr w:rsidR="003060F9" w:rsidRPr="00C25669" w14:paraId="22566012" w14:textId="77777777" w:rsidTr="00DA5F03">
        <w:trPr>
          <w:jc w:val="center"/>
        </w:trPr>
        <w:tc>
          <w:tcPr>
            <w:tcW w:w="1674" w:type="pct"/>
          </w:tcPr>
          <w:p w14:paraId="124F35E9" w14:textId="77777777" w:rsidR="003060F9" w:rsidRPr="00C25669" w:rsidRDefault="003060F9" w:rsidP="00DA5F03">
            <w:pPr>
              <w:pStyle w:val="TAL"/>
              <w:rPr>
                <w:rFonts w:eastAsia="SimSun"/>
              </w:rPr>
            </w:pPr>
            <w:r w:rsidRPr="00C25669">
              <w:rPr>
                <w:rFonts w:eastAsia="SimSun"/>
              </w:rPr>
              <w:t>Channel bandwidth</w:t>
            </w:r>
          </w:p>
        </w:tc>
        <w:tc>
          <w:tcPr>
            <w:tcW w:w="352" w:type="pct"/>
            <w:vAlign w:val="center"/>
          </w:tcPr>
          <w:p w14:paraId="03D3E5B8" w14:textId="77777777" w:rsidR="003060F9" w:rsidRPr="00C25669" w:rsidRDefault="003060F9" w:rsidP="00DA5F03">
            <w:pPr>
              <w:pStyle w:val="TAC"/>
              <w:rPr>
                <w:rFonts w:eastAsia="SimSun"/>
              </w:rPr>
            </w:pPr>
            <w:r w:rsidRPr="00C25669">
              <w:rPr>
                <w:rFonts w:eastAsia="SimSun"/>
              </w:rPr>
              <w:t>MHz</w:t>
            </w:r>
          </w:p>
        </w:tc>
        <w:tc>
          <w:tcPr>
            <w:tcW w:w="643" w:type="pct"/>
            <w:vAlign w:val="center"/>
          </w:tcPr>
          <w:p w14:paraId="73206E8D" w14:textId="77777777" w:rsidR="003060F9" w:rsidRPr="00C25669" w:rsidRDefault="003060F9" w:rsidP="00DA5F03">
            <w:pPr>
              <w:pStyle w:val="TAC"/>
              <w:rPr>
                <w:rFonts w:eastAsia="SimSun"/>
              </w:rPr>
            </w:pPr>
            <w:r w:rsidRPr="00D63D22">
              <w:t>50</w:t>
            </w:r>
          </w:p>
        </w:tc>
        <w:tc>
          <w:tcPr>
            <w:tcW w:w="643" w:type="pct"/>
            <w:vAlign w:val="center"/>
          </w:tcPr>
          <w:p w14:paraId="3E3E0598" w14:textId="77777777" w:rsidR="003060F9" w:rsidRPr="00C25669" w:rsidRDefault="003060F9" w:rsidP="00DA5F03">
            <w:pPr>
              <w:pStyle w:val="TAC"/>
              <w:rPr>
                <w:rFonts w:eastAsia="SimSun"/>
              </w:rPr>
            </w:pPr>
            <w:r w:rsidRPr="00D63D22">
              <w:t>100</w:t>
            </w:r>
          </w:p>
        </w:tc>
        <w:tc>
          <w:tcPr>
            <w:tcW w:w="643" w:type="pct"/>
            <w:vAlign w:val="center"/>
          </w:tcPr>
          <w:p w14:paraId="6C69611F" w14:textId="77777777" w:rsidR="003060F9" w:rsidRPr="00C25669" w:rsidRDefault="003060F9" w:rsidP="00DA5F03">
            <w:pPr>
              <w:pStyle w:val="TAC"/>
              <w:rPr>
                <w:rFonts w:eastAsia="SimSun"/>
              </w:rPr>
            </w:pPr>
            <w:r w:rsidRPr="00D63D22">
              <w:t>200</w:t>
            </w:r>
          </w:p>
        </w:tc>
        <w:tc>
          <w:tcPr>
            <w:tcW w:w="643" w:type="pct"/>
            <w:vAlign w:val="center"/>
          </w:tcPr>
          <w:p w14:paraId="21BFD85A" w14:textId="77777777" w:rsidR="003060F9" w:rsidRPr="00C25669" w:rsidRDefault="003060F9" w:rsidP="00DA5F03">
            <w:pPr>
              <w:pStyle w:val="TAC"/>
              <w:rPr>
                <w:rFonts w:eastAsia="SimSun"/>
              </w:rPr>
            </w:pPr>
            <w:r w:rsidRPr="00D63D22">
              <w:t>400</w:t>
            </w:r>
          </w:p>
        </w:tc>
        <w:tc>
          <w:tcPr>
            <w:tcW w:w="402" w:type="pct"/>
            <w:vAlign w:val="center"/>
          </w:tcPr>
          <w:p w14:paraId="57DBB25C" w14:textId="77777777" w:rsidR="003060F9" w:rsidRPr="00C25669" w:rsidRDefault="003060F9" w:rsidP="00DA5F03">
            <w:pPr>
              <w:pStyle w:val="TAC"/>
              <w:rPr>
                <w:rFonts w:eastAsia="SimSun"/>
              </w:rPr>
            </w:pPr>
          </w:p>
        </w:tc>
      </w:tr>
      <w:tr w:rsidR="003060F9" w:rsidRPr="00C25669" w14:paraId="28C13D1D" w14:textId="77777777" w:rsidTr="00DA5F03">
        <w:trPr>
          <w:jc w:val="center"/>
        </w:trPr>
        <w:tc>
          <w:tcPr>
            <w:tcW w:w="1674" w:type="pct"/>
          </w:tcPr>
          <w:p w14:paraId="66B0548D" w14:textId="77777777" w:rsidR="003060F9" w:rsidRPr="00C25669" w:rsidRDefault="003060F9" w:rsidP="00DA5F03">
            <w:pPr>
              <w:pStyle w:val="TAL"/>
              <w:rPr>
                <w:rFonts w:eastAsia="SimSun"/>
              </w:rPr>
            </w:pPr>
            <w:r w:rsidRPr="00C25669">
              <w:rPr>
                <w:rFonts w:eastAsia="SimSun"/>
              </w:rPr>
              <w:t>Subcarrier spacing</w:t>
            </w:r>
          </w:p>
        </w:tc>
        <w:tc>
          <w:tcPr>
            <w:tcW w:w="352" w:type="pct"/>
            <w:vAlign w:val="center"/>
          </w:tcPr>
          <w:p w14:paraId="15A8800A" w14:textId="77777777" w:rsidR="003060F9" w:rsidRPr="00C25669" w:rsidRDefault="003060F9" w:rsidP="00DA5F03">
            <w:pPr>
              <w:pStyle w:val="TAC"/>
              <w:rPr>
                <w:rFonts w:eastAsia="SimSun"/>
              </w:rPr>
            </w:pPr>
            <w:r w:rsidRPr="00C25669">
              <w:rPr>
                <w:rFonts w:eastAsia="SimSun"/>
              </w:rPr>
              <w:t>kHz</w:t>
            </w:r>
          </w:p>
        </w:tc>
        <w:tc>
          <w:tcPr>
            <w:tcW w:w="643" w:type="pct"/>
            <w:vAlign w:val="center"/>
          </w:tcPr>
          <w:p w14:paraId="7C44B8CD" w14:textId="77777777" w:rsidR="003060F9" w:rsidRPr="00C25669" w:rsidRDefault="003060F9" w:rsidP="00DA5F03">
            <w:pPr>
              <w:pStyle w:val="TAC"/>
              <w:rPr>
                <w:rFonts w:eastAsia="SimSun"/>
              </w:rPr>
            </w:pPr>
            <w:r w:rsidRPr="00D63D22">
              <w:t>120</w:t>
            </w:r>
          </w:p>
        </w:tc>
        <w:tc>
          <w:tcPr>
            <w:tcW w:w="643" w:type="pct"/>
            <w:vAlign w:val="center"/>
          </w:tcPr>
          <w:p w14:paraId="73728103" w14:textId="77777777" w:rsidR="003060F9" w:rsidRPr="00C25669" w:rsidRDefault="003060F9" w:rsidP="00DA5F03">
            <w:pPr>
              <w:pStyle w:val="TAC"/>
              <w:rPr>
                <w:rFonts w:eastAsia="SimSun"/>
              </w:rPr>
            </w:pPr>
            <w:r w:rsidRPr="00D63D22">
              <w:t>120</w:t>
            </w:r>
          </w:p>
        </w:tc>
        <w:tc>
          <w:tcPr>
            <w:tcW w:w="643" w:type="pct"/>
            <w:vAlign w:val="center"/>
          </w:tcPr>
          <w:p w14:paraId="0ACC49B4" w14:textId="77777777" w:rsidR="003060F9" w:rsidRPr="00C25669" w:rsidRDefault="003060F9" w:rsidP="00DA5F03">
            <w:pPr>
              <w:pStyle w:val="TAC"/>
              <w:rPr>
                <w:rFonts w:eastAsia="SimSun"/>
              </w:rPr>
            </w:pPr>
            <w:r w:rsidRPr="00D63D22">
              <w:t>120</w:t>
            </w:r>
          </w:p>
        </w:tc>
        <w:tc>
          <w:tcPr>
            <w:tcW w:w="643" w:type="pct"/>
            <w:vAlign w:val="center"/>
          </w:tcPr>
          <w:p w14:paraId="5A342A5F" w14:textId="77777777" w:rsidR="003060F9" w:rsidRPr="00C25669" w:rsidRDefault="003060F9" w:rsidP="00DA5F03">
            <w:pPr>
              <w:pStyle w:val="TAC"/>
              <w:rPr>
                <w:rFonts w:eastAsia="SimSun"/>
              </w:rPr>
            </w:pPr>
            <w:r w:rsidRPr="00D63D22">
              <w:t>120</w:t>
            </w:r>
          </w:p>
        </w:tc>
        <w:tc>
          <w:tcPr>
            <w:tcW w:w="402" w:type="pct"/>
            <w:vAlign w:val="center"/>
          </w:tcPr>
          <w:p w14:paraId="1E4A7041" w14:textId="77777777" w:rsidR="003060F9" w:rsidRPr="00C25669" w:rsidRDefault="003060F9" w:rsidP="00DA5F03">
            <w:pPr>
              <w:pStyle w:val="TAC"/>
              <w:rPr>
                <w:rFonts w:eastAsia="SimSun"/>
              </w:rPr>
            </w:pPr>
          </w:p>
        </w:tc>
      </w:tr>
      <w:tr w:rsidR="003060F9" w:rsidRPr="00C25669" w14:paraId="6522B446" w14:textId="77777777" w:rsidTr="00DA5F03">
        <w:trPr>
          <w:jc w:val="center"/>
        </w:trPr>
        <w:tc>
          <w:tcPr>
            <w:tcW w:w="1674" w:type="pct"/>
          </w:tcPr>
          <w:p w14:paraId="185250AA" w14:textId="77777777" w:rsidR="003060F9" w:rsidRPr="00C25669" w:rsidRDefault="003060F9" w:rsidP="00DA5F03">
            <w:pPr>
              <w:pStyle w:val="TAL"/>
              <w:rPr>
                <w:rFonts w:eastAsia="SimSun"/>
              </w:rPr>
            </w:pPr>
            <w:r w:rsidRPr="00C25669">
              <w:rPr>
                <w:rFonts w:eastAsia="SimSun"/>
              </w:rPr>
              <w:t>Allocated resource blocks</w:t>
            </w:r>
          </w:p>
        </w:tc>
        <w:tc>
          <w:tcPr>
            <w:tcW w:w="352" w:type="pct"/>
            <w:vAlign w:val="center"/>
          </w:tcPr>
          <w:p w14:paraId="28ED360B" w14:textId="77777777" w:rsidR="003060F9" w:rsidRPr="00C25669" w:rsidRDefault="003060F9" w:rsidP="00DA5F03">
            <w:pPr>
              <w:pStyle w:val="TAC"/>
              <w:rPr>
                <w:rFonts w:eastAsia="SimSun"/>
              </w:rPr>
            </w:pPr>
            <w:r w:rsidRPr="00C25669">
              <w:rPr>
                <w:rFonts w:eastAsia="SimSun"/>
              </w:rPr>
              <w:t>PRBs</w:t>
            </w:r>
          </w:p>
        </w:tc>
        <w:tc>
          <w:tcPr>
            <w:tcW w:w="643" w:type="pct"/>
            <w:vAlign w:val="center"/>
          </w:tcPr>
          <w:p w14:paraId="2F3F04E3" w14:textId="77777777" w:rsidR="003060F9" w:rsidRPr="00C25669" w:rsidRDefault="003060F9" w:rsidP="00DA5F03">
            <w:pPr>
              <w:pStyle w:val="TAC"/>
              <w:rPr>
                <w:rFonts w:eastAsia="SimSun"/>
              </w:rPr>
            </w:pPr>
            <w:r w:rsidRPr="00D63D22">
              <w:t>32</w:t>
            </w:r>
          </w:p>
        </w:tc>
        <w:tc>
          <w:tcPr>
            <w:tcW w:w="643" w:type="pct"/>
            <w:vAlign w:val="center"/>
          </w:tcPr>
          <w:p w14:paraId="1FAB377B" w14:textId="77777777" w:rsidR="003060F9" w:rsidRPr="00C25669" w:rsidRDefault="003060F9" w:rsidP="00DA5F03">
            <w:pPr>
              <w:pStyle w:val="TAC"/>
              <w:rPr>
                <w:rFonts w:eastAsia="SimSun"/>
              </w:rPr>
            </w:pPr>
            <w:r w:rsidRPr="00D63D22">
              <w:t>66</w:t>
            </w:r>
          </w:p>
        </w:tc>
        <w:tc>
          <w:tcPr>
            <w:tcW w:w="643" w:type="pct"/>
            <w:vAlign w:val="center"/>
          </w:tcPr>
          <w:p w14:paraId="067C3A4F" w14:textId="77777777" w:rsidR="003060F9" w:rsidRPr="00C25669" w:rsidRDefault="003060F9" w:rsidP="00DA5F03">
            <w:pPr>
              <w:pStyle w:val="TAC"/>
              <w:rPr>
                <w:rFonts w:eastAsia="SimSun"/>
              </w:rPr>
            </w:pPr>
            <w:r w:rsidRPr="00D63D22">
              <w:t>132</w:t>
            </w:r>
          </w:p>
        </w:tc>
        <w:tc>
          <w:tcPr>
            <w:tcW w:w="643" w:type="pct"/>
            <w:vAlign w:val="center"/>
          </w:tcPr>
          <w:p w14:paraId="66D5AD42" w14:textId="77777777" w:rsidR="003060F9" w:rsidRPr="00C25669" w:rsidRDefault="003060F9" w:rsidP="00DA5F03">
            <w:pPr>
              <w:pStyle w:val="TAC"/>
              <w:rPr>
                <w:rFonts w:eastAsia="SimSun"/>
              </w:rPr>
            </w:pPr>
            <w:r w:rsidRPr="00D63D22">
              <w:t>264</w:t>
            </w:r>
          </w:p>
        </w:tc>
        <w:tc>
          <w:tcPr>
            <w:tcW w:w="402" w:type="pct"/>
            <w:vAlign w:val="center"/>
          </w:tcPr>
          <w:p w14:paraId="2E649E89" w14:textId="77777777" w:rsidR="003060F9" w:rsidRPr="00C25669" w:rsidRDefault="003060F9" w:rsidP="00DA5F03">
            <w:pPr>
              <w:pStyle w:val="TAC"/>
              <w:rPr>
                <w:rFonts w:eastAsia="SimSun"/>
              </w:rPr>
            </w:pPr>
          </w:p>
        </w:tc>
      </w:tr>
      <w:tr w:rsidR="003060F9" w:rsidRPr="00C25669" w14:paraId="6BF13901" w14:textId="77777777" w:rsidTr="00DA5F03">
        <w:trPr>
          <w:jc w:val="center"/>
        </w:trPr>
        <w:tc>
          <w:tcPr>
            <w:tcW w:w="1674" w:type="pct"/>
          </w:tcPr>
          <w:p w14:paraId="7F6ADEB5" w14:textId="77777777" w:rsidR="003060F9" w:rsidRPr="00C25669" w:rsidRDefault="003060F9" w:rsidP="00DA5F03">
            <w:pPr>
              <w:pStyle w:val="TAL"/>
              <w:rPr>
                <w:rFonts w:eastAsia="SimSun"/>
              </w:rPr>
            </w:pPr>
            <w:r w:rsidRPr="00C25669">
              <w:rPr>
                <w:rFonts w:eastAsia="SimSun"/>
              </w:rPr>
              <w:t>Number of consecutive PDSCH symbols</w:t>
            </w:r>
          </w:p>
        </w:tc>
        <w:tc>
          <w:tcPr>
            <w:tcW w:w="352" w:type="pct"/>
            <w:vAlign w:val="center"/>
          </w:tcPr>
          <w:p w14:paraId="41EEBA91" w14:textId="77777777" w:rsidR="003060F9" w:rsidRPr="00C25669" w:rsidRDefault="003060F9" w:rsidP="00DA5F03">
            <w:pPr>
              <w:pStyle w:val="TAC"/>
              <w:rPr>
                <w:rFonts w:eastAsia="SimSun"/>
              </w:rPr>
            </w:pPr>
          </w:p>
        </w:tc>
        <w:tc>
          <w:tcPr>
            <w:tcW w:w="643" w:type="pct"/>
            <w:vAlign w:val="center"/>
          </w:tcPr>
          <w:p w14:paraId="7E782D68" w14:textId="77777777" w:rsidR="003060F9" w:rsidRPr="00C25669" w:rsidRDefault="003060F9" w:rsidP="00DA5F03">
            <w:pPr>
              <w:pStyle w:val="TAC"/>
              <w:rPr>
                <w:rFonts w:eastAsia="SimSun"/>
              </w:rPr>
            </w:pPr>
          </w:p>
        </w:tc>
        <w:tc>
          <w:tcPr>
            <w:tcW w:w="643" w:type="pct"/>
          </w:tcPr>
          <w:p w14:paraId="6372DBBA" w14:textId="77777777" w:rsidR="003060F9" w:rsidRPr="00C25669" w:rsidRDefault="003060F9" w:rsidP="00DA5F03">
            <w:pPr>
              <w:pStyle w:val="TAC"/>
              <w:rPr>
                <w:rFonts w:eastAsia="SimSun"/>
              </w:rPr>
            </w:pPr>
          </w:p>
        </w:tc>
        <w:tc>
          <w:tcPr>
            <w:tcW w:w="643" w:type="pct"/>
          </w:tcPr>
          <w:p w14:paraId="48644C9B" w14:textId="77777777" w:rsidR="003060F9" w:rsidRPr="00C25669" w:rsidRDefault="003060F9" w:rsidP="00DA5F03">
            <w:pPr>
              <w:pStyle w:val="TAC"/>
              <w:rPr>
                <w:rFonts w:eastAsia="SimSun"/>
              </w:rPr>
            </w:pPr>
          </w:p>
        </w:tc>
        <w:tc>
          <w:tcPr>
            <w:tcW w:w="643" w:type="pct"/>
          </w:tcPr>
          <w:p w14:paraId="4ADBAE93" w14:textId="77777777" w:rsidR="003060F9" w:rsidRPr="00C25669" w:rsidRDefault="003060F9" w:rsidP="00DA5F03">
            <w:pPr>
              <w:pStyle w:val="TAC"/>
              <w:rPr>
                <w:rFonts w:eastAsia="SimSun"/>
              </w:rPr>
            </w:pPr>
          </w:p>
        </w:tc>
        <w:tc>
          <w:tcPr>
            <w:tcW w:w="402" w:type="pct"/>
            <w:vAlign w:val="center"/>
          </w:tcPr>
          <w:p w14:paraId="68C51631" w14:textId="77777777" w:rsidR="003060F9" w:rsidRPr="00C25669" w:rsidRDefault="003060F9" w:rsidP="00DA5F03">
            <w:pPr>
              <w:pStyle w:val="TAC"/>
              <w:rPr>
                <w:rFonts w:eastAsia="SimSun"/>
              </w:rPr>
            </w:pPr>
          </w:p>
        </w:tc>
      </w:tr>
      <w:tr w:rsidR="003060F9" w:rsidRPr="00C25669" w14:paraId="20AD5FA7" w14:textId="77777777" w:rsidTr="00DA5F03">
        <w:trPr>
          <w:jc w:val="center"/>
        </w:trPr>
        <w:tc>
          <w:tcPr>
            <w:tcW w:w="1674" w:type="pct"/>
          </w:tcPr>
          <w:p w14:paraId="2024C816"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3E1CBD0C" w14:textId="77777777" w:rsidR="003060F9" w:rsidRPr="00C25669" w:rsidRDefault="003060F9" w:rsidP="00DA5F03">
            <w:pPr>
              <w:pStyle w:val="TAC"/>
              <w:rPr>
                <w:rFonts w:eastAsia="SimSun"/>
              </w:rPr>
            </w:pPr>
          </w:p>
        </w:tc>
        <w:tc>
          <w:tcPr>
            <w:tcW w:w="643" w:type="pct"/>
            <w:vAlign w:val="center"/>
          </w:tcPr>
          <w:p w14:paraId="6F8D5304" w14:textId="77777777" w:rsidR="003060F9" w:rsidRPr="00C25669" w:rsidRDefault="003060F9" w:rsidP="00DA5F03">
            <w:pPr>
              <w:pStyle w:val="TAC"/>
              <w:rPr>
                <w:rFonts w:eastAsia="SimSun"/>
              </w:rPr>
            </w:pPr>
            <w:r w:rsidRPr="00D63D22">
              <w:t>9</w:t>
            </w:r>
          </w:p>
        </w:tc>
        <w:tc>
          <w:tcPr>
            <w:tcW w:w="643" w:type="pct"/>
            <w:vAlign w:val="center"/>
          </w:tcPr>
          <w:p w14:paraId="1BB6C29B" w14:textId="77777777" w:rsidR="003060F9" w:rsidRPr="00C25669" w:rsidRDefault="003060F9" w:rsidP="00DA5F03">
            <w:pPr>
              <w:pStyle w:val="TAC"/>
              <w:rPr>
                <w:rFonts w:eastAsia="SimSun"/>
              </w:rPr>
            </w:pPr>
            <w:r w:rsidRPr="00D63D22">
              <w:t>9</w:t>
            </w:r>
          </w:p>
        </w:tc>
        <w:tc>
          <w:tcPr>
            <w:tcW w:w="643" w:type="pct"/>
            <w:vAlign w:val="center"/>
          </w:tcPr>
          <w:p w14:paraId="4D547B6A" w14:textId="77777777" w:rsidR="003060F9" w:rsidRPr="00C25669" w:rsidRDefault="003060F9" w:rsidP="00DA5F03">
            <w:pPr>
              <w:pStyle w:val="TAC"/>
              <w:rPr>
                <w:rFonts w:eastAsia="SimSun"/>
              </w:rPr>
            </w:pPr>
            <w:r w:rsidRPr="00D63D22">
              <w:t>9</w:t>
            </w:r>
          </w:p>
        </w:tc>
        <w:tc>
          <w:tcPr>
            <w:tcW w:w="643" w:type="pct"/>
            <w:vAlign w:val="center"/>
          </w:tcPr>
          <w:p w14:paraId="3D0F79CF" w14:textId="77777777" w:rsidR="003060F9" w:rsidRPr="00C25669" w:rsidRDefault="003060F9" w:rsidP="00DA5F03">
            <w:pPr>
              <w:pStyle w:val="TAC"/>
              <w:rPr>
                <w:rFonts w:eastAsia="SimSun"/>
              </w:rPr>
            </w:pPr>
            <w:r w:rsidRPr="00D63D22">
              <w:t>9</w:t>
            </w:r>
          </w:p>
        </w:tc>
        <w:tc>
          <w:tcPr>
            <w:tcW w:w="402" w:type="pct"/>
            <w:vAlign w:val="center"/>
          </w:tcPr>
          <w:p w14:paraId="15C0CE0C" w14:textId="77777777" w:rsidR="003060F9" w:rsidRPr="00C25669" w:rsidRDefault="003060F9" w:rsidP="00DA5F03">
            <w:pPr>
              <w:pStyle w:val="TAC"/>
              <w:rPr>
                <w:rFonts w:eastAsia="SimSun"/>
              </w:rPr>
            </w:pPr>
          </w:p>
        </w:tc>
      </w:tr>
      <w:tr w:rsidR="003060F9" w:rsidRPr="00C25669" w14:paraId="7469E786" w14:textId="77777777" w:rsidTr="00DA5F03">
        <w:trPr>
          <w:jc w:val="center"/>
        </w:trPr>
        <w:tc>
          <w:tcPr>
            <w:tcW w:w="1674" w:type="pct"/>
          </w:tcPr>
          <w:p w14:paraId="363B5379"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{1,…,159}</w:t>
            </w:r>
          </w:p>
        </w:tc>
        <w:tc>
          <w:tcPr>
            <w:tcW w:w="352" w:type="pct"/>
            <w:vAlign w:val="center"/>
          </w:tcPr>
          <w:p w14:paraId="1CFE1F94" w14:textId="77777777" w:rsidR="003060F9" w:rsidRPr="00C25669" w:rsidRDefault="003060F9" w:rsidP="00DA5F03">
            <w:pPr>
              <w:pStyle w:val="TAC"/>
              <w:rPr>
                <w:rFonts w:eastAsia="SimSun"/>
              </w:rPr>
            </w:pPr>
          </w:p>
        </w:tc>
        <w:tc>
          <w:tcPr>
            <w:tcW w:w="643" w:type="pct"/>
            <w:vAlign w:val="center"/>
          </w:tcPr>
          <w:p w14:paraId="5C0E2357" w14:textId="77777777" w:rsidR="003060F9" w:rsidRPr="00C25669" w:rsidRDefault="003060F9" w:rsidP="00DA5F03">
            <w:pPr>
              <w:pStyle w:val="TAC"/>
              <w:rPr>
                <w:rFonts w:eastAsia="SimSun"/>
              </w:rPr>
            </w:pPr>
            <w:r w:rsidRPr="00D63D22">
              <w:t>13</w:t>
            </w:r>
          </w:p>
        </w:tc>
        <w:tc>
          <w:tcPr>
            <w:tcW w:w="643" w:type="pct"/>
            <w:vAlign w:val="center"/>
          </w:tcPr>
          <w:p w14:paraId="256EB1C0" w14:textId="77777777" w:rsidR="003060F9" w:rsidRPr="00C25669" w:rsidRDefault="003060F9" w:rsidP="00DA5F03">
            <w:pPr>
              <w:pStyle w:val="TAC"/>
              <w:rPr>
                <w:rFonts w:eastAsia="SimSun"/>
              </w:rPr>
            </w:pPr>
            <w:r w:rsidRPr="00D63D22">
              <w:t>13</w:t>
            </w:r>
          </w:p>
        </w:tc>
        <w:tc>
          <w:tcPr>
            <w:tcW w:w="643" w:type="pct"/>
            <w:vAlign w:val="center"/>
          </w:tcPr>
          <w:p w14:paraId="22A5D0DE" w14:textId="77777777" w:rsidR="003060F9" w:rsidRPr="00C25669" w:rsidRDefault="003060F9" w:rsidP="00DA5F03">
            <w:pPr>
              <w:pStyle w:val="TAC"/>
              <w:rPr>
                <w:rFonts w:eastAsia="SimSun"/>
              </w:rPr>
            </w:pPr>
            <w:r w:rsidRPr="00D63D22">
              <w:t>13</w:t>
            </w:r>
          </w:p>
        </w:tc>
        <w:tc>
          <w:tcPr>
            <w:tcW w:w="643" w:type="pct"/>
            <w:vAlign w:val="center"/>
          </w:tcPr>
          <w:p w14:paraId="4E4A9E61" w14:textId="77777777" w:rsidR="003060F9" w:rsidRPr="00C25669" w:rsidRDefault="003060F9" w:rsidP="00DA5F03">
            <w:pPr>
              <w:pStyle w:val="TAC"/>
              <w:rPr>
                <w:rFonts w:eastAsia="SimSun"/>
              </w:rPr>
            </w:pPr>
            <w:r w:rsidRPr="00D63D22">
              <w:t>13</w:t>
            </w:r>
          </w:p>
        </w:tc>
        <w:tc>
          <w:tcPr>
            <w:tcW w:w="402" w:type="pct"/>
            <w:vAlign w:val="center"/>
          </w:tcPr>
          <w:p w14:paraId="1FAABEE4" w14:textId="77777777" w:rsidR="003060F9" w:rsidRPr="00C25669" w:rsidRDefault="003060F9" w:rsidP="00DA5F03">
            <w:pPr>
              <w:pStyle w:val="TAC"/>
              <w:rPr>
                <w:rFonts w:eastAsia="SimSun"/>
              </w:rPr>
            </w:pPr>
          </w:p>
        </w:tc>
      </w:tr>
      <w:tr w:rsidR="003060F9" w:rsidRPr="00C25669" w14:paraId="611282F0" w14:textId="77777777" w:rsidTr="00DA5F03">
        <w:trPr>
          <w:jc w:val="center"/>
        </w:trPr>
        <w:tc>
          <w:tcPr>
            <w:tcW w:w="1674" w:type="pct"/>
          </w:tcPr>
          <w:p w14:paraId="1DE3F073" w14:textId="77777777" w:rsidR="003060F9" w:rsidRPr="00C25669" w:rsidRDefault="003060F9" w:rsidP="00DA5F03">
            <w:pPr>
              <w:pStyle w:val="TAL"/>
              <w:rPr>
                <w:rFonts w:eastAsia="SimSun"/>
              </w:rPr>
            </w:pPr>
            <w:r w:rsidRPr="00C25669">
              <w:rPr>
                <w:rFonts w:eastAsia="SimSun"/>
              </w:rPr>
              <w:t>Allocated slots per 2 frames</w:t>
            </w:r>
          </w:p>
        </w:tc>
        <w:tc>
          <w:tcPr>
            <w:tcW w:w="352" w:type="pct"/>
            <w:vAlign w:val="center"/>
          </w:tcPr>
          <w:p w14:paraId="4C8C2D7D" w14:textId="77777777" w:rsidR="003060F9" w:rsidRPr="00C25669" w:rsidRDefault="003060F9" w:rsidP="00DA5F03">
            <w:pPr>
              <w:pStyle w:val="TAC"/>
              <w:rPr>
                <w:rFonts w:eastAsia="SimSun"/>
              </w:rPr>
            </w:pPr>
          </w:p>
        </w:tc>
        <w:tc>
          <w:tcPr>
            <w:tcW w:w="643" w:type="pct"/>
            <w:vAlign w:val="center"/>
          </w:tcPr>
          <w:p w14:paraId="38B9F9B7" w14:textId="77777777" w:rsidR="003060F9" w:rsidRPr="00C25669" w:rsidRDefault="003060F9" w:rsidP="00DA5F03">
            <w:pPr>
              <w:pStyle w:val="TAC"/>
              <w:rPr>
                <w:rFonts w:eastAsia="SimSun"/>
              </w:rPr>
            </w:pPr>
            <w:r w:rsidRPr="00D63D22">
              <w:t>127</w:t>
            </w:r>
          </w:p>
        </w:tc>
        <w:tc>
          <w:tcPr>
            <w:tcW w:w="643" w:type="pct"/>
            <w:vAlign w:val="center"/>
          </w:tcPr>
          <w:p w14:paraId="51ADAB22" w14:textId="77777777" w:rsidR="003060F9" w:rsidRPr="00C25669" w:rsidRDefault="003060F9" w:rsidP="00DA5F03">
            <w:pPr>
              <w:pStyle w:val="TAC"/>
              <w:rPr>
                <w:rFonts w:eastAsia="SimSun"/>
              </w:rPr>
            </w:pPr>
            <w:r w:rsidRPr="00D63D22">
              <w:t>127</w:t>
            </w:r>
          </w:p>
        </w:tc>
        <w:tc>
          <w:tcPr>
            <w:tcW w:w="643" w:type="pct"/>
            <w:vAlign w:val="center"/>
          </w:tcPr>
          <w:p w14:paraId="0E8B2666" w14:textId="77777777" w:rsidR="003060F9" w:rsidRPr="00C25669" w:rsidRDefault="003060F9" w:rsidP="00DA5F03">
            <w:pPr>
              <w:pStyle w:val="TAC"/>
              <w:rPr>
                <w:rFonts w:eastAsia="SimSun"/>
              </w:rPr>
            </w:pPr>
            <w:r w:rsidRPr="00D63D22">
              <w:t>127</w:t>
            </w:r>
          </w:p>
        </w:tc>
        <w:tc>
          <w:tcPr>
            <w:tcW w:w="643" w:type="pct"/>
            <w:vAlign w:val="center"/>
          </w:tcPr>
          <w:p w14:paraId="0B4CD1E0" w14:textId="77777777" w:rsidR="003060F9" w:rsidRPr="00C25669" w:rsidRDefault="003060F9" w:rsidP="00DA5F03">
            <w:pPr>
              <w:pStyle w:val="TAC"/>
              <w:rPr>
                <w:rFonts w:eastAsia="SimSun"/>
              </w:rPr>
            </w:pPr>
            <w:r w:rsidRPr="00D63D22">
              <w:t>127</w:t>
            </w:r>
          </w:p>
        </w:tc>
        <w:tc>
          <w:tcPr>
            <w:tcW w:w="402" w:type="pct"/>
          </w:tcPr>
          <w:p w14:paraId="1D1C4868" w14:textId="77777777" w:rsidR="003060F9" w:rsidRPr="00C25669" w:rsidRDefault="003060F9" w:rsidP="00DA5F03">
            <w:pPr>
              <w:pStyle w:val="TAC"/>
              <w:rPr>
                <w:rFonts w:eastAsia="SimSun"/>
              </w:rPr>
            </w:pPr>
          </w:p>
        </w:tc>
      </w:tr>
      <w:tr w:rsidR="003060F9" w:rsidRPr="00C25669" w14:paraId="5DC98738" w14:textId="77777777" w:rsidTr="00DA5F03">
        <w:trPr>
          <w:jc w:val="center"/>
        </w:trPr>
        <w:tc>
          <w:tcPr>
            <w:tcW w:w="1674" w:type="pct"/>
          </w:tcPr>
          <w:p w14:paraId="1E362421" w14:textId="77777777" w:rsidR="003060F9" w:rsidRPr="00C25669" w:rsidRDefault="003060F9" w:rsidP="00DA5F03">
            <w:pPr>
              <w:pStyle w:val="TAL"/>
              <w:rPr>
                <w:rFonts w:eastAsia="SimSun"/>
              </w:rPr>
            </w:pPr>
            <w:r w:rsidRPr="00C25669">
              <w:rPr>
                <w:rFonts w:eastAsia="SimSun"/>
              </w:rPr>
              <w:t>MCS table</w:t>
            </w:r>
          </w:p>
        </w:tc>
        <w:tc>
          <w:tcPr>
            <w:tcW w:w="352" w:type="pct"/>
            <w:vAlign w:val="center"/>
          </w:tcPr>
          <w:p w14:paraId="1E14D1E5" w14:textId="77777777" w:rsidR="003060F9" w:rsidRPr="00C25669" w:rsidRDefault="003060F9" w:rsidP="00DA5F03">
            <w:pPr>
              <w:pStyle w:val="TAC"/>
              <w:rPr>
                <w:rFonts w:eastAsia="SimSun"/>
              </w:rPr>
            </w:pPr>
          </w:p>
        </w:tc>
        <w:tc>
          <w:tcPr>
            <w:tcW w:w="643" w:type="pct"/>
            <w:vAlign w:val="center"/>
          </w:tcPr>
          <w:p w14:paraId="1FC4F1BF" w14:textId="77777777" w:rsidR="003060F9" w:rsidRPr="00C25669" w:rsidRDefault="003060F9" w:rsidP="00DA5F03">
            <w:pPr>
              <w:pStyle w:val="TAC"/>
              <w:rPr>
                <w:rFonts w:eastAsia="SimSun"/>
              </w:rPr>
            </w:pPr>
            <w:r w:rsidRPr="00D63D22">
              <w:t>64QAM</w:t>
            </w:r>
          </w:p>
        </w:tc>
        <w:tc>
          <w:tcPr>
            <w:tcW w:w="643" w:type="pct"/>
            <w:vAlign w:val="center"/>
          </w:tcPr>
          <w:p w14:paraId="617ADEA9" w14:textId="77777777" w:rsidR="003060F9" w:rsidRPr="00C25669" w:rsidRDefault="003060F9" w:rsidP="00DA5F03">
            <w:pPr>
              <w:pStyle w:val="TAC"/>
              <w:rPr>
                <w:rFonts w:eastAsia="SimSun"/>
              </w:rPr>
            </w:pPr>
            <w:r w:rsidRPr="00D63D22">
              <w:t>64QAM</w:t>
            </w:r>
          </w:p>
        </w:tc>
        <w:tc>
          <w:tcPr>
            <w:tcW w:w="643" w:type="pct"/>
            <w:vAlign w:val="center"/>
          </w:tcPr>
          <w:p w14:paraId="41BCF507" w14:textId="77777777" w:rsidR="003060F9" w:rsidRPr="00C25669" w:rsidRDefault="003060F9" w:rsidP="00DA5F03">
            <w:pPr>
              <w:pStyle w:val="TAC"/>
              <w:rPr>
                <w:rFonts w:eastAsia="SimSun"/>
              </w:rPr>
            </w:pPr>
            <w:r w:rsidRPr="00D63D22">
              <w:t>64QAM</w:t>
            </w:r>
          </w:p>
        </w:tc>
        <w:tc>
          <w:tcPr>
            <w:tcW w:w="643" w:type="pct"/>
            <w:vAlign w:val="center"/>
          </w:tcPr>
          <w:p w14:paraId="0910DC25" w14:textId="77777777" w:rsidR="003060F9" w:rsidRPr="00C25669" w:rsidRDefault="003060F9" w:rsidP="00DA5F03">
            <w:pPr>
              <w:pStyle w:val="TAC"/>
              <w:rPr>
                <w:rFonts w:eastAsia="SimSun"/>
              </w:rPr>
            </w:pPr>
            <w:r w:rsidRPr="00D63D22">
              <w:t>64QAM</w:t>
            </w:r>
          </w:p>
        </w:tc>
        <w:tc>
          <w:tcPr>
            <w:tcW w:w="402" w:type="pct"/>
            <w:vAlign w:val="center"/>
          </w:tcPr>
          <w:p w14:paraId="66DA3FAC" w14:textId="77777777" w:rsidR="003060F9" w:rsidRPr="00C25669" w:rsidRDefault="003060F9" w:rsidP="00DA5F03">
            <w:pPr>
              <w:pStyle w:val="TAC"/>
              <w:rPr>
                <w:rFonts w:eastAsia="SimSun"/>
              </w:rPr>
            </w:pPr>
          </w:p>
        </w:tc>
      </w:tr>
      <w:tr w:rsidR="003060F9" w:rsidRPr="00C25669" w14:paraId="74DAE50A" w14:textId="77777777" w:rsidTr="00DA5F03">
        <w:trPr>
          <w:jc w:val="center"/>
        </w:trPr>
        <w:tc>
          <w:tcPr>
            <w:tcW w:w="1674" w:type="pct"/>
          </w:tcPr>
          <w:p w14:paraId="1755521A" w14:textId="77777777" w:rsidR="003060F9" w:rsidRPr="00C25669" w:rsidRDefault="003060F9" w:rsidP="00DA5F03">
            <w:pPr>
              <w:pStyle w:val="TAL"/>
              <w:rPr>
                <w:rFonts w:eastAsia="SimSun"/>
              </w:rPr>
            </w:pPr>
            <w:r w:rsidRPr="00C25669">
              <w:rPr>
                <w:rFonts w:eastAsia="SimSun"/>
              </w:rPr>
              <w:t>MCS index</w:t>
            </w:r>
          </w:p>
        </w:tc>
        <w:tc>
          <w:tcPr>
            <w:tcW w:w="352" w:type="pct"/>
            <w:vAlign w:val="center"/>
          </w:tcPr>
          <w:p w14:paraId="3F3B725B" w14:textId="77777777" w:rsidR="003060F9" w:rsidRPr="00C25669" w:rsidRDefault="003060F9" w:rsidP="00DA5F03">
            <w:pPr>
              <w:pStyle w:val="TAC"/>
              <w:rPr>
                <w:rFonts w:eastAsia="SimSun"/>
              </w:rPr>
            </w:pPr>
          </w:p>
        </w:tc>
        <w:tc>
          <w:tcPr>
            <w:tcW w:w="643" w:type="pct"/>
            <w:vAlign w:val="center"/>
          </w:tcPr>
          <w:p w14:paraId="669EEEC3" w14:textId="77777777" w:rsidR="003060F9" w:rsidRPr="00C25669" w:rsidRDefault="003060F9" w:rsidP="00DA5F03">
            <w:pPr>
              <w:pStyle w:val="TAC"/>
              <w:rPr>
                <w:rFonts w:eastAsia="SimSun"/>
              </w:rPr>
            </w:pPr>
            <w:r w:rsidRPr="00D63D22">
              <w:t>10</w:t>
            </w:r>
          </w:p>
        </w:tc>
        <w:tc>
          <w:tcPr>
            <w:tcW w:w="643" w:type="pct"/>
            <w:vAlign w:val="center"/>
          </w:tcPr>
          <w:p w14:paraId="7A3AA9A5" w14:textId="77777777" w:rsidR="003060F9" w:rsidRPr="00C25669" w:rsidRDefault="003060F9" w:rsidP="00DA5F03">
            <w:pPr>
              <w:pStyle w:val="TAC"/>
              <w:rPr>
                <w:rFonts w:eastAsia="SimSun"/>
              </w:rPr>
            </w:pPr>
            <w:r w:rsidRPr="00D63D22">
              <w:t>10</w:t>
            </w:r>
          </w:p>
        </w:tc>
        <w:tc>
          <w:tcPr>
            <w:tcW w:w="643" w:type="pct"/>
            <w:vAlign w:val="center"/>
          </w:tcPr>
          <w:p w14:paraId="378B13FB" w14:textId="77777777" w:rsidR="003060F9" w:rsidRPr="00C25669" w:rsidRDefault="003060F9" w:rsidP="00DA5F03">
            <w:pPr>
              <w:pStyle w:val="TAC"/>
              <w:rPr>
                <w:rFonts w:eastAsia="SimSun"/>
              </w:rPr>
            </w:pPr>
            <w:r w:rsidRPr="00D63D22">
              <w:t>10</w:t>
            </w:r>
          </w:p>
        </w:tc>
        <w:tc>
          <w:tcPr>
            <w:tcW w:w="643" w:type="pct"/>
            <w:vAlign w:val="center"/>
          </w:tcPr>
          <w:p w14:paraId="6D8A5388" w14:textId="77777777" w:rsidR="003060F9" w:rsidRPr="00C25669" w:rsidRDefault="003060F9" w:rsidP="00DA5F03">
            <w:pPr>
              <w:pStyle w:val="TAC"/>
              <w:rPr>
                <w:rFonts w:eastAsia="SimSun"/>
              </w:rPr>
            </w:pPr>
            <w:r w:rsidRPr="00D63D22">
              <w:t>10</w:t>
            </w:r>
          </w:p>
        </w:tc>
        <w:tc>
          <w:tcPr>
            <w:tcW w:w="402" w:type="pct"/>
            <w:vAlign w:val="center"/>
          </w:tcPr>
          <w:p w14:paraId="6EB36FF4" w14:textId="77777777" w:rsidR="003060F9" w:rsidRPr="00C25669" w:rsidRDefault="003060F9" w:rsidP="00DA5F03">
            <w:pPr>
              <w:pStyle w:val="TAC"/>
              <w:rPr>
                <w:rFonts w:eastAsia="SimSun"/>
              </w:rPr>
            </w:pPr>
          </w:p>
        </w:tc>
      </w:tr>
      <w:tr w:rsidR="003060F9" w:rsidRPr="00C25669" w14:paraId="45FD1943" w14:textId="77777777" w:rsidTr="00DA5F03">
        <w:trPr>
          <w:jc w:val="center"/>
        </w:trPr>
        <w:tc>
          <w:tcPr>
            <w:tcW w:w="1674" w:type="pct"/>
          </w:tcPr>
          <w:p w14:paraId="0C91A526" w14:textId="77777777" w:rsidR="003060F9" w:rsidRPr="00C25669" w:rsidRDefault="003060F9" w:rsidP="00DA5F03">
            <w:pPr>
              <w:pStyle w:val="TAL"/>
              <w:rPr>
                <w:rFonts w:eastAsia="SimSun"/>
              </w:rPr>
            </w:pPr>
            <w:r w:rsidRPr="00C25669">
              <w:rPr>
                <w:rFonts w:eastAsia="SimSun"/>
              </w:rPr>
              <w:t>Modulation</w:t>
            </w:r>
          </w:p>
        </w:tc>
        <w:tc>
          <w:tcPr>
            <w:tcW w:w="352" w:type="pct"/>
            <w:vAlign w:val="center"/>
          </w:tcPr>
          <w:p w14:paraId="4A7967AA" w14:textId="77777777" w:rsidR="003060F9" w:rsidRPr="00C25669" w:rsidRDefault="003060F9" w:rsidP="00DA5F03">
            <w:pPr>
              <w:pStyle w:val="TAC"/>
              <w:rPr>
                <w:rFonts w:eastAsia="SimSun"/>
              </w:rPr>
            </w:pPr>
          </w:p>
        </w:tc>
        <w:tc>
          <w:tcPr>
            <w:tcW w:w="643" w:type="pct"/>
            <w:vAlign w:val="center"/>
          </w:tcPr>
          <w:p w14:paraId="2E8ABBD3" w14:textId="77777777" w:rsidR="003060F9" w:rsidRPr="00C25669" w:rsidRDefault="003060F9" w:rsidP="00DA5F03">
            <w:pPr>
              <w:pStyle w:val="TAC"/>
              <w:rPr>
                <w:rFonts w:eastAsia="SimSun"/>
              </w:rPr>
            </w:pPr>
            <w:r w:rsidRPr="00D63D22">
              <w:t>16QAM</w:t>
            </w:r>
          </w:p>
        </w:tc>
        <w:tc>
          <w:tcPr>
            <w:tcW w:w="643" w:type="pct"/>
            <w:vAlign w:val="center"/>
          </w:tcPr>
          <w:p w14:paraId="1B546A0B" w14:textId="77777777" w:rsidR="003060F9" w:rsidRPr="00C25669" w:rsidRDefault="003060F9" w:rsidP="00DA5F03">
            <w:pPr>
              <w:pStyle w:val="TAC"/>
              <w:rPr>
                <w:rFonts w:eastAsia="SimSun"/>
              </w:rPr>
            </w:pPr>
            <w:r w:rsidRPr="00D63D22">
              <w:t>16QAM</w:t>
            </w:r>
          </w:p>
        </w:tc>
        <w:tc>
          <w:tcPr>
            <w:tcW w:w="643" w:type="pct"/>
            <w:vAlign w:val="center"/>
          </w:tcPr>
          <w:p w14:paraId="1074DA0D" w14:textId="77777777" w:rsidR="003060F9" w:rsidRPr="00C25669" w:rsidRDefault="003060F9" w:rsidP="00DA5F03">
            <w:pPr>
              <w:pStyle w:val="TAC"/>
              <w:rPr>
                <w:rFonts w:eastAsia="SimSun"/>
              </w:rPr>
            </w:pPr>
            <w:r w:rsidRPr="00D63D22">
              <w:t>16QAM</w:t>
            </w:r>
          </w:p>
        </w:tc>
        <w:tc>
          <w:tcPr>
            <w:tcW w:w="643" w:type="pct"/>
            <w:vAlign w:val="center"/>
          </w:tcPr>
          <w:p w14:paraId="6DDDE515" w14:textId="77777777" w:rsidR="003060F9" w:rsidRPr="00C25669" w:rsidRDefault="003060F9" w:rsidP="00DA5F03">
            <w:pPr>
              <w:pStyle w:val="TAC"/>
              <w:rPr>
                <w:rFonts w:eastAsia="SimSun"/>
              </w:rPr>
            </w:pPr>
            <w:r w:rsidRPr="00D63D22">
              <w:t>16QAM</w:t>
            </w:r>
          </w:p>
        </w:tc>
        <w:tc>
          <w:tcPr>
            <w:tcW w:w="402" w:type="pct"/>
            <w:vAlign w:val="center"/>
          </w:tcPr>
          <w:p w14:paraId="74AA57F4" w14:textId="77777777" w:rsidR="003060F9" w:rsidRPr="00C25669" w:rsidRDefault="003060F9" w:rsidP="00DA5F03">
            <w:pPr>
              <w:pStyle w:val="TAC"/>
              <w:rPr>
                <w:rFonts w:eastAsia="SimSun"/>
              </w:rPr>
            </w:pPr>
          </w:p>
        </w:tc>
      </w:tr>
      <w:tr w:rsidR="003060F9" w:rsidRPr="00C25669" w14:paraId="266AA655" w14:textId="77777777" w:rsidTr="00DA5F03">
        <w:trPr>
          <w:jc w:val="center"/>
        </w:trPr>
        <w:tc>
          <w:tcPr>
            <w:tcW w:w="1674" w:type="pct"/>
          </w:tcPr>
          <w:p w14:paraId="19BEEF4A" w14:textId="77777777" w:rsidR="003060F9" w:rsidRPr="00C25669" w:rsidRDefault="003060F9" w:rsidP="00DA5F03">
            <w:pPr>
              <w:pStyle w:val="TAL"/>
              <w:rPr>
                <w:rFonts w:eastAsia="SimSun"/>
              </w:rPr>
            </w:pPr>
            <w:r w:rsidRPr="00C25669">
              <w:rPr>
                <w:rFonts w:eastAsia="SimSun"/>
              </w:rPr>
              <w:t>Target Coding Rate</w:t>
            </w:r>
          </w:p>
        </w:tc>
        <w:tc>
          <w:tcPr>
            <w:tcW w:w="352" w:type="pct"/>
            <w:vAlign w:val="center"/>
          </w:tcPr>
          <w:p w14:paraId="4CEEBC74" w14:textId="77777777" w:rsidR="003060F9" w:rsidRPr="00C25669" w:rsidRDefault="003060F9" w:rsidP="00DA5F03">
            <w:pPr>
              <w:pStyle w:val="TAC"/>
              <w:rPr>
                <w:rFonts w:eastAsia="SimSun"/>
              </w:rPr>
            </w:pPr>
          </w:p>
        </w:tc>
        <w:tc>
          <w:tcPr>
            <w:tcW w:w="643" w:type="pct"/>
            <w:vAlign w:val="center"/>
          </w:tcPr>
          <w:p w14:paraId="7DC08E6C" w14:textId="77777777" w:rsidR="003060F9" w:rsidRPr="00C25669" w:rsidRDefault="003060F9" w:rsidP="00DA5F03">
            <w:pPr>
              <w:pStyle w:val="TAC"/>
              <w:rPr>
                <w:rFonts w:eastAsia="SimSun"/>
              </w:rPr>
            </w:pPr>
            <w:r w:rsidRPr="00D63D22">
              <w:t>0.33</w:t>
            </w:r>
          </w:p>
        </w:tc>
        <w:tc>
          <w:tcPr>
            <w:tcW w:w="643" w:type="pct"/>
            <w:vAlign w:val="center"/>
          </w:tcPr>
          <w:p w14:paraId="5F24AEBB" w14:textId="77777777" w:rsidR="003060F9" w:rsidRPr="00C25669" w:rsidRDefault="003060F9" w:rsidP="00DA5F03">
            <w:pPr>
              <w:pStyle w:val="TAC"/>
              <w:rPr>
                <w:rFonts w:eastAsia="SimSun"/>
              </w:rPr>
            </w:pPr>
            <w:r w:rsidRPr="00D63D22">
              <w:t>0.33</w:t>
            </w:r>
          </w:p>
        </w:tc>
        <w:tc>
          <w:tcPr>
            <w:tcW w:w="643" w:type="pct"/>
            <w:vAlign w:val="center"/>
          </w:tcPr>
          <w:p w14:paraId="1D50328C" w14:textId="77777777" w:rsidR="003060F9" w:rsidRPr="00C25669" w:rsidRDefault="003060F9" w:rsidP="00DA5F03">
            <w:pPr>
              <w:pStyle w:val="TAC"/>
              <w:rPr>
                <w:rFonts w:eastAsia="SimSun"/>
              </w:rPr>
            </w:pPr>
            <w:r w:rsidRPr="00D63D22">
              <w:t>0.33</w:t>
            </w:r>
          </w:p>
        </w:tc>
        <w:tc>
          <w:tcPr>
            <w:tcW w:w="643" w:type="pct"/>
            <w:vAlign w:val="center"/>
          </w:tcPr>
          <w:p w14:paraId="28AFECF1" w14:textId="77777777" w:rsidR="003060F9" w:rsidRPr="00C25669" w:rsidRDefault="003060F9" w:rsidP="00DA5F03">
            <w:pPr>
              <w:pStyle w:val="TAC"/>
              <w:rPr>
                <w:rFonts w:eastAsia="SimSun"/>
              </w:rPr>
            </w:pPr>
            <w:r w:rsidRPr="00D63D22">
              <w:t>0.3</w:t>
            </w:r>
            <w:r>
              <w:t>3</w:t>
            </w:r>
          </w:p>
        </w:tc>
        <w:tc>
          <w:tcPr>
            <w:tcW w:w="402" w:type="pct"/>
            <w:vAlign w:val="center"/>
          </w:tcPr>
          <w:p w14:paraId="0021A95B" w14:textId="77777777" w:rsidR="003060F9" w:rsidRPr="00C25669" w:rsidRDefault="003060F9" w:rsidP="00DA5F03">
            <w:pPr>
              <w:pStyle w:val="TAC"/>
              <w:rPr>
                <w:rFonts w:eastAsia="SimSun"/>
              </w:rPr>
            </w:pPr>
          </w:p>
        </w:tc>
      </w:tr>
      <w:tr w:rsidR="003060F9" w:rsidRPr="00C25669" w14:paraId="56864831" w14:textId="77777777" w:rsidTr="00DA5F03">
        <w:trPr>
          <w:jc w:val="center"/>
        </w:trPr>
        <w:tc>
          <w:tcPr>
            <w:tcW w:w="1674" w:type="pct"/>
            <w:vAlign w:val="center"/>
          </w:tcPr>
          <w:p w14:paraId="647BCD0A" w14:textId="77777777" w:rsidR="003060F9" w:rsidRPr="00C25669" w:rsidRDefault="003060F9" w:rsidP="00DA5F03">
            <w:pPr>
              <w:pStyle w:val="TAL"/>
              <w:rPr>
                <w:rFonts w:eastAsia="SimSun"/>
              </w:rPr>
            </w:pPr>
            <w:r w:rsidRPr="00C25669">
              <w:rPr>
                <w:rFonts w:eastAsia="SimSun"/>
              </w:rPr>
              <w:t>Number of MIMO layers</w:t>
            </w:r>
          </w:p>
        </w:tc>
        <w:tc>
          <w:tcPr>
            <w:tcW w:w="352" w:type="pct"/>
            <w:vAlign w:val="center"/>
          </w:tcPr>
          <w:p w14:paraId="7C75EFC4" w14:textId="77777777" w:rsidR="003060F9" w:rsidRPr="00C25669" w:rsidRDefault="003060F9" w:rsidP="00DA5F03">
            <w:pPr>
              <w:pStyle w:val="TAC"/>
              <w:rPr>
                <w:rFonts w:eastAsia="SimSun"/>
              </w:rPr>
            </w:pPr>
          </w:p>
        </w:tc>
        <w:tc>
          <w:tcPr>
            <w:tcW w:w="643" w:type="pct"/>
            <w:vAlign w:val="center"/>
          </w:tcPr>
          <w:p w14:paraId="537C2B10" w14:textId="77777777" w:rsidR="003060F9" w:rsidRPr="00C25669" w:rsidRDefault="003060F9" w:rsidP="00DA5F03">
            <w:pPr>
              <w:pStyle w:val="TAC"/>
              <w:rPr>
                <w:rFonts w:eastAsia="SimSun"/>
              </w:rPr>
            </w:pPr>
            <w:r w:rsidRPr="00D63D22">
              <w:t>2</w:t>
            </w:r>
          </w:p>
        </w:tc>
        <w:tc>
          <w:tcPr>
            <w:tcW w:w="643" w:type="pct"/>
            <w:vAlign w:val="center"/>
          </w:tcPr>
          <w:p w14:paraId="5D8CDE33" w14:textId="77777777" w:rsidR="003060F9" w:rsidRPr="00C25669" w:rsidRDefault="003060F9" w:rsidP="00DA5F03">
            <w:pPr>
              <w:pStyle w:val="TAC"/>
              <w:rPr>
                <w:rFonts w:eastAsia="SimSun"/>
              </w:rPr>
            </w:pPr>
            <w:r w:rsidRPr="00D63D22">
              <w:t>2</w:t>
            </w:r>
          </w:p>
        </w:tc>
        <w:tc>
          <w:tcPr>
            <w:tcW w:w="643" w:type="pct"/>
            <w:vAlign w:val="center"/>
          </w:tcPr>
          <w:p w14:paraId="00353F1F" w14:textId="77777777" w:rsidR="003060F9" w:rsidRPr="00C25669" w:rsidRDefault="003060F9" w:rsidP="00DA5F03">
            <w:pPr>
              <w:pStyle w:val="TAC"/>
              <w:rPr>
                <w:rFonts w:eastAsia="SimSun"/>
              </w:rPr>
            </w:pPr>
            <w:r w:rsidRPr="00D63D22">
              <w:t>2</w:t>
            </w:r>
          </w:p>
        </w:tc>
        <w:tc>
          <w:tcPr>
            <w:tcW w:w="643" w:type="pct"/>
            <w:vAlign w:val="center"/>
          </w:tcPr>
          <w:p w14:paraId="15C32DA7" w14:textId="77777777" w:rsidR="003060F9" w:rsidRPr="00C25669" w:rsidRDefault="003060F9" w:rsidP="00DA5F03">
            <w:pPr>
              <w:pStyle w:val="TAC"/>
              <w:rPr>
                <w:rFonts w:eastAsia="SimSun"/>
              </w:rPr>
            </w:pPr>
            <w:r w:rsidRPr="00D63D22">
              <w:t>2</w:t>
            </w:r>
          </w:p>
        </w:tc>
        <w:tc>
          <w:tcPr>
            <w:tcW w:w="402" w:type="pct"/>
            <w:vAlign w:val="center"/>
          </w:tcPr>
          <w:p w14:paraId="7BBB2BA5" w14:textId="77777777" w:rsidR="003060F9" w:rsidRPr="00C25669" w:rsidRDefault="003060F9" w:rsidP="00DA5F03">
            <w:pPr>
              <w:pStyle w:val="TAC"/>
              <w:rPr>
                <w:rFonts w:eastAsia="SimSun"/>
              </w:rPr>
            </w:pPr>
          </w:p>
        </w:tc>
      </w:tr>
      <w:tr w:rsidR="003060F9" w:rsidRPr="00C25669" w14:paraId="5746E02A" w14:textId="77777777" w:rsidTr="00DA5F03">
        <w:trPr>
          <w:jc w:val="center"/>
        </w:trPr>
        <w:tc>
          <w:tcPr>
            <w:tcW w:w="1674" w:type="pct"/>
            <w:vAlign w:val="center"/>
          </w:tcPr>
          <w:p w14:paraId="788C5764" w14:textId="77777777" w:rsidR="003060F9" w:rsidRPr="00C25669" w:rsidRDefault="003060F9" w:rsidP="00DA5F03">
            <w:pPr>
              <w:pStyle w:val="TAL"/>
              <w:rPr>
                <w:rFonts w:eastAsia="SimSun"/>
              </w:rPr>
            </w:pPr>
            <w:r w:rsidRPr="00C25669">
              <w:rPr>
                <w:rFonts w:eastAsia="SimSun"/>
              </w:rPr>
              <w:t xml:space="preserve">Number of DMRS </w:t>
            </w:r>
            <w:r w:rsidRPr="00C25669">
              <w:rPr>
                <w:rFonts w:eastAsia="SimSun" w:hint="eastAsia"/>
                <w:lang w:eastAsia="zh-CN"/>
              </w:rPr>
              <w:t>REs</w:t>
            </w:r>
          </w:p>
        </w:tc>
        <w:tc>
          <w:tcPr>
            <w:tcW w:w="352" w:type="pct"/>
            <w:vAlign w:val="center"/>
          </w:tcPr>
          <w:p w14:paraId="3B017E21" w14:textId="77777777" w:rsidR="003060F9" w:rsidRPr="00C25669" w:rsidRDefault="003060F9" w:rsidP="00DA5F03">
            <w:pPr>
              <w:pStyle w:val="TAC"/>
              <w:rPr>
                <w:rFonts w:eastAsia="SimSun"/>
              </w:rPr>
            </w:pPr>
          </w:p>
        </w:tc>
        <w:tc>
          <w:tcPr>
            <w:tcW w:w="643" w:type="pct"/>
            <w:vAlign w:val="center"/>
          </w:tcPr>
          <w:p w14:paraId="435099EB" w14:textId="77777777" w:rsidR="003060F9" w:rsidRPr="00C25669" w:rsidRDefault="003060F9" w:rsidP="00DA5F03">
            <w:pPr>
              <w:pStyle w:val="TAC"/>
              <w:rPr>
                <w:rFonts w:eastAsia="SimSun"/>
              </w:rPr>
            </w:pPr>
          </w:p>
        </w:tc>
        <w:tc>
          <w:tcPr>
            <w:tcW w:w="643" w:type="pct"/>
          </w:tcPr>
          <w:p w14:paraId="062DB5B9" w14:textId="77777777" w:rsidR="003060F9" w:rsidRPr="00C25669" w:rsidRDefault="003060F9" w:rsidP="00DA5F03">
            <w:pPr>
              <w:pStyle w:val="TAC"/>
              <w:rPr>
                <w:rFonts w:eastAsia="SimSun"/>
              </w:rPr>
            </w:pPr>
          </w:p>
        </w:tc>
        <w:tc>
          <w:tcPr>
            <w:tcW w:w="643" w:type="pct"/>
          </w:tcPr>
          <w:p w14:paraId="22A13C85" w14:textId="77777777" w:rsidR="003060F9" w:rsidRPr="00C25669" w:rsidRDefault="003060F9" w:rsidP="00DA5F03">
            <w:pPr>
              <w:pStyle w:val="TAC"/>
              <w:rPr>
                <w:rFonts w:eastAsia="SimSun"/>
              </w:rPr>
            </w:pPr>
          </w:p>
        </w:tc>
        <w:tc>
          <w:tcPr>
            <w:tcW w:w="643" w:type="pct"/>
          </w:tcPr>
          <w:p w14:paraId="1E9B8AA4" w14:textId="77777777" w:rsidR="003060F9" w:rsidRPr="00C25669" w:rsidRDefault="003060F9" w:rsidP="00DA5F03">
            <w:pPr>
              <w:pStyle w:val="TAC"/>
              <w:rPr>
                <w:rFonts w:eastAsia="SimSun"/>
              </w:rPr>
            </w:pPr>
          </w:p>
        </w:tc>
        <w:tc>
          <w:tcPr>
            <w:tcW w:w="402" w:type="pct"/>
            <w:vAlign w:val="center"/>
          </w:tcPr>
          <w:p w14:paraId="502284A0" w14:textId="77777777" w:rsidR="003060F9" w:rsidRPr="00C25669" w:rsidRDefault="003060F9" w:rsidP="00DA5F03">
            <w:pPr>
              <w:pStyle w:val="TAC"/>
              <w:rPr>
                <w:rFonts w:eastAsia="SimSun"/>
              </w:rPr>
            </w:pPr>
          </w:p>
        </w:tc>
      </w:tr>
      <w:tr w:rsidR="003060F9" w:rsidRPr="00C25669" w14:paraId="355BDF77" w14:textId="77777777" w:rsidTr="00DA5F03">
        <w:trPr>
          <w:jc w:val="center"/>
        </w:trPr>
        <w:tc>
          <w:tcPr>
            <w:tcW w:w="1674" w:type="pct"/>
          </w:tcPr>
          <w:p w14:paraId="551296A1"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4529837E" w14:textId="77777777" w:rsidR="003060F9" w:rsidRPr="00C25669" w:rsidRDefault="003060F9" w:rsidP="00DA5F03">
            <w:pPr>
              <w:pStyle w:val="TAC"/>
              <w:rPr>
                <w:rFonts w:eastAsia="SimSun"/>
              </w:rPr>
            </w:pPr>
          </w:p>
        </w:tc>
        <w:tc>
          <w:tcPr>
            <w:tcW w:w="643" w:type="pct"/>
            <w:vAlign w:val="center"/>
          </w:tcPr>
          <w:p w14:paraId="64A64CEA" w14:textId="77777777" w:rsidR="003060F9" w:rsidRPr="00C25669" w:rsidRDefault="003060F9" w:rsidP="00DA5F03">
            <w:pPr>
              <w:pStyle w:val="TAC"/>
              <w:rPr>
                <w:rFonts w:eastAsia="SimSun"/>
              </w:rPr>
            </w:pPr>
            <w:r w:rsidRPr="00D63D22">
              <w:t>12</w:t>
            </w:r>
          </w:p>
        </w:tc>
        <w:tc>
          <w:tcPr>
            <w:tcW w:w="643" w:type="pct"/>
            <w:vAlign w:val="center"/>
          </w:tcPr>
          <w:p w14:paraId="5AE1AC89" w14:textId="77777777" w:rsidR="003060F9" w:rsidRPr="00C25669" w:rsidRDefault="003060F9" w:rsidP="00DA5F03">
            <w:pPr>
              <w:pStyle w:val="TAC"/>
              <w:rPr>
                <w:rFonts w:eastAsia="SimSun"/>
              </w:rPr>
            </w:pPr>
            <w:r w:rsidRPr="00D63D22">
              <w:t>12</w:t>
            </w:r>
          </w:p>
        </w:tc>
        <w:tc>
          <w:tcPr>
            <w:tcW w:w="643" w:type="pct"/>
            <w:vAlign w:val="center"/>
          </w:tcPr>
          <w:p w14:paraId="1EA4E375" w14:textId="77777777" w:rsidR="003060F9" w:rsidRPr="00C25669" w:rsidRDefault="003060F9" w:rsidP="00DA5F03">
            <w:pPr>
              <w:pStyle w:val="TAC"/>
              <w:rPr>
                <w:rFonts w:eastAsia="SimSun"/>
              </w:rPr>
            </w:pPr>
            <w:r w:rsidRPr="00D63D22">
              <w:t>12</w:t>
            </w:r>
          </w:p>
        </w:tc>
        <w:tc>
          <w:tcPr>
            <w:tcW w:w="643" w:type="pct"/>
            <w:vAlign w:val="center"/>
          </w:tcPr>
          <w:p w14:paraId="36B6B142" w14:textId="77777777" w:rsidR="003060F9" w:rsidRPr="00C25669" w:rsidRDefault="003060F9" w:rsidP="00DA5F03">
            <w:pPr>
              <w:pStyle w:val="TAC"/>
              <w:rPr>
                <w:rFonts w:eastAsia="SimSun"/>
              </w:rPr>
            </w:pPr>
            <w:r w:rsidRPr="00D63D22">
              <w:t>12</w:t>
            </w:r>
          </w:p>
        </w:tc>
        <w:tc>
          <w:tcPr>
            <w:tcW w:w="402" w:type="pct"/>
            <w:vAlign w:val="center"/>
          </w:tcPr>
          <w:p w14:paraId="19BAFBD5" w14:textId="77777777" w:rsidR="003060F9" w:rsidRPr="00C25669" w:rsidRDefault="003060F9" w:rsidP="00DA5F03">
            <w:pPr>
              <w:pStyle w:val="TAC"/>
              <w:rPr>
                <w:rFonts w:eastAsia="SimSun"/>
              </w:rPr>
            </w:pPr>
          </w:p>
        </w:tc>
      </w:tr>
      <w:tr w:rsidR="003060F9" w:rsidRPr="00C25669" w14:paraId="65E1F5B8" w14:textId="77777777" w:rsidTr="00DA5F03">
        <w:trPr>
          <w:jc w:val="center"/>
        </w:trPr>
        <w:tc>
          <w:tcPr>
            <w:tcW w:w="1674" w:type="pct"/>
          </w:tcPr>
          <w:p w14:paraId="20989DD7"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{1,…,159}</w:t>
            </w:r>
          </w:p>
        </w:tc>
        <w:tc>
          <w:tcPr>
            <w:tcW w:w="352" w:type="pct"/>
            <w:vAlign w:val="center"/>
          </w:tcPr>
          <w:p w14:paraId="19EC1122" w14:textId="77777777" w:rsidR="003060F9" w:rsidRPr="00C25669" w:rsidRDefault="003060F9" w:rsidP="00DA5F03">
            <w:pPr>
              <w:pStyle w:val="TAC"/>
              <w:rPr>
                <w:rFonts w:eastAsia="SimSun"/>
              </w:rPr>
            </w:pPr>
          </w:p>
        </w:tc>
        <w:tc>
          <w:tcPr>
            <w:tcW w:w="643" w:type="pct"/>
            <w:vAlign w:val="center"/>
          </w:tcPr>
          <w:p w14:paraId="1059F888" w14:textId="77777777" w:rsidR="003060F9" w:rsidRPr="00C25669" w:rsidRDefault="003060F9" w:rsidP="00DA5F03">
            <w:pPr>
              <w:pStyle w:val="TAC"/>
              <w:rPr>
                <w:rFonts w:eastAsia="SimSun"/>
              </w:rPr>
            </w:pPr>
            <w:r w:rsidRPr="00D63D22">
              <w:t>12</w:t>
            </w:r>
          </w:p>
        </w:tc>
        <w:tc>
          <w:tcPr>
            <w:tcW w:w="643" w:type="pct"/>
            <w:vAlign w:val="center"/>
          </w:tcPr>
          <w:p w14:paraId="66A02F34" w14:textId="77777777" w:rsidR="003060F9" w:rsidRPr="00C25669" w:rsidRDefault="003060F9" w:rsidP="00DA5F03">
            <w:pPr>
              <w:pStyle w:val="TAC"/>
              <w:rPr>
                <w:rFonts w:eastAsia="SimSun"/>
              </w:rPr>
            </w:pPr>
            <w:r w:rsidRPr="00D63D22">
              <w:t>12</w:t>
            </w:r>
          </w:p>
        </w:tc>
        <w:tc>
          <w:tcPr>
            <w:tcW w:w="643" w:type="pct"/>
            <w:vAlign w:val="center"/>
          </w:tcPr>
          <w:p w14:paraId="2A3FC7C4" w14:textId="77777777" w:rsidR="003060F9" w:rsidRPr="00C25669" w:rsidRDefault="003060F9" w:rsidP="00DA5F03">
            <w:pPr>
              <w:pStyle w:val="TAC"/>
              <w:rPr>
                <w:rFonts w:eastAsia="SimSun"/>
              </w:rPr>
            </w:pPr>
            <w:r w:rsidRPr="00D63D22">
              <w:t>12</w:t>
            </w:r>
          </w:p>
        </w:tc>
        <w:tc>
          <w:tcPr>
            <w:tcW w:w="643" w:type="pct"/>
            <w:vAlign w:val="center"/>
          </w:tcPr>
          <w:p w14:paraId="6BDF76ED" w14:textId="77777777" w:rsidR="003060F9" w:rsidRPr="00C25669" w:rsidRDefault="003060F9" w:rsidP="00DA5F03">
            <w:pPr>
              <w:pStyle w:val="TAC"/>
              <w:rPr>
                <w:rFonts w:eastAsia="SimSun"/>
              </w:rPr>
            </w:pPr>
            <w:r w:rsidRPr="00D63D22">
              <w:t>12</w:t>
            </w:r>
          </w:p>
        </w:tc>
        <w:tc>
          <w:tcPr>
            <w:tcW w:w="402" w:type="pct"/>
            <w:vAlign w:val="center"/>
          </w:tcPr>
          <w:p w14:paraId="76E2624C" w14:textId="77777777" w:rsidR="003060F9" w:rsidRPr="00C25669" w:rsidRDefault="003060F9" w:rsidP="00DA5F03">
            <w:pPr>
              <w:pStyle w:val="TAC"/>
              <w:rPr>
                <w:rFonts w:eastAsia="SimSun"/>
              </w:rPr>
            </w:pPr>
          </w:p>
        </w:tc>
      </w:tr>
      <w:tr w:rsidR="003060F9" w:rsidRPr="00C25669" w14:paraId="20875EBD" w14:textId="77777777" w:rsidTr="00DA5F03">
        <w:trPr>
          <w:jc w:val="center"/>
        </w:trPr>
        <w:tc>
          <w:tcPr>
            <w:tcW w:w="1674" w:type="pct"/>
            <w:vAlign w:val="center"/>
          </w:tcPr>
          <w:p w14:paraId="289C7447" w14:textId="77777777" w:rsidR="003060F9" w:rsidRPr="00C25669" w:rsidRDefault="003060F9" w:rsidP="00DA5F03">
            <w:pPr>
              <w:pStyle w:val="TAL"/>
              <w:rPr>
                <w:rFonts w:eastAsia="SimSun"/>
              </w:rPr>
            </w:pPr>
            <w:r w:rsidRPr="00C25669">
              <w:rPr>
                <w:rFonts w:eastAsia="SimSun"/>
              </w:rPr>
              <w:t>Overhead</w:t>
            </w:r>
            <w:r w:rsidRPr="00C25669">
              <w:rPr>
                <w:rFonts w:eastAsia="SimSun"/>
                <w:lang w:val="en-US"/>
              </w:rPr>
              <w:t xml:space="preserve"> for TBS determination</w:t>
            </w:r>
          </w:p>
        </w:tc>
        <w:tc>
          <w:tcPr>
            <w:tcW w:w="352" w:type="pct"/>
            <w:vAlign w:val="center"/>
          </w:tcPr>
          <w:p w14:paraId="152598DE" w14:textId="77777777" w:rsidR="003060F9" w:rsidRPr="00C25669" w:rsidRDefault="003060F9" w:rsidP="00DA5F03">
            <w:pPr>
              <w:pStyle w:val="TAC"/>
              <w:rPr>
                <w:rFonts w:eastAsia="SimSun"/>
              </w:rPr>
            </w:pPr>
          </w:p>
        </w:tc>
        <w:tc>
          <w:tcPr>
            <w:tcW w:w="643" w:type="pct"/>
            <w:vAlign w:val="center"/>
          </w:tcPr>
          <w:p w14:paraId="5E6644A7" w14:textId="77777777" w:rsidR="003060F9" w:rsidRPr="00C25669" w:rsidRDefault="003060F9" w:rsidP="00DA5F03">
            <w:pPr>
              <w:pStyle w:val="TAC"/>
              <w:rPr>
                <w:rFonts w:eastAsia="SimSun"/>
              </w:rPr>
            </w:pPr>
            <w:r w:rsidRPr="00D63D22">
              <w:t>6</w:t>
            </w:r>
          </w:p>
        </w:tc>
        <w:tc>
          <w:tcPr>
            <w:tcW w:w="643" w:type="pct"/>
            <w:vAlign w:val="center"/>
          </w:tcPr>
          <w:p w14:paraId="1464A9DD" w14:textId="77777777" w:rsidR="003060F9" w:rsidRPr="00C25669" w:rsidRDefault="003060F9" w:rsidP="00DA5F03">
            <w:pPr>
              <w:pStyle w:val="TAC"/>
              <w:rPr>
                <w:rFonts w:eastAsia="SimSun"/>
              </w:rPr>
            </w:pPr>
            <w:r w:rsidRPr="00D63D22">
              <w:t>6</w:t>
            </w:r>
          </w:p>
        </w:tc>
        <w:tc>
          <w:tcPr>
            <w:tcW w:w="643" w:type="pct"/>
            <w:vAlign w:val="center"/>
          </w:tcPr>
          <w:p w14:paraId="74D54C0A" w14:textId="77777777" w:rsidR="003060F9" w:rsidRPr="00C25669" w:rsidRDefault="003060F9" w:rsidP="00DA5F03">
            <w:pPr>
              <w:pStyle w:val="TAC"/>
              <w:rPr>
                <w:rFonts w:eastAsia="SimSun"/>
              </w:rPr>
            </w:pPr>
            <w:r w:rsidRPr="00D63D22">
              <w:t>6</w:t>
            </w:r>
          </w:p>
        </w:tc>
        <w:tc>
          <w:tcPr>
            <w:tcW w:w="643" w:type="pct"/>
            <w:vAlign w:val="center"/>
          </w:tcPr>
          <w:p w14:paraId="35D303C9" w14:textId="77777777" w:rsidR="003060F9" w:rsidRPr="00C25669" w:rsidRDefault="003060F9" w:rsidP="00DA5F03">
            <w:pPr>
              <w:pStyle w:val="TAC"/>
              <w:rPr>
                <w:rFonts w:eastAsia="SimSun"/>
              </w:rPr>
            </w:pPr>
            <w:r w:rsidRPr="00D63D22">
              <w:t>6</w:t>
            </w:r>
          </w:p>
        </w:tc>
        <w:tc>
          <w:tcPr>
            <w:tcW w:w="402" w:type="pct"/>
            <w:vAlign w:val="center"/>
          </w:tcPr>
          <w:p w14:paraId="7B44FC13" w14:textId="77777777" w:rsidR="003060F9" w:rsidRPr="00C25669" w:rsidRDefault="003060F9" w:rsidP="00DA5F03">
            <w:pPr>
              <w:pStyle w:val="TAC"/>
              <w:rPr>
                <w:rFonts w:eastAsia="SimSun"/>
              </w:rPr>
            </w:pPr>
          </w:p>
        </w:tc>
      </w:tr>
      <w:tr w:rsidR="003060F9" w:rsidRPr="00C25669" w14:paraId="0B2FEF2E" w14:textId="77777777" w:rsidTr="00DA5F03">
        <w:trPr>
          <w:jc w:val="center"/>
        </w:trPr>
        <w:tc>
          <w:tcPr>
            <w:tcW w:w="1674" w:type="pct"/>
          </w:tcPr>
          <w:p w14:paraId="044A39A1" w14:textId="77777777" w:rsidR="003060F9" w:rsidRPr="00C25669" w:rsidRDefault="003060F9" w:rsidP="00DA5F03">
            <w:pPr>
              <w:pStyle w:val="TAL"/>
              <w:rPr>
                <w:rFonts w:eastAsia="SimSun"/>
              </w:rPr>
            </w:pPr>
            <w:r w:rsidRPr="00C25669">
              <w:rPr>
                <w:rFonts w:eastAsia="SimSun"/>
              </w:rPr>
              <w:t xml:space="preserve">Information Bit Payload per Slot </w:t>
            </w:r>
          </w:p>
        </w:tc>
        <w:tc>
          <w:tcPr>
            <w:tcW w:w="352" w:type="pct"/>
            <w:vAlign w:val="center"/>
          </w:tcPr>
          <w:p w14:paraId="2E91751C" w14:textId="77777777" w:rsidR="003060F9" w:rsidRPr="00C25669" w:rsidRDefault="003060F9" w:rsidP="00DA5F03">
            <w:pPr>
              <w:pStyle w:val="TAC"/>
              <w:rPr>
                <w:rFonts w:eastAsia="SimSun"/>
              </w:rPr>
            </w:pPr>
          </w:p>
        </w:tc>
        <w:tc>
          <w:tcPr>
            <w:tcW w:w="643" w:type="pct"/>
            <w:vAlign w:val="center"/>
          </w:tcPr>
          <w:p w14:paraId="1D467FAD" w14:textId="77777777" w:rsidR="003060F9" w:rsidRPr="00C25669" w:rsidRDefault="003060F9" w:rsidP="00DA5F03">
            <w:pPr>
              <w:pStyle w:val="TAC"/>
              <w:rPr>
                <w:rFonts w:eastAsia="SimSun"/>
              </w:rPr>
            </w:pPr>
          </w:p>
        </w:tc>
        <w:tc>
          <w:tcPr>
            <w:tcW w:w="643" w:type="pct"/>
          </w:tcPr>
          <w:p w14:paraId="349CD4C8" w14:textId="77777777" w:rsidR="003060F9" w:rsidRPr="00C25669" w:rsidRDefault="003060F9" w:rsidP="00DA5F03">
            <w:pPr>
              <w:pStyle w:val="TAC"/>
              <w:rPr>
                <w:rFonts w:eastAsia="SimSun"/>
              </w:rPr>
            </w:pPr>
          </w:p>
        </w:tc>
        <w:tc>
          <w:tcPr>
            <w:tcW w:w="643" w:type="pct"/>
          </w:tcPr>
          <w:p w14:paraId="7F9BDAB0" w14:textId="77777777" w:rsidR="003060F9" w:rsidRPr="00C25669" w:rsidRDefault="003060F9" w:rsidP="00DA5F03">
            <w:pPr>
              <w:pStyle w:val="TAC"/>
              <w:rPr>
                <w:rFonts w:eastAsia="SimSun"/>
              </w:rPr>
            </w:pPr>
          </w:p>
        </w:tc>
        <w:tc>
          <w:tcPr>
            <w:tcW w:w="643" w:type="pct"/>
          </w:tcPr>
          <w:p w14:paraId="19219092" w14:textId="77777777" w:rsidR="003060F9" w:rsidRPr="00C25669" w:rsidRDefault="003060F9" w:rsidP="00DA5F03">
            <w:pPr>
              <w:pStyle w:val="TAC"/>
              <w:rPr>
                <w:rFonts w:eastAsia="SimSun"/>
              </w:rPr>
            </w:pPr>
          </w:p>
        </w:tc>
        <w:tc>
          <w:tcPr>
            <w:tcW w:w="402" w:type="pct"/>
            <w:vAlign w:val="center"/>
          </w:tcPr>
          <w:p w14:paraId="37B3E39E" w14:textId="77777777" w:rsidR="003060F9" w:rsidRPr="00C25669" w:rsidRDefault="003060F9" w:rsidP="00DA5F03">
            <w:pPr>
              <w:pStyle w:val="TAC"/>
              <w:rPr>
                <w:rFonts w:eastAsia="SimSun"/>
              </w:rPr>
            </w:pPr>
          </w:p>
        </w:tc>
      </w:tr>
      <w:tr w:rsidR="003060F9" w:rsidRPr="00C25669" w14:paraId="09481D51" w14:textId="77777777" w:rsidTr="00DA5F03">
        <w:trPr>
          <w:jc w:val="center"/>
        </w:trPr>
        <w:tc>
          <w:tcPr>
            <w:tcW w:w="1674" w:type="pct"/>
          </w:tcPr>
          <w:p w14:paraId="48F775D4" w14:textId="77777777" w:rsidR="003060F9" w:rsidRPr="00C25669" w:rsidRDefault="003060F9" w:rsidP="00DA5F03">
            <w:pPr>
              <w:pStyle w:val="TAL"/>
              <w:rPr>
                <w:rFonts w:eastAsia="SimSun"/>
              </w:rPr>
            </w:pPr>
            <w:r w:rsidRPr="00C25669">
              <w:rPr>
                <w:rFonts w:eastAsia="SimSun"/>
              </w:rPr>
              <w:t xml:space="preserve">  For Slots 0 and Slot i, if mod(i, 5) = 4 for i from {0,…,159}</w:t>
            </w:r>
          </w:p>
        </w:tc>
        <w:tc>
          <w:tcPr>
            <w:tcW w:w="352" w:type="pct"/>
            <w:vAlign w:val="center"/>
          </w:tcPr>
          <w:p w14:paraId="58700FBE"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5E18E209" w14:textId="77777777" w:rsidR="003060F9" w:rsidRPr="00C25669" w:rsidRDefault="003060F9" w:rsidP="00DA5F03">
            <w:pPr>
              <w:pStyle w:val="TAC"/>
              <w:rPr>
                <w:rFonts w:eastAsia="SimSun"/>
              </w:rPr>
            </w:pPr>
            <w:r w:rsidRPr="00D63D22">
              <w:t>N/A</w:t>
            </w:r>
          </w:p>
        </w:tc>
        <w:tc>
          <w:tcPr>
            <w:tcW w:w="643" w:type="pct"/>
            <w:vAlign w:val="center"/>
          </w:tcPr>
          <w:p w14:paraId="7BA45054" w14:textId="77777777" w:rsidR="003060F9" w:rsidRPr="00C25669" w:rsidRDefault="003060F9" w:rsidP="00DA5F03">
            <w:pPr>
              <w:pStyle w:val="TAC"/>
              <w:rPr>
                <w:rFonts w:eastAsia="SimSun"/>
              </w:rPr>
            </w:pPr>
            <w:r w:rsidRPr="00D63D22">
              <w:t>N/A</w:t>
            </w:r>
          </w:p>
        </w:tc>
        <w:tc>
          <w:tcPr>
            <w:tcW w:w="643" w:type="pct"/>
            <w:vAlign w:val="center"/>
          </w:tcPr>
          <w:p w14:paraId="69AA9748" w14:textId="77777777" w:rsidR="003060F9" w:rsidRPr="00C25669" w:rsidRDefault="003060F9" w:rsidP="00DA5F03">
            <w:pPr>
              <w:pStyle w:val="TAC"/>
              <w:rPr>
                <w:rFonts w:eastAsia="SimSun"/>
              </w:rPr>
            </w:pPr>
            <w:r w:rsidRPr="00D63D22">
              <w:t>N/A</w:t>
            </w:r>
          </w:p>
        </w:tc>
        <w:tc>
          <w:tcPr>
            <w:tcW w:w="643" w:type="pct"/>
            <w:vAlign w:val="center"/>
          </w:tcPr>
          <w:p w14:paraId="507A8D3B" w14:textId="77777777" w:rsidR="003060F9" w:rsidRPr="00C25669" w:rsidRDefault="003060F9" w:rsidP="00DA5F03">
            <w:pPr>
              <w:pStyle w:val="TAC"/>
              <w:rPr>
                <w:rFonts w:eastAsia="SimSun"/>
              </w:rPr>
            </w:pPr>
            <w:r w:rsidRPr="00D63D22">
              <w:t>N/A</w:t>
            </w:r>
          </w:p>
        </w:tc>
        <w:tc>
          <w:tcPr>
            <w:tcW w:w="402" w:type="pct"/>
            <w:vAlign w:val="center"/>
          </w:tcPr>
          <w:p w14:paraId="0888F5BE" w14:textId="77777777" w:rsidR="003060F9" w:rsidRPr="00C25669" w:rsidRDefault="003060F9" w:rsidP="00DA5F03">
            <w:pPr>
              <w:pStyle w:val="TAC"/>
              <w:rPr>
                <w:rFonts w:eastAsia="SimSun"/>
              </w:rPr>
            </w:pPr>
          </w:p>
        </w:tc>
      </w:tr>
      <w:tr w:rsidR="003060F9" w:rsidRPr="00C25669" w14:paraId="6DF17D98" w14:textId="77777777" w:rsidTr="00DA5F03">
        <w:trPr>
          <w:jc w:val="center"/>
        </w:trPr>
        <w:tc>
          <w:tcPr>
            <w:tcW w:w="1674" w:type="pct"/>
          </w:tcPr>
          <w:p w14:paraId="2E99751C"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502E6DFD" w14:textId="77777777" w:rsidR="003060F9" w:rsidRPr="00C25669" w:rsidRDefault="003060F9" w:rsidP="00DA5F03">
            <w:pPr>
              <w:pStyle w:val="TAC"/>
              <w:rPr>
                <w:rFonts w:eastAsia="SimSun"/>
              </w:rPr>
            </w:pPr>
            <w:r w:rsidRPr="00C25669">
              <w:rPr>
                <w:rFonts w:eastAsia="SimSun"/>
              </w:rPr>
              <w:t>Bits</w:t>
            </w:r>
          </w:p>
        </w:tc>
        <w:tc>
          <w:tcPr>
            <w:tcW w:w="643" w:type="pct"/>
            <w:shd w:val="clear" w:color="auto" w:fill="auto"/>
            <w:vAlign w:val="center"/>
          </w:tcPr>
          <w:p w14:paraId="203E734E" w14:textId="77777777" w:rsidR="003060F9" w:rsidRPr="00C25669" w:rsidRDefault="003060F9" w:rsidP="00DA5F03">
            <w:pPr>
              <w:pStyle w:val="TAC"/>
              <w:rPr>
                <w:rFonts w:eastAsia="SimSun"/>
              </w:rPr>
            </w:pPr>
            <w:r w:rsidRPr="00D63D22">
              <w:t>7680</w:t>
            </w:r>
          </w:p>
        </w:tc>
        <w:tc>
          <w:tcPr>
            <w:tcW w:w="643" w:type="pct"/>
            <w:shd w:val="clear" w:color="auto" w:fill="auto"/>
            <w:vAlign w:val="center"/>
          </w:tcPr>
          <w:p w14:paraId="16DA3C7F" w14:textId="77777777" w:rsidR="003060F9" w:rsidRPr="00C25669" w:rsidRDefault="003060F9" w:rsidP="00DA5F03">
            <w:pPr>
              <w:pStyle w:val="TAC"/>
              <w:rPr>
                <w:rFonts w:eastAsia="SimSun"/>
              </w:rPr>
            </w:pPr>
            <w:r w:rsidRPr="00D63D22">
              <w:t>15880</w:t>
            </w:r>
          </w:p>
        </w:tc>
        <w:tc>
          <w:tcPr>
            <w:tcW w:w="643" w:type="pct"/>
            <w:shd w:val="clear" w:color="auto" w:fill="auto"/>
            <w:vAlign w:val="center"/>
          </w:tcPr>
          <w:p w14:paraId="4D4FA0B7" w14:textId="77777777" w:rsidR="003060F9" w:rsidRPr="00C25669" w:rsidRDefault="003060F9" w:rsidP="00DA5F03">
            <w:pPr>
              <w:pStyle w:val="TAC"/>
              <w:rPr>
                <w:rFonts w:eastAsia="SimSun"/>
              </w:rPr>
            </w:pPr>
            <w:r w:rsidRPr="00D63D22">
              <w:t>31752</w:t>
            </w:r>
          </w:p>
        </w:tc>
        <w:tc>
          <w:tcPr>
            <w:tcW w:w="643" w:type="pct"/>
            <w:shd w:val="clear" w:color="auto" w:fill="auto"/>
            <w:vAlign w:val="center"/>
          </w:tcPr>
          <w:p w14:paraId="02D55863" w14:textId="77777777" w:rsidR="003060F9" w:rsidRPr="00C25669" w:rsidRDefault="003060F9" w:rsidP="00DA5F03">
            <w:pPr>
              <w:pStyle w:val="TAC"/>
              <w:rPr>
                <w:rFonts w:eastAsia="SimSun"/>
              </w:rPr>
            </w:pPr>
            <w:r w:rsidRPr="00D63D22">
              <w:t>63528</w:t>
            </w:r>
          </w:p>
        </w:tc>
        <w:tc>
          <w:tcPr>
            <w:tcW w:w="402" w:type="pct"/>
            <w:shd w:val="clear" w:color="auto" w:fill="auto"/>
            <w:vAlign w:val="center"/>
          </w:tcPr>
          <w:p w14:paraId="4DAC8184" w14:textId="77777777" w:rsidR="003060F9" w:rsidRPr="00C25669" w:rsidRDefault="003060F9" w:rsidP="00DA5F03">
            <w:pPr>
              <w:pStyle w:val="TAC"/>
              <w:rPr>
                <w:rFonts w:eastAsia="SimSun"/>
              </w:rPr>
            </w:pPr>
          </w:p>
        </w:tc>
      </w:tr>
      <w:tr w:rsidR="003060F9" w:rsidRPr="00C25669" w14:paraId="788C8CDF" w14:textId="77777777" w:rsidTr="00DA5F03">
        <w:trPr>
          <w:jc w:val="center"/>
        </w:trPr>
        <w:tc>
          <w:tcPr>
            <w:tcW w:w="1674" w:type="pct"/>
          </w:tcPr>
          <w:p w14:paraId="646C1C7D" w14:textId="77777777" w:rsidR="003060F9" w:rsidRPr="00C25669" w:rsidRDefault="003060F9" w:rsidP="00DA5F03">
            <w:pPr>
              <w:pStyle w:val="TAL"/>
              <w:rPr>
                <w:rFonts w:eastAsia="SimSun"/>
              </w:rPr>
            </w:pPr>
            <w:r w:rsidRPr="0037783B">
              <w:rPr>
                <w:rFonts w:eastAsia="SimSun"/>
              </w:rPr>
              <w:t xml:space="preserve">  For Slot i, if mod(i, 5) = {0,1,</w:t>
            </w:r>
            <w:r>
              <w:rPr>
                <w:rFonts w:eastAsia="SimSun"/>
              </w:rPr>
              <w:t>2</w:t>
            </w:r>
            <w:r w:rsidRPr="0037783B">
              <w:rPr>
                <w:rFonts w:eastAsia="SimSun"/>
              </w:rPr>
              <w:t>} for i from {1,…,159}</w:t>
            </w:r>
          </w:p>
        </w:tc>
        <w:tc>
          <w:tcPr>
            <w:tcW w:w="352" w:type="pct"/>
            <w:vAlign w:val="center"/>
          </w:tcPr>
          <w:p w14:paraId="228DD362" w14:textId="77777777" w:rsidR="003060F9" w:rsidRPr="00C25669" w:rsidRDefault="003060F9" w:rsidP="00DA5F03">
            <w:pPr>
              <w:pStyle w:val="TAC"/>
              <w:rPr>
                <w:rFonts w:eastAsia="SimSun"/>
              </w:rPr>
            </w:pPr>
            <w:r w:rsidRPr="00C25669">
              <w:rPr>
                <w:rFonts w:eastAsia="SimSun"/>
              </w:rPr>
              <w:t>Bits</w:t>
            </w:r>
          </w:p>
        </w:tc>
        <w:tc>
          <w:tcPr>
            <w:tcW w:w="643" w:type="pct"/>
            <w:shd w:val="clear" w:color="auto" w:fill="auto"/>
            <w:vAlign w:val="center"/>
          </w:tcPr>
          <w:p w14:paraId="35F326A0" w14:textId="77777777" w:rsidR="003060F9" w:rsidRPr="00C25669" w:rsidRDefault="003060F9" w:rsidP="00DA5F03">
            <w:pPr>
              <w:pStyle w:val="TAC"/>
              <w:rPr>
                <w:rFonts w:eastAsia="SimSun"/>
              </w:rPr>
            </w:pPr>
            <w:r w:rsidRPr="00D63D22">
              <w:t>11784</w:t>
            </w:r>
          </w:p>
        </w:tc>
        <w:tc>
          <w:tcPr>
            <w:tcW w:w="643" w:type="pct"/>
            <w:shd w:val="clear" w:color="auto" w:fill="auto"/>
            <w:vAlign w:val="center"/>
          </w:tcPr>
          <w:p w14:paraId="4C1DA1AA" w14:textId="77777777" w:rsidR="003060F9" w:rsidRPr="00C25669" w:rsidRDefault="003060F9" w:rsidP="00DA5F03">
            <w:pPr>
              <w:pStyle w:val="TAC"/>
              <w:rPr>
                <w:rFonts w:eastAsia="SimSun"/>
              </w:rPr>
            </w:pPr>
            <w:r w:rsidRPr="00D63D22">
              <w:t>24072</w:t>
            </w:r>
          </w:p>
        </w:tc>
        <w:tc>
          <w:tcPr>
            <w:tcW w:w="643" w:type="pct"/>
            <w:shd w:val="clear" w:color="auto" w:fill="auto"/>
            <w:vAlign w:val="center"/>
          </w:tcPr>
          <w:p w14:paraId="27CFD2EC" w14:textId="77777777" w:rsidR="003060F9" w:rsidRPr="00C25669" w:rsidRDefault="003060F9" w:rsidP="00DA5F03">
            <w:pPr>
              <w:pStyle w:val="TAC"/>
              <w:rPr>
                <w:rFonts w:eastAsia="SimSun"/>
              </w:rPr>
            </w:pPr>
            <w:r w:rsidRPr="00D63D22">
              <w:t>48168</w:t>
            </w:r>
          </w:p>
        </w:tc>
        <w:tc>
          <w:tcPr>
            <w:tcW w:w="643" w:type="pct"/>
            <w:shd w:val="clear" w:color="auto" w:fill="auto"/>
            <w:vAlign w:val="center"/>
          </w:tcPr>
          <w:p w14:paraId="6ADB6B3E" w14:textId="77777777" w:rsidR="003060F9" w:rsidRPr="00C25669" w:rsidRDefault="003060F9" w:rsidP="00DA5F03">
            <w:pPr>
              <w:pStyle w:val="TAC"/>
              <w:rPr>
                <w:rFonts w:eastAsia="SimSun"/>
              </w:rPr>
            </w:pPr>
            <w:r w:rsidRPr="00D63D22">
              <w:t>96264</w:t>
            </w:r>
          </w:p>
        </w:tc>
        <w:tc>
          <w:tcPr>
            <w:tcW w:w="402" w:type="pct"/>
            <w:shd w:val="clear" w:color="auto" w:fill="auto"/>
            <w:vAlign w:val="center"/>
          </w:tcPr>
          <w:p w14:paraId="7EAE1C9C" w14:textId="77777777" w:rsidR="003060F9" w:rsidRPr="00C25669" w:rsidRDefault="003060F9" w:rsidP="00DA5F03">
            <w:pPr>
              <w:pStyle w:val="TAC"/>
              <w:rPr>
                <w:rFonts w:eastAsia="SimSun"/>
              </w:rPr>
            </w:pPr>
          </w:p>
        </w:tc>
      </w:tr>
      <w:tr w:rsidR="003060F9" w:rsidRPr="00FB27FE" w14:paraId="3550CA61" w14:textId="77777777" w:rsidTr="00DA5F03">
        <w:trPr>
          <w:jc w:val="center"/>
        </w:trPr>
        <w:tc>
          <w:tcPr>
            <w:tcW w:w="1674" w:type="pct"/>
          </w:tcPr>
          <w:p w14:paraId="43053F1F" w14:textId="77777777" w:rsidR="003060F9" w:rsidRPr="00C25669" w:rsidRDefault="003060F9" w:rsidP="00DA5F03">
            <w:pPr>
              <w:pStyle w:val="TAL"/>
              <w:rPr>
                <w:rFonts w:eastAsia="SimSun"/>
                <w:lang w:val="sv-FI"/>
              </w:rPr>
            </w:pPr>
            <w:r w:rsidRPr="00C25669">
              <w:rPr>
                <w:rFonts w:eastAsia="SimSun"/>
                <w:lang w:val="sv-FI"/>
              </w:rPr>
              <w:t>Transport block CRC per Slot</w:t>
            </w:r>
          </w:p>
        </w:tc>
        <w:tc>
          <w:tcPr>
            <w:tcW w:w="352" w:type="pct"/>
            <w:vAlign w:val="center"/>
          </w:tcPr>
          <w:p w14:paraId="3B5368B2" w14:textId="77777777" w:rsidR="003060F9" w:rsidRPr="00C25669" w:rsidRDefault="003060F9" w:rsidP="00DA5F03">
            <w:pPr>
              <w:pStyle w:val="TAC"/>
              <w:rPr>
                <w:rFonts w:eastAsia="SimSun"/>
                <w:lang w:val="sv-FI"/>
              </w:rPr>
            </w:pPr>
          </w:p>
        </w:tc>
        <w:tc>
          <w:tcPr>
            <w:tcW w:w="643" w:type="pct"/>
            <w:vAlign w:val="center"/>
          </w:tcPr>
          <w:p w14:paraId="09E445BD" w14:textId="77777777" w:rsidR="003060F9" w:rsidRPr="00C25669" w:rsidRDefault="003060F9" w:rsidP="00DA5F03">
            <w:pPr>
              <w:pStyle w:val="TAC"/>
              <w:rPr>
                <w:rFonts w:eastAsia="SimSun"/>
                <w:lang w:val="sv-FI"/>
              </w:rPr>
            </w:pPr>
          </w:p>
        </w:tc>
        <w:tc>
          <w:tcPr>
            <w:tcW w:w="643" w:type="pct"/>
          </w:tcPr>
          <w:p w14:paraId="15542BAB" w14:textId="77777777" w:rsidR="003060F9" w:rsidRPr="00C25669" w:rsidRDefault="003060F9" w:rsidP="00DA5F03">
            <w:pPr>
              <w:pStyle w:val="TAC"/>
              <w:rPr>
                <w:rFonts w:eastAsia="SimSun"/>
                <w:lang w:val="sv-FI"/>
              </w:rPr>
            </w:pPr>
          </w:p>
        </w:tc>
        <w:tc>
          <w:tcPr>
            <w:tcW w:w="643" w:type="pct"/>
          </w:tcPr>
          <w:p w14:paraId="591C07F3" w14:textId="77777777" w:rsidR="003060F9" w:rsidRPr="00C25669" w:rsidRDefault="003060F9" w:rsidP="00DA5F03">
            <w:pPr>
              <w:pStyle w:val="TAC"/>
              <w:rPr>
                <w:rFonts w:eastAsia="SimSun"/>
                <w:lang w:val="sv-FI"/>
              </w:rPr>
            </w:pPr>
          </w:p>
        </w:tc>
        <w:tc>
          <w:tcPr>
            <w:tcW w:w="643" w:type="pct"/>
          </w:tcPr>
          <w:p w14:paraId="2369E466" w14:textId="77777777" w:rsidR="003060F9" w:rsidRPr="00C25669" w:rsidRDefault="003060F9" w:rsidP="00DA5F03">
            <w:pPr>
              <w:pStyle w:val="TAC"/>
              <w:rPr>
                <w:rFonts w:eastAsia="SimSun"/>
                <w:lang w:val="sv-FI"/>
              </w:rPr>
            </w:pPr>
          </w:p>
        </w:tc>
        <w:tc>
          <w:tcPr>
            <w:tcW w:w="402" w:type="pct"/>
            <w:vAlign w:val="center"/>
          </w:tcPr>
          <w:p w14:paraId="306BDED8" w14:textId="77777777" w:rsidR="003060F9" w:rsidRPr="00C25669" w:rsidRDefault="003060F9" w:rsidP="00DA5F03">
            <w:pPr>
              <w:pStyle w:val="TAC"/>
              <w:rPr>
                <w:rFonts w:eastAsia="SimSun"/>
                <w:lang w:val="sv-FI"/>
              </w:rPr>
            </w:pPr>
          </w:p>
        </w:tc>
      </w:tr>
      <w:tr w:rsidR="003060F9" w:rsidRPr="00C25669" w14:paraId="03CFB8CC" w14:textId="77777777" w:rsidTr="00DA5F03">
        <w:trPr>
          <w:jc w:val="center"/>
        </w:trPr>
        <w:tc>
          <w:tcPr>
            <w:tcW w:w="1674" w:type="pct"/>
          </w:tcPr>
          <w:p w14:paraId="7770B0C5" w14:textId="77777777" w:rsidR="003060F9" w:rsidRPr="00C25669" w:rsidRDefault="003060F9" w:rsidP="00DA5F03">
            <w:pPr>
              <w:pStyle w:val="TAL"/>
              <w:rPr>
                <w:rFonts w:eastAsia="SimSun"/>
              </w:rPr>
            </w:pPr>
            <w:r w:rsidRPr="00C25669">
              <w:rPr>
                <w:rFonts w:eastAsia="SimSun"/>
                <w:lang w:val="sv-FI"/>
              </w:rPr>
              <w:t xml:space="preserve">  </w:t>
            </w:r>
            <w:r w:rsidRPr="00C25669">
              <w:rPr>
                <w:rFonts w:eastAsia="SimSun"/>
              </w:rPr>
              <w:t>For Slots 0 and Slot i, if mod(i, 5) = 4 for i from {0,…,159}</w:t>
            </w:r>
          </w:p>
        </w:tc>
        <w:tc>
          <w:tcPr>
            <w:tcW w:w="352" w:type="pct"/>
            <w:vAlign w:val="center"/>
          </w:tcPr>
          <w:p w14:paraId="393A64FC"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1040F549" w14:textId="77777777" w:rsidR="003060F9" w:rsidRPr="00C25669" w:rsidRDefault="003060F9" w:rsidP="00DA5F03">
            <w:pPr>
              <w:pStyle w:val="TAC"/>
              <w:rPr>
                <w:rFonts w:eastAsia="SimSun"/>
              </w:rPr>
            </w:pPr>
            <w:r w:rsidRPr="00D63D22">
              <w:t>N/A</w:t>
            </w:r>
          </w:p>
        </w:tc>
        <w:tc>
          <w:tcPr>
            <w:tcW w:w="643" w:type="pct"/>
            <w:vAlign w:val="center"/>
          </w:tcPr>
          <w:p w14:paraId="270EADEA" w14:textId="77777777" w:rsidR="003060F9" w:rsidRPr="00C25669" w:rsidRDefault="003060F9" w:rsidP="00DA5F03">
            <w:pPr>
              <w:pStyle w:val="TAC"/>
              <w:rPr>
                <w:rFonts w:eastAsia="SimSun"/>
              </w:rPr>
            </w:pPr>
            <w:r w:rsidRPr="00D63D22">
              <w:t>N/A</w:t>
            </w:r>
          </w:p>
        </w:tc>
        <w:tc>
          <w:tcPr>
            <w:tcW w:w="643" w:type="pct"/>
            <w:vAlign w:val="center"/>
          </w:tcPr>
          <w:p w14:paraId="7932ACEA" w14:textId="77777777" w:rsidR="003060F9" w:rsidRPr="00C25669" w:rsidRDefault="003060F9" w:rsidP="00DA5F03">
            <w:pPr>
              <w:pStyle w:val="TAC"/>
              <w:rPr>
                <w:rFonts w:eastAsia="SimSun"/>
              </w:rPr>
            </w:pPr>
            <w:r w:rsidRPr="00D63D22">
              <w:t>N/A</w:t>
            </w:r>
          </w:p>
        </w:tc>
        <w:tc>
          <w:tcPr>
            <w:tcW w:w="643" w:type="pct"/>
            <w:vAlign w:val="center"/>
          </w:tcPr>
          <w:p w14:paraId="28209514" w14:textId="77777777" w:rsidR="003060F9" w:rsidRPr="00C25669" w:rsidRDefault="003060F9" w:rsidP="00DA5F03">
            <w:pPr>
              <w:pStyle w:val="TAC"/>
              <w:rPr>
                <w:rFonts w:eastAsia="SimSun"/>
              </w:rPr>
            </w:pPr>
            <w:r w:rsidRPr="00D63D22">
              <w:t>N/A</w:t>
            </w:r>
          </w:p>
        </w:tc>
        <w:tc>
          <w:tcPr>
            <w:tcW w:w="402" w:type="pct"/>
            <w:vAlign w:val="center"/>
          </w:tcPr>
          <w:p w14:paraId="0503F4B7" w14:textId="77777777" w:rsidR="003060F9" w:rsidRPr="00C25669" w:rsidRDefault="003060F9" w:rsidP="00DA5F03">
            <w:pPr>
              <w:pStyle w:val="TAC"/>
              <w:rPr>
                <w:rFonts w:eastAsia="SimSun"/>
              </w:rPr>
            </w:pPr>
          </w:p>
        </w:tc>
      </w:tr>
      <w:tr w:rsidR="003060F9" w:rsidRPr="00C25669" w14:paraId="3E26F9A1" w14:textId="77777777" w:rsidTr="00DA5F03">
        <w:trPr>
          <w:jc w:val="center"/>
        </w:trPr>
        <w:tc>
          <w:tcPr>
            <w:tcW w:w="1674" w:type="pct"/>
          </w:tcPr>
          <w:p w14:paraId="52F112F2"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0570A788"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4DD7C92C" w14:textId="77777777" w:rsidR="003060F9" w:rsidRPr="00C25669" w:rsidRDefault="003060F9" w:rsidP="00DA5F03">
            <w:pPr>
              <w:pStyle w:val="TAC"/>
              <w:rPr>
                <w:rFonts w:eastAsia="SimSun"/>
              </w:rPr>
            </w:pPr>
            <w:r w:rsidRPr="00D63D22">
              <w:t>24</w:t>
            </w:r>
          </w:p>
        </w:tc>
        <w:tc>
          <w:tcPr>
            <w:tcW w:w="643" w:type="pct"/>
            <w:vAlign w:val="center"/>
          </w:tcPr>
          <w:p w14:paraId="6A4D82BC" w14:textId="77777777" w:rsidR="003060F9" w:rsidRPr="00C25669" w:rsidRDefault="003060F9" w:rsidP="00DA5F03">
            <w:pPr>
              <w:pStyle w:val="TAC"/>
              <w:rPr>
                <w:rFonts w:eastAsia="SimSun"/>
              </w:rPr>
            </w:pPr>
            <w:r w:rsidRPr="00D63D22">
              <w:t>24</w:t>
            </w:r>
          </w:p>
        </w:tc>
        <w:tc>
          <w:tcPr>
            <w:tcW w:w="643" w:type="pct"/>
            <w:vAlign w:val="center"/>
          </w:tcPr>
          <w:p w14:paraId="3A9D59C3" w14:textId="77777777" w:rsidR="003060F9" w:rsidRPr="00C25669" w:rsidRDefault="003060F9" w:rsidP="00DA5F03">
            <w:pPr>
              <w:pStyle w:val="TAC"/>
              <w:rPr>
                <w:rFonts w:eastAsia="SimSun"/>
              </w:rPr>
            </w:pPr>
            <w:r w:rsidRPr="00D63D22">
              <w:t>24</w:t>
            </w:r>
          </w:p>
        </w:tc>
        <w:tc>
          <w:tcPr>
            <w:tcW w:w="643" w:type="pct"/>
            <w:vAlign w:val="center"/>
          </w:tcPr>
          <w:p w14:paraId="41896428" w14:textId="77777777" w:rsidR="003060F9" w:rsidRPr="00C25669" w:rsidRDefault="003060F9" w:rsidP="00DA5F03">
            <w:pPr>
              <w:pStyle w:val="TAC"/>
              <w:rPr>
                <w:rFonts w:eastAsia="SimSun"/>
              </w:rPr>
            </w:pPr>
            <w:r w:rsidRPr="00D63D22">
              <w:t>24</w:t>
            </w:r>
          </w:p>
        </w:tc>
        <w:tc>
          <w:tcPr>
            <w:tcW w:w="402" w:type="pct"/>
            <w:vAlign w:val="center"/>
          </w:tcPr>
          <w:p w14:paraId="4ED435F6" w14:textId="77777777" w:rsidR="003060F9" w:rsidRPr="00C25669" w:rsidRDefault="003060F9" w:rsidP="00DA5F03">
            <w:pPr>
              <w:pStyle w:val="TAC"/>
              <w:rPr>
                <w:rFonts w:eastAsia="SimSun"/>
              </w:rPr>
            </w:pPr>
          </w:p>
        </w:tc>
      </w:tr>
      <w:tr w:rsidR="003060F9" w:rsidRPr="00C25669" w14:paraId="6A4BA3EA" w14:textId="77777777" w:rsidTr="00DA5F03">
        <w:trPr>
          <w:jc w:val="center"/>
        </w:trPr>
        <w:tc>
          <w:tcPr>
            <w:tcW w:w="1674" w:type="pct"/>
          </w:tcPr>
          <w:p w14:paraId="78437877" w14:textId="77777777" w:rsidR="003060F9" w:rsidRPr="00C25669" w:rsidRDefault="003060F9" w:rsidP="00DA5F03">
            <w:pPr>
              <w:pStyle w:val="TAL"/>
              <w:rPr>
                <w:rFonts w:eastAsia="SimSun"/>
              </w:rPr>
            </w:pPr>
            <w:r w:rsidRPr="0037783B">
              <w:rPr>
                <w:rFonts w:eastAsia="SimSun"/>
              </w:rPr>
              <w:t xml:space="preserve">  For Slot i, if mod(i, 5) = {0,1,</w:t>
            </w:r>
            <w:r>
              <w:rPr>
                <w:rFonts w:eastAsia="SimSun"/>
              </w:rPr>
              <w:t>2</w:t>
            </w:r>
            <w:r w:rsidRPr="0037783B">
              <w:rPr>
                <w:rFonts w:eastAsia="SimSun"/>
              </w:rPr>
              <w:t>} for i from {1,…,159}</w:t>
            </w:r>
          </w:p>
        </w:tc>
        <w:tc>
          <w:tcPr>
            <w:tcW w:w="352" w:type="pct"/>
            <w:vAlign w:val="center"/>
          </w:tcPr>
          <w:p w14:paraId="4F716B69"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4D32707D" w14:textId="77777777" w:rsidR="003060F9" w:rsidRPr="00C25669" w:rsidRDefault="003060F9" w:rsidP="00DA5F03">
            <w:pPr>
              <w:pStyle w:val="TAC"/>
              <w:rPr>
                <w:rFonts w:eastAsia="SimSun"/>
              </w:rPr>
            </w:pPr>
            <w:r w:rsidRPr="00D63D22">
              <w:t>24</w:t>
            </w:r>
          </w:p>
        </w:tc>
        <w:tc>
          <w:tcPr>
            <w:tcW w:w="643" w:type="pct"/>
            <w:vAlign w:val="center"/>
          </w:tcPr>
          <w:p w14:paraId="231240FB" w14:textId="77777777" w:rsidR="003060F9" w:rsidRPr="00C25669" w:rsidRDefault="003060F9" w:rsidP="00DA5F03">
            <w:pPr>
              <w:pStyle w:val="TAC"/>
              <w:rPr>
                <w:rFonts w:eastAsia="SimSun"/>
              </w:rPr>
            </w:pPr>
            <w:r w:rsidRPr="00D63D22">
              <w:t>24</w:t>
            </w:r>
          </w:p>
        </w:tc>
        <w:tc>
          <w:tcPr>
            <w:tcW w:w="643" w:type="pct"/>
            <w:vAlign w:val="center"/>
          </w:tcPr>
          <w:p w14:paraId="0E53A14C" w14:textId="77777777" w:rsidR="003060F9" w:rsidRPr="00C25669" w:rsidRDefault="003060F9" w:rsidP="00DA5F03">
            <w:pPr>
              <w:pStyle w:val="TAC"/>
              <w:rPr>
                <w:rFonts w:eastAsia="SimSun"/>
              </w:rPr>
            </w:pPr>
            <w:r w:rsidRPr="00D63D22">
              <w:t>24</w:t>
            </w:r>
          </w:p>
        </w:tc>
        <w:tc>
          <w:tcPr>
            <w:tcW w:w="643" w:type="pct"/>
            <w:vAlign w:val="center"/>
          </w:tcPr>
          <w:p w14:paraId="395F985B" w14:textId="77777777" w:rsidR="003060F9" w:rsidRPr="00C25669" w:rsidRDefault="003060F9" w:rsidP="00DA5F03">
            <w:pPr>
              <w:pStyle w:val="TAC"/>
              <w:rPr>
                <w:rFonts w:eastAsia="SimSun"/>
              </w:rPr>
            </w:pPr>
            <w:r w:rsidRPr="00D63D22">
              <w:t>24</w:t>
            </w:r>
          </w:p>
        </w:tc>
        <w:tc>
          <w:tcPr>
            <w:tcW w:w="402" w:type="pct"/>
            <w:vAlign w:val="center"/>
          </w:tcPr>
          <w:p w14:paraId="2364BA4B" w14:textId="77777777" w:rsidR="003060F9" w:rsidRPr="00C25669" w:rsidRDefault="003060F9" w:rsidP="00DA5F03">
            <w:pPr>
              <w:pStyle w:val="TAC"/>
              <w:rPr>
                <w:rFonts w:eastAsia="SimSun"/>
              </w:rPr>
            </w:pPr>
          </w:p>
        </w:tc>
      </w:tr>
      <w:tr w:rsidR="003060F9" w:rsidRPr="00C25669" w14:paraId="7FE6BB35" w14:textId="77777777" w:rsidTr="00DA5F03">
        <w:trPr>
          <w:jc w:val="center"/>
        </w:trPr>
        <w:tc>
          <w:tcPr>
            <w:tcW w:w="1674" w:type="pct"/>
          </w:tcPr>
          <w:p w14:paraId="72DC2B96" w14:textId="77777777" w:rsidR="003060F9" w:rsidRPr="00C25669" w:rsidRDefault="003060F9" w:rsidP="00DA5F03">
            <w:pPr>
              <w:pStyle w:val="TAL"/>
              <w:rPr>
                <w:rFonts w:eastAsia="SimSun"/>
              </w:rPr>
            </w:pPr>
            <w:r w:rsidRPr="00C25669">
              <w:rPr>
                <w:rFonts w:eastAsia="SimSun"/>
              </w:rPr>
              <w:t>Number of Code Blocks per Slot</w:t>
            </w:r>
          </w:p>
        </w:tc>
        <w:tc>
          <w:tcPr>
            <w:tcW w:w="352" w:type="pct"/>
            <w:vAlign w:val="center"/>
          </w:tcPr>
          <w:p w14:paraId="038102B2" w14:textId="77777777" w:rsidR="003060F9" w:rsidRPr="00C25669" w:rsidRDefault="003060F9" w:rsidP="00DA5F03">
            <w:pPr>
              <w:pStyle w:val="TAC"/>
              <w:rPr>
                <w:rFonts w:eastAsia="SimSun"/>
              </w:rPr>
            </w:pPr>
          </w:p>
        </w:tc>
        <w:tc>
          <w:tcPr>
            <w:tcW w:w="643" w:type="pct"/>
            <w:vAlign w:val="center"/>
          </w:tcPr>
          <w:p w14:paraId="07511B0B" w14:textId="77777777" w:rsidR="003060F9" w:rsidRPr="00C25669" w:rsidRDefault="003060F9" w:rsidP="00DA5F03">
            <w:pPr>
              <w:pStyle w:val="TAC"/>
              <w:rPr>
                <w:rFonts w:eastAsia="SimSun"/>
              </w:rPr>
            </w:pPr>
          </w:p>
        </w:tc>
        <w:tc>
          <w:tcPr>
            <w:tcW w:w="643" w:type="pct"/>
          </w:tcPr>
          <w:p w14:paraId="4D872733" w14:textId="77777777" w:rsidR="003060F9" w:rsidRPr="00C25669" w:rsidRDefault="003060F9" w:rsidP="00DA5F03">
            <w:pPr>
              <w:pStyle w:val="TAC"/>
              <w:rPr>
                <w:rFonts w:eastAsia="SimSun"/>
              </w:rPr>
            </w:pPr>
          </w:p>
        </w:tc>
        <w:tc>
          <w:tcPr>
            <w:tcW w:w="643" w:type="pct"/>
          </w:tcPr>
          <w:p w14:paraId="54F79DD4" w14:textId="77777777" w:rsidR="003060F9" w:rsidRPr="00C25669" w:rsidRDefault="003060F9" w:rsidP="00DA5F03">
            <w:pPr>
              <w:pStyle w:val="TAC"/>
              <w:rPr>
                <w:rFonts w:eastAsia="SimSun"/>
              </w:rPr>
            </w:pPr>
          </w:p>
        </w:tc>
        <w:tc>
          <w:tcPr>
            <w:tcW w:w="643" w:type="pct"/>
          </w:tcPr>
          <w:p w14:paraId="3A6EA0BD" w14:textId="77777777" w:rsidR="003060F9" w:rsidRPr="00C25669" w:rsidRDefault="003060F9" w:rsidP="00DA5F03">
            <w:pPr>
              <w:pStyle w:val="TAC"/>
              <w:rPr>
                <w:rFonts w:eastAsia="SimSun"/>
              </w:rPr>
            </w:pPr>
          </w:p>
        </w:tc>
        <w:tc>
          <w:tcPr>
            <w:tcW w:w="402" w:type="pct"/>
            <w:vAlign w:val="center"/>
          </w:tcPr>
          <w:p w14:paraId="41193A84" w14:textId="77777777" w:rsidR="003060F9" w:rsidRPr="00C25669" w:rsidRDefault="003060F9" w:rsidP="00DA5F03">
            <w:pPr>
              <w:pStyle w:val="TAC"/>
              <w:rPr>
                <w:rFonts w:eastAsia="SimSun"/>
              </w:rPr>
            </w:pPr>
          </w:p>
        </w:tc>
      </w:tr>
      <w:tr w:rsidR="003060F9" w:rsidRPr="00C25669" w14:paraId="036C9D1B" w14:textId="77777777" w:rsidTr="00DA5F03">
        <w:trPr>
          <w:jc w:val="center"/>
        </w:trPr>
        <w:tc>
          <w:tcPr>
            <w:tcW w:w="1674" w:type="pct"/>
          </w:tcPr>
          <w:p w14:paraId="51A8D79D" w14:textId="77777777" w:rsidR="003060F9" w:rsidRPr="00C25669" w:rsidRDefault="003060F9" w:rsidP="00DA5F03">
            <w:pPr>
              <w:pStyle w:val="TAL"/>
              <w:rPr>
                <w:rFonts w:eastAsia="SimSun"/>
              </w:rPr>
            </w:pPr>
            <w:r w:rsidRPr="00C25669">
              <w:rPr>
                <w:rFonts w:eastAsia="SimSun"/>
              </w:rPr>
              <w:t xml:space="preserve">  For Slots 0 and Slot i, if mod(i, 5) = 4 for i from {0,…,159}</w:t>
            </w:r>
          </w:p>
        </w:tc>
        <w:tc>
          <w:tcPr>
            <w:tcW w:w="352" w:type="pct"/>
            <w:vAlign w:val="center"/>
          </w:tcPr>
          <w:p w14:paraId="55648983" w14:textId="77777777" w:rsidR="003060F9" w:rsidRPr="00C25669" w:rsidRDefault="003060F9" w:rsidP="00DA5F03">
            <w:pPr>
              <w:pStyle w:val="TAC"/>
              <w:rPr>
                <w:rFonts w:eastAsia="SimSun"/>
              </w:rPr>
            </w:pPr>
            <w:r w:rsidRPr="00C25669">
              <w:rPr>
                <w:rFonts w:eastAsia="SimSun"/>
              </w:rPr>
              <w:t>CBs</w:t>
            </w:r>
          </w:p>
        </w:tc>
        <w:tc>
          <w:tcPr>
            <w:tcW w:w="643" w:type="pct"/>
            <w:vAlign w:val="center"/>
          </w:tcPr>
          <w:p w14:paraId="0CFC3A83" w14:textId="77777777" w:rsidR="003060F9" w:rsidRPr="00C25669" w:rsidRDefault="003060F9" w:rsidP="00DA5F03">
            <w:pPr>
              <w:pStyle w:val="TAC"/>
              <w:rPr>
                <w:rFonts w:eastAsia="SimSun"/>
              </w:rPr>
            </w:pPr>
            <w:r w:rsidRPr="00D63D22">
              <w:t>N/A</w:t>
            </w:r>
          </w:p>
        </w:tc>
        <w:tc>
          <w:tcPr>
            <w:tcW w:w="643" w:type="pct"/>
            <w:vAlign w:val="center"/>
          </w:tcPr>
          <w:p w14:paraId="435D77DA" w14:textId="77777777" w:rsidR="003060F9" w:rsidRPr="00C25669" w:rsidRDefault="003060F9" w:rsidP="00DA5F03">
            <w:pPr>
              <w:pStyle w:val="TAC"/>
              <w:rPr>
                <w:rFonts w:eastAsia="SimSun"/>
              </w:rPr>
            </w:pPr>
            <w:r w:rsidRPr="00D63D22">
              <w:t>N/A</w:t>
            </w:r>
          </w:p>
        </w:tc>
        <w:tc>
          <w:tcPr>
            <w:tcW w:w="643" w:type="pct"/>
            <w:vAlign w:val="center"/>
          </w:tcPr>
          <w:p w14:paraId="73CBABE0" w14:textId="77777777" w:rsidR="003060F9" w:rsidRPr="00C25669" w:rsidRDefault="003060F9" w:rsidP="00DA5F03">
            <w:pPr>
              <w:pStyle w:val="TAC"/>
              <w:rPr>
                <w:rFonts w:eastAsia="SimSun"/>
              </w:rPr>
            </w:pPr>
            <w:r w:rsidRPr="00D63D22">
              <w:t>N/A</w:t>
            </w:r>
          </w:p>
        </w:tc>
        <w:tc>
          <w:tcPr>
            <w:tcW w:w="643" w:type="pct"/>
            <w:vAlign w:val="center"/>
          </w:tcPr>
          <w:p w14:paraId="678DADBA" w14:textId="77777777" w:rsidR="003060F9" w:rsidRPr="00C25669" w:rsidRDefault="003060F9" w:rsidP="00DA5F03">
            <w:pPr>
              <w:pStyle w:val="TAC"/>
              <w:rPr>
                <w:rFonts w:eastAsia="SimSun"/>
              </w:rPr>
            </w:pPr>
            <w:r w:rsidRPr="00D63D22">
              <w:t>N/A</w:t>
            </w:r>
          </w:p>
        </w:tc>
        <w:tc>
          <w:tcPr>
            <w:tcW w:w="402" w:type="pct"/>
            <w:vAlign w:val="center"/>
          </w:tcPr>
          <w:p w14:paraId="414EB46D" w14:textId="77777777" w:rsidR="003060F9" w:rsidRPr="00C25669" w:rsidRDefault="003060F9" w:rsidP="00DA5F03">
            <w:pPr>
              <w:pStyle w:val="TAC"/>
              <w:rPr>
                <w:rFonts w:eastAsia="SimSun"/>
              </w:rPr>
            </w:pPr>
          </w:p>
        </w:tc>
      </w:tr>
      <w:tr w:rsidR="003060F9" w:rsidRPr="00C25669" w14:paraId="61E726F6" w14:textId="77777777" w:rsidTr="00DA5F03">
        <w:trPr>
          <w:jc w:val="center"/>
        </w:trPr>
        <w:tc>
          <w:tcPr>
            <w:tcW w:w="1674" w:type="pct"/>
          </w:tcPr>
          <w:p w14:paraId="78D3D0AC"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70F95BB4" w14:textId="77777777" w:rsidR="003060F9" w:rsidRPr="00C25669" w:rsidRDefault="003060F9" w:rsidP="00DA5F03">
            <w:pPr>
              <w:pStyle w:val="TAC"/>
              <w:rPr>
                <w:rFonts w:eastAsia="SimSun"/>
              </w:rPr>
            </w:pPr>
            <w:r w:rsidRPr="00C25669">
              <w:rPr>
                <w:rFonts w:eastAsia="SimSun"/>
              </w:rPr>
              <w:t>CBs</w:t>
            </w:r>
          </w:p>
        </w:tc>
        <w:tc>
          <w:tcPr>
            <w:tcW w:w="643" w:type="pct"/>
            <w:vAlign w:val="center"/>
          </w:tcPr>
          <w:p w14:paraId="29400719" w14:textId="77777777" w:rsidR="003060F9" w:rsidRPr="00C25669" w:rsidRDefault="003060F9" w:rsidP="00DA5F03">
            <w:pPr>
              <w:pStyle w:val="TAC"/>
              <w:rPr>
                <w:rFonts w:eastAsia="SimSun"/>
              </w:rPr>
            </w:pPr>
            <w:r w:rsidRPr="00D63D22">
              <w:t>1</w:t>
            </w:r>
          </w:p>
        </w:tc>
        <w:tc>
          <w:tcPr>
            <w:tcW w:w="643" w:type="pct"/>
            <w:vAlign w:val="center"/>
          </w:tcPr>
          <w:p w14:paraId="185D038E" w14:textId="77777777" w:rsidR="003060F9" w:rsidRPr="00C25669" w:rsidRDefault="003060F9" w:rsidP="00DA5F03">
            <w:pPr>
              <w:pStyle w:val="TAC"/>
              <w:rPr>
                <w:rFonts w:eastAsia="SimSun"/>
              </w:rPr>
            </w:pPr>
            <w:r w:rsidRPr="00D63D22">
              <w:t>2</w:t>
            </w:r>
          </w:p>
        </w:tc>
        <w:tc>
          <w:tcPr>
            <w:tcW w:w="643" w:type="pct"/>
            <w:vAlign w:val="center"/>
          </w:tcPr>
          <w:p w14:paraId="435E1E46" w14:textId="77777777" w:rsidR="003060F9" w:rsidRPr="00C25669" w:rsidRDefault="003060F9" w:rsidP="00DA5F03">
            <w:pPr>
              <w:pStyle w:val="TAC"/>
              <w:rPr>
                <w:rFonts w:eastAsia="SimSun"/>
              </w:rPr>
            </w:pPr>
            <w:r w:rsidRPr="00D63D22">
              <w:t>4</w:t>
            </w:r>
          </w:p>
        </w:tc>
        <w:tc>
          <w:tcPr>
            <w:tcW w:w="643" w:type="pct"/>
            <w:vAlign w:val="center"/>
          </w:tcPr>
          <w:p w14:paraId="0CBC4C68" w14:textId="77777777" w:rsidR="003060F9" w:rsidRPr="00C25669" w:rsidRDefault="003060F9" w:rsidP="00DA5F03">
            <w:pPr>
              <w:pStyle w:val="TAC"/>
              <w:rPr>
                <w:rFonts w:eastAsia="SimSun"/>
              </w:rPr>
            </w:pPr>
            <w:r w:rsidRPr="00D63D22">
              <w:t>8</w:t>
            </w:r>
          </w:p>
        </w:tc>
        <w:tc>
          <w:tcPr>
            <w:tcW w:w="402" w:type="pct"/>
            <w:vAlign w:val="center"/>
          </w:tcPr>
          <w:p w14:paraId="2ECBF79E" w14:textId="77777777" w:rsidR="003060F9" w:rsidRPr="00C25669" w:rsidRDefault="003060F9" w:rsidP="00DA5F03">
            <w:pPr>
              <w:pStyle w:val="TAC"/>
              <w:rPr>
                <w:rFonts w:eastAsia="SimSun"/>
              </w:rPr>
            </w:pPr>
          </w:p>
        </w:tc>
      </w:tr>
      <w:tr w:rsidR="003060F9" w:rsidRPr="00C25669" w14:paraId="2EE36949" w14:textId="77777777" w:rsidTr="00DA5F03">
        <w:trPr>
          <w:jc w:val="center"/>
        </w:trPr>
        <w:tc>
          <w:tcPr>
            <w:tcW w:w="1674" w:type="pct"/>
          </w:tcPr>
          <w:p w14:paraId="7BCE9EE7"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{1,…,159}</w:t>
            </w:r>
          </w:p>
        </w:tc>
        <w:tc>
          <w:tcPr>
            <w:tcW w:w="352" w:type="pct"/>
            <w:vAlign w:val="center"/>
          </w:tcPr>
          <w:p w14:paraId="40B30791" w14:textId="77777777" w:rsidR="003060F9" w:rsidRPr="00C25669" w:rsidRDefault="003060F9" w:rsidP="00DA5F03">
            <w:pPr>
              <w:pStyle w:val="TAC"/>
              <w:rPr>
                <w:rFonts w:eastAsia="SimSun"/>
              </w:rPr>
            </w:pPr>
            <w:r w:rsidRPr="00C25669">
              <w:rPr>
                <w:rFonts w:eastAsia="SimSun"/>
              </w:rPr>
              <w:t>CBs</w:t>
            </w:r>
          </w:p>
        </w:tc>
        <w:tc>
          <w:tcPr>
            <w:tcW w:w="643" w:type="pct"/>
            <w:vAlign w:val="center"/>
          </w:tcPr>
          <w:p w14:paraId="2F362510" w14:textId="77777777" w:rsidR="003060F9" w:rsidRPr="00C25669" w:rsidRDefault="003060F9" w:rsidP="00DA5F03">
            <w:pPr>
              <w:pStyle w:val="TAC"/>
              <w:rPr>
                <w:rFonts w:eastAsia="SimSun"/>
              </w:rPr>
            </w:pPr>
            <w:r w:rsidRPr="00D63D22">
              <w:t>2</w:t>
            </w:r>
          </w:p>
        </w:tc>
        <w:tc>
          <w:tcPr>
            <w:tcW w:w="643" w:type="pct"/>
            <w:vAlign w:val="center"/>
          </w:tcPr>
          <w:p w14:paraId="4B38930E" w14:textId="77777777" w:rsidR="003060F9" w:rsidRPr="00C25669" w:rsidRDefault="003060F9" w:rsidP="00DA5F03">
            <w:pPr>
              <w:pStyle w:val="TAC"/>
              <w:rPr>
                <w:rFonts w:eastAsia="SimSun"/>
              </w:rPr>
            </w:pPr>
            <w:r w:rsidRPr="00D63D22">
              <w:t>3</w:t>
            </w:r>
          </w:p>
        </w:tc>
        <w:tc>
          <w:tcPr>
            <w:tcW w:w="643" w:type="pct"/>
            <w:vAlign w:val="center"/>
          </w:tcPr>
          <w:p w14:paraId="546E5B6C" w14:textId="77777777" w:rsidR="003060F9" w:rsidRPr="00C25669" w:rsidRDefault="003060F9" w:rsidP="00DA5F03">
            <w:pPr>
              <w:pStyle w:val="TAC"/>
              <w:rPr>
                <w:rFonts w:eastAsia="SimSun"/>
              </w:rPr>
            </w:pPr>
            <w:r w:rsidRPr="00D63D22">
              <w:t>6</w:t>
            </w:r>
          </w:p>
        </w:tc>
        <w:tc>
          <w:tcPr>
            <w:tcW w:w="643" w:type="pct"/>
            <w:vAlign w:val="center"/>
          </w:tcPr>
          <w:p w14:paraId="28B6282F" w14:textId="77777777" w:rsidR="003060F9" w:rsidRPr="00C25669" w:rsidRDefault="003060F9" w:rsidP="00DA5F03">
            <w:pPr>
              <w:pStyle w:val="TAC"/>
              <w:rPr>
                <w:rFonts w:eastAsia="SimSun"/>
              </w:rPr>
            </w:pPr>
            <w:r w:rsidRPr="00D63D22">
              <w:t>12</w:t>
            </w:r>
          </w:p>
        </w:tc>
        <w:tc>
          <w:tcPr>
            <w:tcW w:w="402" w:type="pct"/>
            <w:vAlign w:val="center"/>
          </w:tcPr>
          <w:p w14:paraId="6F3066C4" w14:textId="77777777" w:rsidR="003060F9" w:rsidRPr="00C25669" w:rsidRDefault="003060F9" w:rsidP="00DA5F03">
            <w:pPr>
              <w:pStyle w:val="TAC"/>
              <w:rPr>
                <w:rFonts w:eastAsia="SimSun"/>
              </w:rPr>
            </w:pPr>
          </w:p>
        </w:tc>
      </w:tr>
      <w:tr w:rsidR="003060F9" w:rsidRPr="00C25669" w14:paraId="3494FF6A" w14:textId="77777777" w:rsidTr="00DA5F03">
        <w:trPr>
          <w:jc w:val="center"/>
        </w:trPr>
        <w:tc>
          <w:tcPr>
            <w:tcW w:w="1674" w:type="pct"/>
          </w:tcPr>
          <w:p w14:paraId="654AE790" w14:textId="77777777" w:rsidR="003060F9" w:rsidRPr="00C25669" w:rsidRDefault="003060F9" w:rsidP="00DA5F03">
            <w:pPr>
              <w:pStyle w:val="TAL"/>
              <w:rPr>
                <w:rFonts w:eastAsia="SimSun"/>
              </w:rPr>
            </w:pPr>
            <w:r w:rsidRPr="00C25669">
              <w:rPr>
                <w:rFonts w:eastAsia="SimSun"/>
              </w:rPr>
              <w:t>Binary Channel Bits Per Slot</w:t>
            </w:r>
          </w:p>
        </w:tc>
        <w:tc>
          <w:tcPr>
            <w:tcW w:w="352" w:type="pct"/>
            <w:vAlign w:val="center"/>
          </w:tcPr>
          <w:p w14:paraId="05A27B8C" w14:textId="77777777" w:rsidR="003060F9" w:rsidRPr="00C25669" w:rsidRDefault="003060F9" w:rsidP="00DA5F03">
            <w:pPr>
              <w:pStyle w:val="TAC"/>
              <w:rPr>
                <w:rFonts w:eastAsia="SimSun"/>
              </w:rPr>
            </w:pPr>
          </w:p>
        </w:tc>
        <w:tc>
          <w:tcPr>
            <w:tcW w:w="643" w:type="pct"/>
            <w:vAlign w:val="center"/>
          </w:tcPr>
          <w:p w14:paraId="456A637B" w14:textId="77777777" w:rsidR="003060F9" w:rsidRPr="00C25669" w:rsidRDefault="003060F9" w:rsidP="00DA5F03">
            <w:pPr>
              <w:pStyle w:val="TAC"/>
              <w:rPr>
                <w:rFonts w:eastAsia="SimSun"/>
              </w:rPr>
            </w:pPr>
          </w:p>
        </w:tc>
        <w:tc>
          <w:tcPr>
            <w:tcW w:w="643" w:type="pct"/>
          </w:tcPr>
          <w:p w14:paraId="1D773350" w14:textId="77777777" w:rsidR="003060F9" w:rsidRPr="00C25669" w:rsidRDefault="003060F9" w:rsidP="00DA5F03">
            <w:pPr>
              <w:pStyle w:val="TAC"/>
              <w:rPr>
                <w:rFonts w:eastAsia="SimSun"/>
              </w:rPr>
            </w:pPr>
          </w:p>
        </w:tc>
        <w:tc>
          <w:tcPr>
            <w:tcW w:w="643" w:type="pct"/>
          </w:tcPr>
          <w:p w14:paraId="00F83E70" w14:textId="77777777" w:rsidR="003060F9" w:rsidRPr="00C25669" w:rsidRDefault="003060F9" w:rsidP="00DA5F03">
            <w:pPr>
              <w:pStyle w:val="TAC"/>
              <w:rPr>
                <w:rFonts w:eastAsia="SimSun"/>
              </w:rPr>
            </w:pPr>
          </w:p>
        </w:tc>
        <w:tc>
          <w:tcPr>
            <w:tcW w:w="643" w:type="pct"/>
          </w:tcPr>
          <w:p w14:paraId="4E7FEEE8" w14:textId="77777777" w:rsidR="003060F9" w:rsidRPr="00C25669" w:rsidRDefault="003060F9" w:rsidP="00DA5F03">
            <w:pPr>
              <w:pStyle w:val="TAC"/>
              <w:rPr>
                <w:rFonts w:eastAsia="SimSun"/>
              </w:rPr>
            </w:pPr>
          </w:p>
        </w:tc>
        <w:tc>
          <w:tcPr>
            <w:tcW w:w="402" w:type="pct"/>
            <w:vAlign w:val="center"/>
          </w:tcPr>
          <w:p w14:paraId="1CFD182C" w14:textId="77777777" w:rsidR="003060F9" w:rsidRPr="00C25669" w:rsidRDefault="003060F9" w:rsidP="00DA5F03">
            <w:pPr>
              <w:pStyle w:val="TAC"/>
              <w:rPr>
                <w:rFonts w:eastAsia="SimSun"/>
              </w:rPr>
            </w:pPr>
          </w:p>
        </w:tc>
      </w:tr>
      <w:tr w:rsidR="003060F9" w:rsidRPr="00C25669" w14:paraId="186758C2" w14:textId="77777777" w:rsidTr="00DA5F03">
        <w:trPr>
          <w:jc w:val="center"/>
        </w:trPr>
        <w:tc>
          <w:tcPr>
            <w:tcW w:w="1674" w:type="pct"/>
          </w:tcPr>
          <w:p w14:paraId="53175E86" w14:textId="77777777" w:rsidR="003060F9" w:rsidRPr="00C25669" w:rsidRDefault="003060F9" w:rsidP="00DA5F03">
            <w:pPr>
              <w:pStyle w:val="TAL"/>
              <w:rPr>
                <w:rFonts w:eastAsia="SimSun"/>
              </w:rPr>
            </w:pPr>
            <w:r w:rsidRPr="00C25669">
              <w:rPr>
                <w:rFonts w:eastAsia="SimSun"/>
              </w:rPr>
              <w:t xml:space="preserve">  For Slots 0 and Slot i, if mod(i, 5) = 4 for i from {0,…,159}</w:t>
            </w:r>
          </w:p>
        </w:tc>
        <w:tc>
          <w:tcPr>
            <w:tcW w:w="352" w:type="pct"/>
            <w:vAlign w:val="center"/>
          </w:tcPr>
          <w:p w14:paraId="42920C6D"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77F391F4" w14:textId="77777777" w:rsidR="003060F9" w:rsidRPr="00C25669" w:rsidRDefault="003060F9" w:rsidP="00DA5F03">
            <w:pPr>
              <w:pStyle w:val="TAC"/>
              <w:rPr>
                <w:rFonts w:eastAsia="SimSun"/>
              </w:rPr>
            </w:pPr>
            <w:r w:rsidRPr="00D63D22">
              <w:t>N/A</w:t>
            </w:r>
          </w:p>
        </w:tc>
        <w:tc>
          <w:tcPr>
            <w:tcW w:w="643" w:type="pct"/>
            <w:vAlign w:val="center"/>
          </w:tcPr>
          <w:p w14:paraId="56332E1B" w14:textId="77777777" w:rsidR="003060F9" w:rsidRPr="00C25669" w:rsidRDefault="003060F9" w:rsidP="00DA5F03">
            <w:pPr>
              <w:pStyle w:val="TAC"/>
              <w:rPr>
                <w:rFonts w:eastAsia="SimSun"/>
              </w:rPr>
            </w:pPr>
            <w:r w:rsidRPr="00D63D22">
              <w:t>N/A</w:t>
            </w:r>
          </w:p>
        </w:tc>
        <w:tc>
          <w:tcPr>
            <w:tcW w:w="643" w:type="pct"/>
            <w:vAlign w:val="center"/>
          </w:tcPr>
          <w:p w14:paraId="047CB461" w14:textId="77777777" w:rsidR="003060F9" w:rsidRPr="00C25669" w:rsidRDefault="003060F9" w:rsidP="00DA5F03">
            <w:pPr>
              <w:pStyle w:val="TAC"/>
              <w:rPr>
                <w:rFonts w:eastAsia="SimSun"/>
              </w:rPr>
            </w:pPr>
            <w:r w:rsidRPr="00D63D22">
              <w:t>N/A</w:t>
            </w:r>
          </w:p>
        </w:tc>
        <w:tc>
          <w:tcPr>
            <w:tcW w:w="643" w:type="pct"/>
            <w:vAlign w:val="center"/>
          </w:tcPr>
          <w:p w14:paraId="3F20964D" w14:textId="77777777" w:rsidR="003060F9" w:rsidRPr="00C25669" w:rsidRDefault="003060F9" w:rsidP="00DA5F03">
            <w:pPr>
              <w:pStyle w:val="TAC"/>
              <w:rPr>
                <w:rFonts w:eastAsia="SimSun"/>
              </w:rPr>
            </w:pPr>
            <w:r w:rsidRPr="00D63D22">
              <w:t>N/A</w:t>
            </w:r>
          </w:p>
        </w:tc>
        <w:tc>
          <w:tcPr>
            <w:tcW w:w="402" w:type="pct"/>
            <w:vAlign w:val="center"/>
          </w:tcPr>
          <w:p w14:paraId="6032D021" w14:textId="77777777" w:rsidR="003060F9" w:rsidRPr="00C25669" w:rsidRDefault="003060F9" w:rsidP="00DA5F03">
            <w:pPr>
              <w:pStyle w:val="TAC"/>
              <w:rPr>
                <w:rFonts w:eastAsia="SimSun"/>
              </w:rPr>
            </w:pPr>
          </w:p>
        </w:tc>
      </w:tr>
      <w:tr w:rsidR="003060F9" w:rsidRPr="00C25669" w14:paraId="2E59AE0C" w14:textId="77777777" w:rsidTr="00DA5F03">
        <w:trPr>
          <w:jc w:val="center"/>
        </w:trPr>
        <w:tc>
          <w:tcPr>
            <w:tcW w:w="1674" w:type="pct"/>
          </w:tcPr>
          <w:p w14:paraId="4FC4CAFD" w14:textId="77777777" w:rsidR="003060F9" w:rsidRPr="00C25669" w:rsidRDefault="003060F9" w:rsidP="00DA5F03">
            <w:pPr>
              <w:pStyle w:val="TAL"/>
              <w:rPr>
                <w:rFonts w:eastAsia="SimSun"/>
              </w:rPr>
            </w:pPr>
            <w:r w:rsidRPr="00C25669">
              <w:rPr>
                <w:rFonts w:eastAsia="SimSun"/>
              </w:rPr>
              <w:t xml:space="preserve">  For Slots i = 80, 81</w:t>
            </w:r>
          </w:p>
        </w:tc>
        <w:tc>
          <w:tcPr>
            <w:tcW w:w="352" w:type="pct"/>
            <w:vAlign w:val="center"/>
          </w:tcPr>
          <w:p w14:paraId="4BAC34CF"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2872CE6E" w14:textId="77777777" w:rsidR="003060F9" w:rsidRPr="00C25669" w:rsidRDefault="003060F9" w:rsidP="00DA5F03">
            <w:pPr>
              <w:pStyle w:val="TAC"/>
              <w:rPr>
                <w:rFonts w:eastAsia="SimSun"/>
                <w:lang w:eastAsia="zh-CN"/>
              </w:rPr>
            </w:pPr>
            <w:r w:rsidRPr="00D63D22">
              <w:t>33920</w:t>
            </w:r>
          </w:p>
        </w:tc>
        <w:tc>
          <w:tcPr>
            <w:tcW w:w="643" w:type="pct"/>
          </w:tcPr>
          <w:p w14:paraId="576614A5" w14:textId="77F339FE" w:rsidR="003060F9" w:rsidRPr="00C25669" w:rsidRDefault="003060F9" w:rsidP="00DA5F03">
            <w:pPr>
              <w:pStyle w:val="TAC"/>
              <w:rPr>
                <w:rFonts w:eastAsia="SimSun"/>
              </w:rPr>
            </w:pPr>
            <w:del w:id="420" w:author="Licheng Lin" w:date="2024-02-19T01:13:00Z">
              <w:r w:rsidDel="005B77B6">
                <w:rPr>
                  <w:rFonts w:eastAsia="DengXian" w:cs="Arial"/>
                  <w:lang w:val="fr-FR"/>
                </w:rPr>
                <w:delText>70056</w:delText>
              </w:r>
            </w:del>
            <w:ins w:id="421" w:author="Licheng Lin" w:date="2024-02-19T01:13:00Z">
              <w:r w:rsidR="005B77B6">
                <w:rPr>
                  <w:rFonts w:eastAsia="DengXian" w:cs="Arial"/>
                  <w:lang w:val="fr-FR"/>
                </w:rPr>
                <w:t>69960</w:t>
              </w:r>
            </w:ins>
          </w:p>
        </w:tc>
        <w:tc>
          <w:tcPr>
            <w:tcW w:w="643" w:type="pct"/>
          </w:tcPr>
          <w:p w14:paraId="0232F11C" w14:textId="77777777" w:rsidR="003060F9" w:rsidRPr="00C25669" w:rsidRDefault="003060F9" w:rsidP="00DA5F03">
            <w:pPr>
              <w:pStyle w:val="TAC"/>
              <w:rPr>
                <w:rFonts w:eastAsia="SimSun"/>
              </w:rPr>
            </w:pPr>
            <w:r w:rsidRPr="00D63D22">
              <w:t>139920</w:t>
            </w:r>
          </w:p>
        </w:tc>
        <w:tc>
          <w:tcPr>
            <w:tcW w:w="643" w:type="pct"/>
          </w:tcPr>
          <w:p w14:paraId="7758799D" w14:textId="77777777" w:rsidR="003060F9" w:rsidRPr="00C25669" w:rsidRDefault="003060F9" w:rsidP="00DA5F03">
            <w:pPr>
              <w:pStyle w:val="TAC"/>
              <w:rPr>
                <w:rFonts w:eastAsia="SimSun"/>
              </w:rPr>
            </w:pPr>
            <w:r w:rsidRPr="00D63D22">
              <w:t>279840</w:t>
            </w:r>
          </w:p>
        </w:tc>
        <w:tc>
          <w:tcPr>
            <w:tcW w:w="402" w:type="pct"/>
            <w:vAlign w:val="center"/>
          </w:tcPr>
          <w:p w14:paraId="183E6FF4" w14:textId="77777777" w:rsidR="003060F9" w:rsidRPr="00C25669" w:rsidRDefault="003060F9" w:rsidP="00DA5F03">
            <w:pPr>
              <w:pStyle w:val="TAC"/>
              <w:rPr>
                <w:rFonts w:eastAsia="SimSun"/>
              </w:rPr>
            </w:pPr>
          </w:p>
        </w:tc>
      </w:tr>
      <w:tr w:rsidR="003060F9" w:rsidRPr="00C25669" w14:paraId="765FAC4B" w14:textId="77777777" w:rsidTr="00DA5F03">
        <w:trPr>
          <w:jc w:val="center"/>
        </w:trPr>
        <w:tc>
          <w:tcPr>
            <w:tcW w:w="1674" w:type="pct"/>
          </w:tcPr>
          <w:p w14:paraId="4176C3FF"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0449EBFA"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22EE7D3C" w14:textId="77777777" w:rsidR="003060F9" w:rsidRPr="00C25669" w:rsidRDefault="003060F9" w:rsidP="00DA5F03">
            <w:pPr>
              <w:pStyle w:val="TAC"/>
              <w:rPr>
                <w:rFonts w:eastAsia="SimSun"/>
              </w:rPr>
            </w:pPr>
            <w:r w:rsidRPr="00D63D22">
              <w:t>23680</w:t>
            </w:r>
          </w:p>
        </w:tc>
        <w:tc>
          <w:tcPr>
            <w:tcW w:w="643" w:type="pct"/>
            <w:vAlign w:val="center"/>
          </w:tcPr>
          <w:p w14:paraId="32472F1B" w14:textId="77777777" w:rsidR="003060F9" w:rsidRPr="00C25669" w:rsidRDefault="003060F9" w:rsidP="00DA5F03">
            <w:pPr>
              <w:pStyle w:val="TAC"/>
              <w:rPr>
                <w:rFonts w:eastAsia="SimSun"/>
              </w:rPr>
            </w:pPr>
            <w:r w:rsidRPr="00D63D22">
              <w:t>48840</w:t>
            </w:r>
          </w:p>
        </w:tc>
        <w:tc>
          <w:tcPr>
            <w:tcW w:w="643" w:type="pct"/>
            <w:vAlign w:val="center"/>
          </w:tcPr>
          <w:p w14:paraId="6FE6DD25" w14:textId="77777777" w:rsidR="003060F9" w:rsidRPr="00C25669" w:rsidRDefault="003060F9" w:rsidP="00DA5F03">
            <w:pPr>
              <w:pStyle w:val="TAC"/>
              <w:rPr>
                <w:rFonts w:eastAsia="SimSun"/>
              </w:rPr>
            </w:pPr>
            <w:r w:rsidRPr="00D63D22">
              <w:t>97680</w:t>
            </w:r>
          </w:p>
        </w:tc>
        <w:tc>
          <w:tcPr>
            <w:tcW w:w="643" w:type="pct"/>
            <w:vAlign w:val="center"/>
          </w:tcPr>
          <w:p w14:paraId="06BED971" w14:textId="77777777" w:rsidR="003060F9" w:rsidRPr="00C25669" w:rsidRDefault="003060F9" w:rsidP="00DA5F03">
            <w:pPr>
              <w:pStyle w:val="TAC"/>
              <w:rPr>
                <w:rFonts w:eastAsia="SimSun"/>
              </w:rPr>
            </w:pPr>
            <w:r w:rsidRPr="00D63D22">
              <w:t>195360</w:t>
            </w:r>
          </w:p>
        </w:tc>
        <w:tc>
          <w:tcPr>
            <w:tcW w:w="402" w:type="pct"/>
            <w:vAlign w:val="center"/>
          </w:tcPr>
          <w:p w14:paraId="62A88769" w14:textId="77777777" w:rsidR="003060F9" w:rsidRPr="00C25669" w:rsidRDefault="003060F9" w:rsidP="00DA5F03">
            <w:pPr>
              <w:pStyle w:val="TAC"/>
              <w:rPr>
                <w:rFonts w:eastAsia="SimSun"/>
              </w:rPr>
            </w:pPr>
          </w:p>
        </w:tc>
      </w:tr>
      <w:tr w:rsidR="003060F9" w:rsidRPr="00C25669" w14:paraId="657FEE89" w14:textId="77777777" w:rsidTr="00DA5F03">
        <w:trPr>
          <w:jc w:val="center"/>
        </w:trPr>
        <w:tc>
          <w:tcPr>
            <w:tcW w:w="1674" w:type="pct"/>
          </w:tcPr>
          <w:p w14:paraId="4F61C1B1"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{1,…,79,8</w:t>
            </w:r>
            <w:r w:rsidRPr="00C25669">
              <w:rPr>
                <w:rFonts w:eastAsia="SimSun" w:hint="eastAsia"/>
                <w:lang w:eastAsia="zh-CN"/>
              </w:rPr>
              <w:t>4</w:t>
            </w:r>
            <w:r w:rsidRPr="00C25669">
              <w:rPr>
                <w:rFonts w:eastAsia="SimSun"/>
              </w:rPr>
              <w:t>,…,159}</w:t>
            </w:r>
          </w:p>
        </w:tc>
        <w:tc>
          <w:tcPr>
            <w:tcW w:w="352" w:type="pct"/>
            <w:vAlign w:val="center"/>
          </w:tcPr>
          <w:p w14:paraId="7450744C"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4D8A6F03" w14:textId="77777777" w:rsidR="003060F9" w:rsidRPr="00C25669" w:rsidRDefault="003060F9" w:rsidP="00DA5F03">
            <w:pPr>
              <w:pStyle w:val="TAC"/>
              <w:rPr>
                <w:rFonts w:eastAsia="SimSun"/>
              </w:rPr>
            </w:pPr>
            <w:r w:rsidRPr="00D63D22">
              <w:t>35456</w:t>
            </w:r>
          </w:p>
        </w:tc>
        <w:tc>
          <w:tcPr>
            <w:tcW w:w="643" w:type="pct"/>
            <w:vAlign w:val="center"/>
          </w:tcPr>
          <w:p w14:paraId="52D1930A" w14:textId="77777777" w:rsidR="003060F9" w:rsidRPr="00C25669" w:rsidRDefault="003060F9" w:rsidP="00DA5F03">
            <w:pPr>
              <w:pStyle w:val="TAC"/>
              <w:rPr>
                <w:rFonts w:eastAsia="SimSun"/>
              </w:rPr>
            </w:pPr>
            <w:r w:rsidRPr="00D63D22">
              <w:t>73128</w:t>
            </w:r>
          </w:p>
        </w:tc>
        <w:tc>
          <w:tcPr>
            <w:tcW w:w="643" w:type="pct"/>
            <w:vAlign w:val="center"/>
          </w:tcPr>
          <w:p w14:paraId="4D02D560" w14:textId="77777777" w:rsidR="003060F9" w:rsidRPr="00C25669" w:rsidRDefault="003060F9" w:rsidP="00DA5F03">
            <w:pPr>
              <w:pStyle w:val="TAC"/>
              <w:rPr>
                <w:rFonts w:eastAsia="SimSun"/>
              </w:rPr>
            </w:pPr>
            <w:r w:rsidRPr="00D63D22">
              <w:t>146256</w:t>
            </w:r>
          </w:p>
        </w:tc>
        <w:tc>
          <w:tcPr>
            <w:tcW w:w="643" w:type="pct"/>
            <w:vAlign w:val="center"/>
          </w:tcPr>
          <w:p w14:paraId="00C0AF8D" w14:textId="77777777" w:rsidR="003060F9" w:rsidRPr="00C25669" w:rsidRDefault="003060F9" w:rsidP="00DA5F03">
            <w:pPr>
              <w:pStyle w:val="TAC"/>
              <w:rPr>
                <w:rFonts w:eastAsia="SimSun"/>
              </w:rPr>
            </w:pPr>
            <w:r w:rsidRPr="00D63D22">
              <w:t>292512</w:t>
            </w:r>
          </w:p>
        </w:tc>
        <w:tc>
          <w:tcPr>
            <w:tcW w:w="402" w:type="pct"/>
            <w:vAlign w:val="center"/>
          </w:tcPr>
          <w:p w14:paraId="7B1B685F" w14:textId="77777777" w:rsidR="003060F9" w:rsidRPr="00C25669" w:rsidRDefault="003060F9" w:rsidP="00DA5F03">
            <w:pPr>
              <w:pStyle w:val="TAC"/>
              <w:rPr>
                <w:rFonts w:eastAsia="SimSun"/>
              </w:rPr>
            </w:pPr>
          </w:p>
        </w:tc>
      </w:tr>
      <w:tr w:rsidR="003060F9" w:rsidRPr="00C25669" w14:paraId="49818C54" w14:textId="77777777" w:rsidTr="00DA5F03">
        <w:trPr>
          <w:trHeight w:val="70"/>
          <w:jc w:val="center"/>
        </w:trPr>
        <w:tc>
          <w:tcPr>
            <w:tcW w:w="1674" w:type="pct"/>
          </w:tcPr>
          <w:p w14:paraId="77EEE40B" w14:textId="77777777" w:rsidR="003060F9" w:rsidRPr="00C25669" w:rsidRDefault="003060F9" w:rsidP="00DA5F03">
            <w:pPr>
              <w:pStyle w:val="TAL"/>
              <w:rPr>
                <w:rFonts w:eastAsia="SimSun"/>
              </w:rPr>
            </w:pPr>
            <w:r w:rsidRPr="00C25669">
              <w:rPr>
                <w:rFonts w:eastAsia="SimSun"/>
              </w:rPr>
              <w:t>Max. Throughput averaged over 2 frames</w:t>
            </w:r>
          </w:p>
        </w:tc>
        <w:tc>
          <w:tcPr>
            <w:tcW w:w="352" w:type="pct"/>
            <w:vAlign w:val="center"/>
          </w:tcPr>
          <w:p w14:paraId="22AF77E1" w14:textId="77777777" w:rsidR="003060F9" w:rsidRPr="00C25669" w:rsidRDefault="003060F9" w:rsidP="00DA5F03">
            <w:pPr>
              <w:pStyle w:val="TAC"/>
              <w:rPr>
                <w:rFonts w:eastAsia="SimSun"/>
              </w:rPr>
            </w:pPr>
            <w:r w:rsidRPr="00C25669">
              <w:rPr>
                <w:rFonts w:eastAsia="SimSun"/>
              </w:rPr>
              <w:t>Mbps</w:t>
            </w:r>
          </w:p>
        </w:tc>
        <w:tc>
          <w:tcPr>
            <w:tcW w:w="643" w:type="pct"/>
            <w:vAlign w:val="center"/>
          </w:tcPr>
          <w:p w14:paraId="4096AC35" w14:textId="77777777" w:rsidR="003060F9" w:rsidRPr="00C25669" w:rsidRDefault="003060F9" w:rsidP="00DA5F03">
            <w:pPr>
              <w:pStyle w:val="TAC"/>
              <w:rPr>
                <w:rFonts w:eastAsia="SimSun"/>
              </w:rPr>
            </w:pPr>
            <w:r w:rsidRPr="00D63D22">
              <w:t>68.262</w:t>
            </w:r>
          </w:p>
        </w:tc>
        <w:tc>
          <w:tcPr>
            <w:tcW w:w="643" w:type="pct"/>
            <w:vAlign w:val="center"/>
          </w:tcPr>
          <w:p w14:paraId="6F59534E" w14:textId="77777777" w:rsidR="003060F9" w:rsidRPr="00C25669" w:rsidRDefault="003060F9" w:rsidP="00DA5F03">
            <w:pPr>
              <w:pStyle w:val="TAC"/>
              <w:rPr>
                <w:rFonts w:eastAsia="SimSun"/>
              </w:rPr>
            </w:pPr>
            <w:r w:rsidRPr="00D63D22">
              <w:t>139.750</w:t>
            </w:r>
          </w:p>
        </w:tc>
        <w:tc>
          <w:tcPr>
            <w:tcW w:w="643" w:type="pct"/>
            <w:vAlign w:val="center"/>
          </w:tcPr>
          <w:p w14:paraId="50DDC04F" w14:textId="77777777" w:rsidR="003060F9" w:rsidRPr="00C25669" w:rsidRDefault="003060F9" w:rsidP="00DA5F03">
            <w:pPr>
              <w:pStyle w:val="TAC"/>
              <w:rPr>
                <w:rFonts w:eastAsia="SimSun"/>
              </w:rPr>
            </w:pPr>
            <w:r w:rsidRPr="00D63D22">
              <w:t>279.601</w:t>
            </w:r>
          </w:p>
        </w:tc>
        <w:tc>
          <w:tcPr>
            <w:tcW w:w="643" w:type="pct"/>
            <w:vAlign w:val="center"/>
          </w:tcPr>
          <w:p w14:paraId="662782F8" w14:textId="77777777" w:rsidR="003060F9" w:rsidRPr="00C25669" w:rsidRDefault="003060F9" w:rsidP="00DA5F03">
            <w:pPr>
              <w:pStyle w:val="TAC"/>
              <w:rPr>
                <w:rFonts w:eastAsia="SimSun"/>
              </w:rPr>
            </w:pPr>
            <w:r w:rsidRPr="00D63D22">
              <w:t>558.899</w:t>
            </w:r>
          </w:p>
        </w:tc>
        <w:tc>
          <w:tcPr>
            <w:tcW w:w="402" w:type="pct"/>
            <w:vAlign w:val="center"/>
          </w:tcPr>
          <w:p w14:paraId="14D84FFE" w14:textId="77777777" w:rsidR="003060F9" w:rsidRPr="00C25669" w:rsidRDefault="003060F9" w:rsidP="00DA5F03">
            <w:pPr>
              <w:pStyle w:val="TAC"/>
              <w:rPr>
                <w:rFonts w:eastAsia="SimSun"/>
              </w:rPr>
            </w:pPr>
          </w:p>
        </w:tc>
      </w:tr>
      <w:tr w:rsidR="003060F9" w:rsidRPr="00C25669" w14:paraId="0094C7C0" w14:textId="77777777" w:rsidTr="00DA5F03">
        <w:trPr>
          <w:trHeight w:val="70"/>
          <w:jc w:val="center"/>
        </w:trPr>
        <w:tc>
          <w:tcPr>
            <w:tcW w:w="5000" w:type="pct"/>
            <w:gridSpan w:val="7"/>
          </w:tcPr>
          <w:p w14:paraId="09F1502E" w14:textId="77777777" w:rsidR="003060F9" w:rsidRPr="00C25669" w:rsidRDefault="003060F9"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099DAA23" w14:textId="77777777" w:rsidR="003060F9" w:rsidRPr="00C25669" w:rsidRDefault="003060F9" w:rsidP="00DA5F03">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66BFCBB7" w14:textId="0D437B9D" w:rsidR="003060F9" w:rsidRDefault="003060F9" w:rsidP="003060F9">
      <w:pPr>
        <w:rPr>
          <w:rFonts w:eastAsia="SimSun"/>
          <w:lang w:eastAsia="zh-CN"/>
        </w:rPr>
      </w:pPr>
    </w:p>
    <w:p w14:paraId="6ED854B8" w14:textId="77777777" w:rsidR="005B77B6" w:rsidRDefault="005B77B6" w:rsidP="005B77B6">
      <w:pPr>
        <w:jc w:val="center"/>
        <w:rPr>
          <w:color w:val="FF0000"/>
          <w:lang w:eastAsia="zh-CN"/>
        </w:rPr>
      </w:pPr>
      <w:r>
        <w:rPr>
          <w:color w:val="FF0000"/>
          <w:highlight w:val="yellow"/>
          <w:lang w:eastAsia="zh-CN"/>
        </w:rPr>
        <w:t>&lt;Unchanged part skipped&gt;</w:t>
      </w:r>
    </w:p>
    <w:p w14:paraId="70E9DB6C" w14:textId="77777777" w:rsidR="005B77B6" w:rsidRPr="005B77B6" w:rsidRDefault="005B77B6" w:rsidP="003060F9">
      <w:pPr>
        <w:rPr>
          <w:rFonts w:eastAsia="SimSun"/>
          <w:lang w:eastAsia="zh-CN"/>
        </w:rPr>
      </w:pPr>
    </w:p>
    <w:p w14:paraId="01377743" w14:textId="77777777" w:rsidR="003060F9" w:rsidRPr="00C25669" w:rsidRDefault="003060F9" w:rsidP="003060F9">
      <w:pPr>
        <w:pStyle w:val="TH"/>
      </w:pPr>
      <w:r w:rsidRPr="00C25669">
        <w:t>Table A.3.2.2.5-</w:t>
      </w:r>
      <w:r>
        <w:t>11</w:t>
      </w:r>
      <w:r w:rsidRPr="00C25669">
        <w:t>: PDSCH Reference Channel for TDD UL-DL pattern FR2.120-2</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3060F9" w:rsidRPr="00C25669" w14:paraId="246C64A3" w14:textId="77777777" w:rsidTr="00DA5F03">
        <w:trPr>
          <w:jc w:val="center"/>
        </w:trPr>
        <w:tc>
          <w:tcPr>
            <w:tcW w:w="1708" w:type="pct"/>
            <w:shd w:val="clear" w:color="auto" w:fill="auto"/>
            <w:vAlign w:val="center"/>
          </w:tcPr>
          <w:p w14:paraId="47E701F5" w14:textId="77777777" w:rsidR="003060F9" w:rsidRPr="00C25669" w:rsidRDefault="003060F9" w:rsidP="00DA5F03">
            <w:pPr>
              <w:pStyle w:val="TAH"/>
              <w:rPr>
                <w:rFonts w:eastAsia="SimSun"/>
              </w:rPr>
            </w:pPr>
            <w:r w:rsidRPr="00C25669">
              <w:rPr>
                <w:rFonts w:eastAsia="SimSun"/>
              </w:rPr>
              <w:t>Parameter</w:t>
            </w:r>
          </w:p>
        </w:tc>
        <w:tc>
          <w:tcPr>
            <w:tcW w:w="362" w:type="pct"/>
            <w:shd w:val="clear" w:color="auto" w:fill="auto"/>
            <w:vAlign w:val="center"/>
          </w:tcPr>
          <w:p w14:paraId="0442EBD3" w14:textId="77777777" w:rsidR="003060F9" w:rsidRPr="00C25669" w:rsidRDefault="003060F9" w:rsidP="00DA5F03">
            <w:pPr>
              <w:pStyle w:val="TAH"/>
              <w:rPr>
                <w:rFonts w:eastAsia="SimSun"/>
              </w:rPr>
            </w:pPr>
            <w:r w:rsidRPr="00C25669">
              <w:rPr>
                <w:rFonts w:eastAsia="SimSun"/>
              </w:rPr>
              <w:t>Unit</w:t>
            </w:r>
          </w:p>
        </w:tc>
        <w:tc>
          <w:tcPr>
            <w:tcW w:w="2931" w:type="pct"/>
            <w:gridSpan w:val="5"/>
            <w:shd w:val="clear" w:color="auto" w:fill="auto"/>
            <w:vAlign w:val="center"/>
          </w:tcPr>
          <w:p w14:paraId="165DB819" w14:textId="77777777" w:rsidR="003060F9" w:rsidRPr="00C25669" w:rsidRDefault="003060F9" w:rsidP="00DA5F03">
            <w:pPr>
              <w:pStyle w:val="TAH"/>
              <w:rPr>
                <w:rFonts w:eastAsia="SimSun"/>
              </w:rPr>
            </w:pPr>
            <w:r w:rsidRPr="00C25669">
              <w:rPr>
                <w:rFonts w:eastAsia="SimSun"/>
              </w:rPr>
              <w:t>Value</w:t>
            </w:r>
          </w:p>
        </w:tc>
      </w:tr>
      <w:tr w:rsidR="003060F9" w:rsidRPr="00C25669" w14:paraId="46BD3EAC" w14:textId="77777777" w:rsidTr="00DA5F03">
        <w:trPr>
          <w:jc w:val="center"/>
        </w:trPr>
        <w:tc>
          <w:tcPr>
            <w:tcW w:w="1708" w:type="pct"/>
            <w:vAlign w:val="center"/>
          </w:tcPr>
          <w:p w14:paraId="6D5D749D" w14:textId="77777777" w:rsidR="003060F9" w:rsidRPr="00C25669" w:rsidRDefault="003060F9" w:rsidP="00DA5F03">
            <w:pPr>
              <w:pStyle w:val="TAL"/>
              <w:rPr>
                <w:rFonts w:eastAsia="SimSun"/>
              </w:rPr>
            </w:pPr>
            <w:r w:rsidRPr="00C25669">
              <w:rPr>
                <w:rFonts w:eastAsia="SimSun"/>
              </w:rPr>
              <w:t>Reference channel</w:t>
            </w:r>
          </w:p>
        </w:tc>
        <w:tc>
          <w:tcPr>
            <w:tcW w:w="362" w:type="pct"/>
            <w:vAlign w:val="center"/>
          </w:tcPr>
          <w:p w14:paraId="354F9C1A" w14:textId="77777777" w:rsidR="003060F9" w:rsidRPr="00C25669" w:rsidRDefault="003060F9" w:rsidP="00DA5F03">
            <w:pPr>
              <w:pStyle w:val="TAC"/>
              <w:rPr>
                <w:rFonts w:eastAsia="SimSun"/>
              </w:rPr>
            </w:pPr>
          </w:p>
        </w:tc>
        <w:tc>
          <w:tcPr>
            <w:tcW w:w="1111" w:type="pct"/>
            <w:vAlign w:val="center"/>
          </w:tcPr>
          <w:p w14:paraId="4A246F08" w14:textId="77777777" w:rsidR="003060F9" w:rsidRPr="00C25669" w:rsidRDefault="003060F9" w:rsidP="00DA5F03">
            <w:pPr>
              <w:pStyle w:val="TAC"/>
              <w:rPr>
                <w:rFonts w:eastAsia="SimSun"/>
              </w:rPr>
            </w:pPr>
            <w:r w:rsidRPr="00BF6ACB">
              <w:rPr>
                <w:rFonts w:eastAsia="SimSun"/>
              </w:rPr>
              <w:t>R.PDSCH.5-</w:t>
            </w:r>
            <w:r>
              <w:rPr>
                <w:rFonts w:eastAsia="SimSun"/>
              </w:rPr>
              <w:t>1</w:t>
            </w:r>
            <w:r w:rsidRPr="00BF6ACB">
              <w:rPr>
                <w:rFonts w:eastAsia="SimSun" w:hint="eastAsia"/>
              </w:rPr>
              <w:t>1</w:t>
            </w:r>
            <w:r w:rsidRPr="00BF6ACB">
              <w:rPr>
                <w:rFonts w:eastAsia="SimSun"/>
              </w:rPr>
              <w:t>.1 TDD</w:t>
            </w:r>
          </w:p>
        </w:tc>
        <w:tc>
          <w:tcPr>
            <w:tcW w:w="455" w:type="pct"/>
            <w:vAlign w:val="center"/>
          </w:tcPr>
          <w:p w14:paraId="72C45AB9" w14:textId="77777777" w:rsidR="003060F9" w:rsidRPr="00C25669" w:rsidRDefault="003060F9" w:rsidP="00DA5F03">
            <w:pPr>
              <w:pStyle w:val="TAC"/>
              <w:rPr>
                <w:rFonts w:eastAsia="SimSun"/>
                <w:lang w:eastAsia="zh-CN"/>
              </w:rPr>
            </w:pPr>
          </w:p>
        </w:tc>
        <w:tc>
          <w:tcPr>
            <w:tcW w:w="455" w:type="pct"/>
            <w:vAlign w:val="center"/>
          </w:tcPr>
          <w:p w14:paraId="71D95CB8" w14:textId="77777777" w:rsidR="003060F9" w:rsidRPr="00C25669" w:rsidRDefault="003060F9" w:rsidP="00DA5F03">
            <w:pPr>
              <w:pStyle w:val="TAC"/>
              <w:rPr>
                <w:rFonts w:eastAsia="SimSun"/>
                <w:lang w:eastAsia="zh-CN"/>
              </w:rPr>
            </w:pPr>
          </w:p>
        </w:tc>
        <w:tc>
          <w:tcPr>
            <w:tcW w:w="455" w:type="pct"/>
            <w:vAlign w:val="center"/>
          </w:tcPr>
          <w:p w14:paraId="3AC7063D" w14:textId="77777777" w:rsidR="003060F9" w:rsidRPr="00C25669" w:rsidRDefault="003060F9" w:rsidP="00DA5F03">
            <w:pPr>
              <w:pStyle w:val="TAC"/>
              <w:rPr>
                <w:rFonts w:eastAsia="SimSun"/>
              </w:rPr>
            </w:pPr>
          </w:p>
        </w:tc>
        <w:tc>
          <w:tcPr>
            <w:tcW w:w="454" w:type="pct"/>
            <w:vAlign w:val="center"/>
          </w:tcPr>
          <w:p w14:paraId="004734B2" w14:textId="77777777" w:rsidR="003060F9" w:rsidRPr="00C25669" w:rsidRDefault="003060F9" w:rsidP="00DA5F03">
            <w:pPr>
              <w:pStyle w:val="TAC"/>
              <w:rPr>
                <w:rFonts w:eastAsia="SimSun"/>
                <w:lang w:eastAsia="zh-CN"/>
              </w:rPr>
            </w:pPr>
          </w:p>
        </w:tc>
      </w:tr>
      <w:tr w:rsidR="003060F9" w:rsidRPr="00C25669" w14:paraId="3AF7007D" w14:textId="77777777" w:rsidTr="00DA5F03">
        <w:trPr>
          <w:jc w:val="center"/>
        </w:trPr>
        <w:tc>
          <w:tcPr>
            <w:tcW w:w="1708" w:type="pct"/>
          </w:tcPr>
          <w:p w14:paraId="651A1431" w14:textId="77777777" w:rsidR="003060F9" w:rsidRPr="00C25669" w:rsidRDefault="003060F9" w:rsidP="00DA5F03">
            <w:pPr>
              <w:pStyle w:val="TAL"/>
              <w:rPr>
                <w:rFonts w:eastAsia="SimSun"/>
              </w:rPr>
            </w:pPr>
            <w:r w:rsidRPr="00C25669">
              <w:rPr>
                <w:rFonts w:eastAsia="SimSun"/>
              </w:rPr>
              <w:t>Channel bandwidth</w:t>
            </w:r>
          </w:p>
        </w:tc>
        <w:tc>
          <w:tcPr>
            <w:tcW w:w="362" w:type="pct"/>
            <w:vAlign w:val="center"/>
          </w:tcPr>
          <w:p w14:paraId="34857D82" w14:textId="77777777" w:rsidR="003060F9" w:rsidRPr="00C25669" w:rsidRDefault="003060F9" w:rsidP="00DA5F03">
            <w:pPr>
              <w:pStyle w:val="TAC"/>
              <w:rPr>
                <w:rFonts w:eastAsia="SimSun"/>
              </w:rPr>
            </w:pPr>
            <w:r w:rsidRPr="00C25669">
              <w:rPr>
                <w:rFonts w:eastAsia="SimSun"/>
              </w:rPr>
              <w:t>MHz</w:t>
            </w:r>
          </w:p>
        </w:tc>
        <w:tc>
          <w:tcPr>
            <w:tcW w:w="1111" w:type="pct"/>
            <w:vAlign w:val="center"/>
          </w:tcPr>
          <w:p w14:paraId="002CB8AD" w14:textId="77777777" w:rsidR="003060F9" w:rsidRPr="00C25669" w:rsidRDefault="003060F9" w:rsidP="00DA5F03">
            <w:pPr>
              <w:pStyle w:val="TAC"/>
              <w:rPr>
                <w:rFonts w:eastAsia="SimSun"/>
              </w:rPr>
            </w:pPr>
            <w:r w:rsidRPr="00C25669">
              <w:rPr>
                <w:rFonts w:eastAsia="SimSun"/>
              </w:rPr>
              <w:t>100</w:t>
            </w:r>
          </w:p>
        </w:tc>
        <w:tc>
          <w:tcPr>
            <w:tcW w:w="455" w:type="pct"/>
            <w:vAlign w:val="center"/>
          </w:tcPr>
          <w:p w14:paraId="4EB56D29" w14:textId="77777777" w:rsidR="003060F9" w:rsidRPr="00C25669" w:rsidRDefault="003060F9" w:rsidP="00DA5F03">
            <w:pPr>
              <w:pStyle w:val="TAC"/>
              <w:rPr>
                <w:rFonts w:eastAsia="SimSun"/>
              </w:rPr>
            </w:pPr>
          </w:p>
        </w:tc>
        <w:tc>
          <w:tcPr>
            <w:tcW w:w="455" w:type="pct"/>
            <w:vAlign w:val="center"/>
          </w:tcPr>
          <w:p w14:paraId="21298D19" w14:textId="77777777" w:rsidR="003060F9" w:rsidRPr="00C25669" w:rsidRDefault="003060F9" w:rsidP="00DA5F03">
            <w:pPr>
              <w:pStyle w:val="TAC"/>
              <w:rPr>
                <w:rFonts w:eastAsia="SimSun"/>
              </w:rPr>
            </w:pPr>
          </w:p>
        </w:tc>
        <w:tc>
          <w:tcPr>
            <w:tcW w:w="455" w:type="pct"/>
            <w:vAlign w:val="center"/>
          </w:tcPr>
          <w:p w14:paraId="5216B9B8" w14:textId="77777777" w:rsidR="003060F9" w:rsidRPr="00C25669" w:rsidRDefault="003060F9" w:rsidP="00DA5F03">
            <w:pPr>
              <w:pStyle w:val="TAC"/>
              <w:rPr>
                <w:rFonts w:eastAsia="SimSun"/>
              </w:rPr>
            </w:pPr>
          </w:p>
        </w:tc>
        <w:tc>
          <w:tcPr>
            <w:tcW w:w="454" w:type="pct"/>
            <w:vAlign w:val="center"/>
          </w:tcPr>
          <w:p w14:paraId="4CDFA62E" w14:textId="77777777" w:rsidR="003060F9" w:rsidRPr="00C25669" w:rsidRDefault="003060F9" w:rsidP="00DA5F03">
            <w:pPr>
              <w:pStyle w:val="TAC"/>
              <w:rPr>
                <w:rFonts w:eastAsia="SimSun"/>
              </w:rPr>
            </w:pPr>
          </w:p>
        </w:tc>
      </w:tr>
      <w:tr w:rsidR="003060F9" w:rsidRPr="00C25669" w14:paraId="13991BA7" w14:textId="77777777" w:rsidTr="00DA5F03">
        <w:trPr>
          <w:jc w:val="center"/>
        </w:trPr>
        <w:tc>
          <w:tcPr>
            <w:tcW w:w="1708" w:type="pct"/>
          </w:tcPr>
          <w:p w14:paraId="30DA83B8" w14:textId="77777777" w:rsidR="003060F9" w:rsidRPr="00C25669" w:rsidRDefault="003060F9" w:rsidP="00DA5F03">
            <w:pPr>
              <w:pStyle w:val="TAL"/>
              <w:rPr>
                <w:rFonts w:eastAsia="SimSun"/>
              </w:rPr>
            </w:pPr>
            <w:r w:rsidRPr="00C25669">
              <w:rPr>
                <w:rFonts w:eastAsia="SimSun"/>
              </w:rPr>
              <w:t>Subcarrier spacing</w:t>
            </w:r>
          </w:p>
        </w:tc>
        <w:tc>
          <w:tcPr>
            <w:tcW w:w="362" w:type="pct"/>
            <w:vAlign w:val="center"/>
          </w:tcPr>
          <w:p w14:paraId="49FBE82F" w14:textId="77777777" w:rsidR="003060F9" w:rsidRPr="00C25669" w:rsidRDefault="003060F9" w:rsidP="00DA5F03">
            <w:pPr>
              <w:pStyle w:val="TAC"/>
              <w:rPr>
                <w:rFonts w:eastAsia="SimSun"/>
              </w:rPr>
            </w:pPr>
            <w:r w:rsidRPr="00C25669">
              <w:rPr>
                <w:rFonts w:eastAsia="SimSun"/>
              </w:rPr>
              <w:t>kHz</w:t>
            </w:r>
          </w:p>
        </w:tc>
        <w:tc>
          <w:tcPr>
            <w:tcW w:w="1111" w:type="pct"/>
            <w:vAlign w:val="center"/>
          </w:tcPr>
          <w:p w14:paraId="600731B5" w14:textId="77777777" w:rsidR="003060F9" w:rsidRPr="00C25669" w:rsidRDefault="003060F9" w:rsidP="00DA5F03">
            <w:pPr>
              <w:pStyle w:val="TAC"/>
              <w:rPr>
                <w:rFonts w:eastAsia="SimSun"/>
              </w:rPr>
            </w:pPr>
            <w:r w:rsidRPr="00C25669">
              <w:rPr>
                <w:rFonts w:eastAsia="SimSun"/>
              </w:rPr>
              <w:t>120</w:t>
            </w:r>
          </w:p>
        </w:tc>
        <w:tc>
          <w:tcPr>
            <w:tcW w:w="455" w:type="pct"/>
            <w:vAlign w:val="center"/>
          </w:tcPr>
          <w:p w14:paraId="0F0AD668" w14:textId="77777777" w:rsidR="003060F9" w:rsidRPr="00C25669" w:rsidRDefault="003060F9" w:rsidP="00DA5F03">
            <w:pPr>
              <w:pStyle w:val="TAC"/>
              <w:rPr>
                <w:rFonts w:eastAsia="SimSun"/>
              </w:rPr>
            </w:pPr>
          </w:p>
        </w:tc>
        <w:tc>
          <w:tcPr>
            <w:tcW w:w="455" w:type="pct"/>
            <w:vAlign w:val="center"/>
          </w:tcPr>
          <w:p w14:paraId="2DD00B9B" w14:textId="77777777" w:rsidR="003060F9" w:rsidRPr="00C25669" w:rsidRDefault="003060F9" w:rsidP="00DA5F03">
            <w:pPr>
              <w:pStyle w:val="TAC"/>
              <w:rPr>
                <w:rFonts w:eastAsia="SimSun"/>
              </w:rPr>
            </w:pPr>
          </w:p>
        </w:tc>
        <w:tc>
          <w:tcPr>
            <w:tcW w:w="455" w:type="pct"/>
            <w:vAlign w:val="center"/>
          </w:tcPr>
          <w:p w14:paraId="2159F926" w14:textId="77777777" w:rsidR="003060F9" w:rsidRPr="00C25669" w:rsidRDefault="003060F9" w:rsidP="00DA5F03">
            <w:pPr>
              <w:pStyle w:val="TAC"/>
              <w:rPr>
                <w:rFonts w:eastAsia="SimSun"/>
              </w:rPr>
            </w:pPr>
          </w:p>
        </w:tc>
        <w:tc>
          <w:tcPr>
            <w:tcW w:w="454" w:type="pct"/>
            <w:vAlign w:val="center"/>
          </w:tcPr>
          <w:p w14:paraId="13B7F75B" w14:textId="77777777" w:rsidR="003060F9" w:rsidRPr="00C25669" w:rsidRDefault="003060F9" w:rsidP="00DA5F03">
            <w:pPr>
              <w:pStyle w:val="TAC"/>
              <w:rPr>
                <w:rFonts w:eastAsia="SimSun"/>
              </w:rPr>
            </w:pPr>
          </w:p>
        </w:tc>
      </w:tr>
      <w:tr w:rsidR="003060F9" w:rsidRPr="00C25669" w14:paraId="7AC3AAFE" w14:textId="77777777" w:rsidTr="00DA5F03">
        <w:trPr>
          <w:jc w:val="center"/>
        </w:trPr>
        <w:tc>
          <w:tcPr>
            <w:tcW w:w="1708" w:type="pct"/>
          </w:tcPr>
          <w:p w14:paraId="73C694FB" w14:textId="77777777" w:rsidR="003060F9" w:rsidRPr="00C25669" w:rsidRDefault="003060F9" w:rsidP="00DA5F03">
            <w:pPr>
              <w:pStyle w:val="TAL"/>
              <w:rPr>
                <w:rFonts w:eastAsia="SimSun"/>
              </w:rPr>
            </w:pPr>
            <w:r w:rsidRPr="00C25669">
              <w:rPr>
                <w:rFonts w:eastAsia="SimSun"/>
              </w:rPr>
              <w:t>Allocated resource blocks</w:t>
            </w:r>
          </w:p>
        </w:tc>
        <w:tc>
          <w:tcPr>
            <w:tcW w:w="362" w:type="pct"/>
            <w:vAlign w:val="center"/>
          </w:tcPr>
          <w:p w14:paraId="244E4DAF" w14:textId="77777777" w:rsidR="003060F9" w:rsidRPr="00C25669" w:rsidRDefault="003060F9" w:rsidP="00DA5F03">
            <w:pPr>
              <w:pStyle w:val="TAC"/>
              <w:rPr>
                <w:rFonts w:eastAsia="SimSun"/>
              </w:rPr>
            </w:pPr>
            <w:r w:rsidRPr="00C25669">
              <w:rPr>
                <w:rFonts w:eastAsia="SimSun"/>
              </w:rPr>
              <w:t>PRBs</w:t>
            </w:r>
          </w:p>
        </w:tc>
        <w:tc>
          <w:tcPr>
            <w:tcW w:w="1111" w:type="pct"/>
            <w:vAlign w:val="center"/>
          </w:tcPr>
          <w:p w14:paraId="6B06E6A6" w14:textId="77777777" w:rsidR="003060F9" w:rsidRPr="00C25669" w:rsidRDefault="003060F9" w:rsidP="00DA5F03">
            <w:pPr>
              <w:pStyle w:val="TAC"/>
              <w:rPr>
                <w:rFonts w:eastAsia="SimSun"/>
              </w:rPr>
            </w:pPr>
            <w:r w:rsidRPr="00C25669">
              <w:rPr>
                <w:rFonts w:eastAsia="SimSun"/>
              </w:rPr>
              <w:t>66</w:t>
            </w:r>
          </w:p>
        </w:tc>
        <w:tc>
          <w:tcPr>
            <w:tcW w:w="455" w:type="pct"/>
            <w:vAlign w:val="center"/>
          </w:tcPr>
          <w:p w14:paraId="02CB515D" w14:textId="77777777" w:rsidR="003060F9" w:rsidRPr="00C25669" w:rsidRDefault="003060F9" w:rsidP="00DA5F03">
            <w:pPr>
              <w:pStyle w:val="TAC"/>
              <w:rPr>
                <w:rFonts w:eastAsia="SimSun"/>
              </w:rPr>
            </w:pPr>
          </w:p>
        </w:tc>
        <w:tc>
          <w:tcPr>
            <w:tcW w:w="455" w:type="pct"/>
            <w:vAlign w:val="center"/>
          </w:tcPr>
          <w:p w14:paraId="4CFD155B" w14:textId="77777777" w:rsidR="003060F9" w:rsidRPr="00C25669" w:rsidRDefault="003060F9" w:rsidP="00DA5F03">
            <w:pPr>
              <w:pStyle w:val="TAC"/>
              <w:rPr>
                <w:rFonts w:eastAsia="SimSun"/>
              </w:rPr>
            </w:pPr>
          </w:p>
        </w:tc>
        <w:tc>
          <w:tcPr>
            <w:tcW w:w="455" w:type="pct"/>
            <w:vAlign w:val="center"/>
          </w:tcPr>
          <w:p w14:paraId="24292339" w14:textId="77777777" w:rsidR="003060F9" w:rsidRPr="00C25669" w:rsidRDefault="003060F9" w:rsidP="00DA5F03">
            <w:pPr>
              <w:pStyle w:val="TAC"/>
              <w:rPr>
                <w:rFonts w:eastAsia="SimSun"/>
              </w:rPr>
            </w:pPr>
          </w:p>
        </w:tc>
        <w:tc>
          <w:tcPr>
            <w:tcW w:w="454" w:type="pct"/>
            <w:vAlign w:val="center"/>
          </w:tcPr>
          <w:p w14:paraId="5939000C" w14:textId="77777777" w:rsidR="003060F9" w:rsidRPr="00C25669" w:rsidRDefault="003060F9" w:rsidP="00DA5F03">
            <w:pPr>
              <w:pStyle w:val="TAC"/>
              <w:rPr>
                <w:rFonts w:eastAsia="SimSun"/>
              </w:rPr>
            </w:pPr>
          </w:p>
        </w:tc>
      </w:tr>
      <w:tr w:rsidR="003060F9" w:rsidRPr="00C25669" w14:paraId="396F4605" w14:textId="77777777" w:rsidTr="00DA5F03">
        <w:trPr>
          <w:jc w:val="center"/>
        </w:trPr>
        <w:tc>
          <w:tcPr>
            <w:tcW w:w="1708" w:type="pct"/>
          </w:tcPr>
          <w:p w14:paraId="3F83BBEC" w14:textId="77777777" w:rsidR="003060F9" w:rsidRPr="00C25669" w:rsidRDefault="003060F9" w:rsidP="00DA5F03">
            <w:pPr>
              <w:pStyle w:val="TAL"/>
              <w:rPr>
                <w:rFonts w:eastAsia="SimSun"/>
              </w:rPr>
            </w:pPr>
            <w:r w:rsidRPr="00C25669">
              <w:rPr>
                <w:rFonts w:eastAsia="SimSun"/>
              </w:rPr>
              <w:t>Number of consecutive PDSCH symbols</w:t>
            </w:r>
          </w:p>
        </w:tc>
        <w:tc>
          <w:tcPr>
            <w:tcW w:w="362" w:type="pct"/>
            <w:vAlign w:val="center"/>
          </w:tcPr>
          <w:p w14:paraId="3BCD2B12" w14:textId="77777777" w:rsidR="003060F9" w:rsidRPr="00C25669" w:rsidRDefault="003060F9" w:rsidP="00DA5F03">
            <w:pPr>
              <w:pStyle w:val="TAC"/>
              <w:rPr>
                <w:rFonts w:eastAsia="SimSun"/>
              </w:rPr>
            </w:pPr>
          </w:p>
        </w:tc>
        <w:tc>
          <w:tcPr>
            <w:tcW w:w="1111" w:type="pct"/>
            <w:vAlign w:val="center"/>
          </w:tcPr>
          <w:p w14:paraId="48FA1F50" w14:textId="77777777" w:rsidR="003060F9" w:rsidRPr="00C25669" w:rsidRDefault="003060F9" w:rsidP="00DA5F03">
            <w:pPr>
              <w:pStyle w:val="TAC"/>
              <w:rPr>
                <w:rFonts w:eastAsia="SimSun"/>
              </w:rPr>
            </w:pPr>
          </w:p>
        </w:tc>
        <w:tc>
          <w:tcPr>
            <w:tcW w:w="455" w:type="pct"/>
            <w:vAlign w:val="center"/>
          </w:tcPr>
          <w:p w14:paraId="3E902EBB" w14:textId="77777777" w:rsidR="003060F9" w:rsidRPr="00C25669" w:rsidRDefault="003060F9" w:rsidP="00DA5F03">
            <w:pPr>
              <w:pStyle w:val="TAC"/>
              <w:rPr>
                <w:rFonts w:eastAsia="SimSun"/>
              </w:rPr>
            </w:pPr>
          </w:p>
        </w:tc>
        <w:tc>
          <w:tcPr>
            <w:tcW w:w="455" w:type="pct"/>
            <w:vAlign w:val="center"/>
          </w:tcPr>
          <w:p w14:paraId="3C5DA0A3" w14:textId="77777777" w:rsidR="003060F9" w:rsidRPr="00C25669" w:rsidRDefault="003060F9" w:rsidP="00DA5F03">
            <w:pPr>
              <w:pStyle w:val="TAC"/>
              <w:rPr>
                <w:rFonts w:eastAsia="SimSun"/>
              </w:rPr>
            </w:pPr>
          </w:p>
        </w:tc>
        <w:tc>
          <w:tcPr>
            <w:tcW w:w="455" w:type="pct"/>
            <w:vAlign w:val="center"/>
          </w:tcPr>
          <w:p w14:paraId="6EE86BD9" w14:textId="77777777" w:rsidR="003060F9" w:rsidRPr="00C25669" w:rsidRDefault="003060F9" w:rsidP="00DA5F03">
            <w:pPr>
              <w:pStyle w:val="TAC"/>
              <w:rPr>
                <w:rFonts w:eastAsia="SimSun"/>
              </w:rPr>
            </w:pPr>
          </w:p>
        </w:tc>
        <w:tc>
          <w:tcPr>
            <w:tcW w:w="454" w:type="pct"/>
            <w:vAlign w:val="center"/>
          </w:tcPr>
          <w:p w14:paraId="657E4D7B" w14:textId="77777777" w:rsidR="003060F9" w:rsidRPr="00C25669" w:rsidRDefault="003060F9" w:rsidP="00DA5F03">
            <w:pPr>
              <w:pStyle w:val="TAC"/>
              <w:rPr>
                <w:rFonts w:eastAsia="SimSun"/>
              </w:rPr>
            </w:pPr>
          </w:p>
        </w:tc>
      </w:tr>
      <w:tr w:rsidR="003060F9" w:rsidRPr="00C25669" w14:paraId="75FB500B" w14:textId="77777777" w:rsidTr="00DA5F03">
        <w:trPr>
          <w:jc w:val="center"/>
        </w:trPr>
        <w:tc>
          <w:tcPr>
            <w:tcW w:w="1708" w:type="pct"/>
          </w:tcPr>
          <w:p w14:paraId="7CDDFB97"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6B09BE86" w14:textId="77777777" w:rsidR="003060F9" w:rsidRPr="00C25669" w:rsidRDefault="003060F9" w:rsidP="00DA5F03">
            <w:pPr>
              <w:pStyle w:val="TAC"/>
              <w:rPr>
                <w:rFonts w:eastAsia="SimSun"/>
              </w:rPr>
            </w:pPr>
          </w:p>
        </w:tc>
        <w:tc>
          <w:tcPr>
            <w:tcW w:w="1111" w:type="pct"/>
            <w:vAlign w:val="center"/>
          </w:tcPr>
          <w:p w14:paraId="6FDEFF75" w14:textId="77777777" w:rsidR="003060F9" w:rsidRPr="00C25669" w:rsidRDefault="003060F9" w:rsidP="00DA5F03">
            <w:pPr>
              <w:pStyle w:val="TAC"/>
              <w:rPr>
                <w:rFonts w:eastAsia="SimSun"/>
              </w:rPr>
            </w:pPr>
            <w:r w:rsidRPr="00C25669">
              <w:rPr>
                <w:rFonts w:eastAsia="SimSun"/>
              </w:rPr>
              <w:t>13</w:t>
            </w:r>
          </w:p>
        </w:tc>
        <w:tc>
          <w:tcPr>
            <w:tcW w:w="455" w:type="pct"/>
            <w:vAlign w:val="center"/>
          </w:tcPr>
          <w:p w14:paraId="58FB112E" w14:textId="77777777" w:rsidR="003060F9" w:rsidRPr="00C25669" w:rsidRDefault="003060F9" w:rsidP="00DA5F03">
            <w:pPr>
              <w:pStyle w:val="TAC"/>
              <w:rPr>
                <w:rFonts w:eastAsia="SimSun"/>
              </w:rPr>
            </w:pPr>
          </w:p>
        </w:tc>
        <w:tc>
          <w:tcPr>
            <w:tcW w:w="455" w:type="pct"/>
            <w:vAlign w:val="center"/>
          </w:tcPr>
          <w:p w14:paraId="32CEFE48" w14:textId="77777777" w:rsidR="003060F9" w:rsidRPr="00C25669" w:rsidRDefault="003060F9" w:rsidP="00DA5F03">
            <w:pPr>
              <w:pStyle w:val="TAC"/>
              <w:rPr>
                <w:rFonts w:eastAsia="SimSun"/>
              </w:rPr>
            </w:pPr>
          </w:p>
        </w:tc>
        <w:tc>
          <w:tcPr>
            <w:tcW w:w="455" w:type="pct"/>
            <w:vAlign w:val="center"/>
          </w:tcPr>
          <w:p w14:paraId="49FDF190" w14:textId="77777777" w:rsidR="003060F9" w:rsidRPr="00C25669" w:rsidRDefault="003060F9" w:rsidP="00DA5F03">
            <w:pPr>
              <w:pStyle w:val="TAC"/>
              <w:rPr>
                <w:rFonts w:eastAsia="SimSun"/>
              </w:rPr>
            </w:pPr>
          </w:p>
        </w:tc>
        <w:tc>
          <w:tcPr>
            <w:tcW w:w="454" w:type="pct"/>
            <w:vAlign w:val="center"/>
          </w:tcPr>
          <w:p w14:paraId="2E290040" w14:textId="77777777" w:rsidR="003060F9" w:rsidRPr="00C25669" w:rsidRDefault="003060F9" w:rsidP="00DA5F03">
            <w:pPr>
              <w:pStyle w:val="TAC"/>
              <w:rPr>
                <w:rFonts w:eastAsia="SimSun"/>
              </w:rPr>
            </w:pPr>
          </w:p>
        </w:tc>
      </w:tr>
      <w:tr w:rsidR="003060F9" w:rsidRPr="00C25669" w14:paraId="423102FC" w14:textId="77777777" w:rsidTr="00DA5F03">
        <w:trPr>
          <w:jc w:val="center"/>
        </w:trPr>
        <w:tc>
          <w:tcPr>
            <w:tcW w:w="1708" w:type="pct"/>
          </w:tcPr>
          <w:p w14:paraId="453AAA0F" w14:textId="77777777" w:rsidR="003060F9" w:rsidRPr="00C25669" w:rsidRDefault="003060F9" w:rsidP="00DA5F03">
            <w:pPr>
              <w:pStyle w:val="TAL"/>
              <w:rPr>
                <w:rFonts w:eastAsia="SimSun"/>
              </w:rPr>
            </w:pPr>
            <w:r w:rsidRPr="00C25669">
              <w:rPr>
                <w:rFonts w:eastAsia="SimSun"/>
              </w:rPr>
              <w:t>Allocated slots per 2 frames</w:t>
            </w:r>
          </w:p>
        </w:tc>
        <w:tc>
          <w:tcPr>
            <w:tcW w:w="362" w:type="pct"/>
            <w:vAlign w:val="center"/>
          </w:tcPr>
          <w:p w14:paraId="769AE939" w14:textId="77777777" w:rsidR="003060F9" w:rsidRPr="00C25669" w:rsidRDefault="003060F9" w:rsidP="00DA5F03">
            <w:pPr>
              <w:pStyle w:val="TAC"/>
              <w:rPr>
                <w:rFonts w:eastAsia="SimSun"/>
              </w:rPr>
            </w:pPr>
          </w:p>
        </w:tc>
        <w:tc>
          <w:tcPr>
            <w:tcW w:w="1111" w:type="pct"/>
            <w:vAlign w:val="center"/>
          </w:tcPr>
          <w:p w14:paraId="2FF21F80" w14:textId="77777777" w:rsidR="003060F9" w:rsidRPr="00C25669" w:rsidRDefault="003060F9" w:rsidP="00DA5F03">
            <w:pPr>
              <w:pStyle w:val="TAC"/>
              <w:rPr>
                <w:rFonts w:eastAsia="SimSun"/>
              </w:rPr>
            </w:pPr>
            <w:r>
              <w:rPr>
                <w:rFonts w:eastAsia="SimSun"/>
              </w:rPr>
              <w:t>78</w:t>
            </w:r>
          </w:p>
        </w:tc>
        <w:tc>
          <w:tcPr>
            <w:tcW w:w="455" w:type="pct"/>
            <w:vAlign w:val="center"/>
          </w:tcPr>
          <w:p w14:paraId="76AF4BA3" w14:textId="77777777" w:rsidR="003060F9" w:rsidRPr="00C25669" w:rsidRDefault="003060F9" w:rsidP="00DA5F03">
            <w:pPr>
              <w:pStyle w:val="TAC"/>
              <w:rPr>
                <w:rFonts w:eastAsia="SimSun"/>
              </w:rPr>
            </w:pPr>
          </w:p>
        </w:tc>
        <w:tc>
          <w:tcPr>
            <w:tcW w:w="455" w:type="pct"/>
          </w:tcPr>
          <w:p w14:paraId="3DF599C3" w14:textId="77777777" w:rsidR="003060F9" w:rsidRPr="00C25669" w:rsidRDefault="003060F9" w:rsidP="00DA5F03">
            <w:pPr>
              <w:pStyle w:val="TAC"/>
              <w:rPr>
                <w:rFonts w:eastAsia="SimSun"/>
              </w:rPr>
            </w:pPr>
          </w:p>
        </w:tc>
        <w:tc>
          <w:tcPr>
            <w:tcW w:w="455" w:type="pct"/>
          </w:tcPr>
          <w:p w14:paraId="121896E6" w14:textId="77777777" w:rsidR="003060F9" w:rsidRPr="00C25669" w:rsidRDefault="003060F9" w:rsidP="00DA5F03">
            <w:pPr>
              <w:pStyle w:val="TAC"/>
              <w:rPr>
                <w:rFonts w:eastAsia="SimSun"/>
              </w:rPr>
            </w:pPr>
          </w:p>
        </w:tc>
        <w:tc>
          <w:tcPr>
            <w:tcW w:w="454" w:type="pct"/>
          </w:tcPr>
          <w:p w14:paraId="5461ACDA" w14:textId="77777777" w:rsidR="003060F9" w:rsidRPr="00C25669" w:rsidRDefault="003060F9" w:rsidP="00DA5F03">
            <w:pPr>
              <w:pStyle w:val="TAC"/>
              <w:rPr>
                <w:rFonts w:eastAsia="SimSun"/>
              </w:rPr>
            </w:pPr>
          </w:p>
        </w:tc>
      </w:tr>
      <w:tr w:rsidR="003060F9" w:rsidRPr="00C25669" w14:paraId="1CB29CBD" w14:textId="77777777" w:rsidTr="00DA5F03">
        <w:trPr>
          <w:jc w:val="center"/>
        </w:trPr>
        <w:tc>
          <w:tcPr>
            <w:tcW w:w="1708" w:type="pct"/>
          </w:tcPr>
          <w:p w14:paraId="6D4C4494" w14:textId="77777777" w:rsidR="003060F9" w:rsidRPr="00C25669" w:rsidRDefault="003060F9" w:rsidP="00DA5F03">
            <w:pPr>
              <w:pStyle w:val="TAL"/>
              <w:rPr>
                <w:rFonts w:eastAsia="SimSun"/>
              </w:rPr>
            </w:pPr>
            <w:r w:rsidRPr="00C25669">
              <w:rPr>
                <w:rFonts w:eastAsia="SimSun"/>
              </w:rPr>
              <w:t>MCS table</w:t>
            </w:r>
          </w:p>
        </w:tc>
        <w:tc>
          <w:tcPr>
            <w:tcW w:w="362" w:type="pct"/>
            <w:vAlign w:val="center"/>
          </w:tcPr>
          <w:p w14:paraId="21EFC31A" w14:textId="77777777" w:rsidR="003060F9" w:rsidRPr="00C25669" w:rsidRDefault="003060F9" w:rsidP="00DA5F03">
            <w:pPr>
              <w:pStyle w:val="TAC"/>
              <w:rPr>
                <w:rFonts w:eastAsia="SimSun"/>
              </w:rPr>
            </w:pPr>
          </w:p>
        </w:tc>
        <w:tc>
          <w:tcPr>
            <w:tcW w:w="1111" w:type="pct"/>
            <w:vAlign w:val="center"/>
          </w:tcPr>
          <w:p w14:paraId="061C6E20" w14:textId="77777777" w:rsidR="003060F9" w:rsidRPr="00C25669" w:rsidRDefault="003060F9" w:rsidP="00DA5F03">
            <w:pPr>
              <w:pStyle w:val="TAC"/>
              <w:rPr>
                <w:rFonts w:eastAsia="SimSun"/>
              </w:rPr>
            </w:pPr>
            <w:r w:rsidRPr="0074208E">
              <w:t>64QAM</w:t>
            </w:r>
            <w:r>
              <w:t>LowSE</w:t>
            </w:r>
          </w:p>
        </w:tc>
        <w:tc>
          <w:tcPr>
            <w:tcW w:w="455" w:type="pct"/>
            <w:vAlign w:val="center"/>
          </w:tcPr>
          <w:p w14:paraId="0BB98583" w14:textId="77777777" w:rsidR="003060F9" w:rsidRPr="00C25669" w:rsidRDefault="003060F9" w:rsidP="00DA5F03">
            <w:pPr>
              <w:pStyle w:val="TAC"/>
              <w:rPr>
                <w:rFonts w:eastAsia="SimSun"/>
              </w:rPr>
            </w:pPr>
          </w:p>
        </w:tc>
        <w:tc>
          <w:tcPr>
            <w:tcW w:w="455" w:type="pct"/>
            <w:vAlign w:val="center"/>
          </w:tcPr>
          <w:p w14:paraId="6743BBCB" w14:textId="77777777" w:rsidR="003060F9" w:rsidRPr="00C25669" w:rsidRDefault="003060F9" w:rsidP="00DA5F03">
            <w:pPr>
              <w:pStyle w:val="TAC"/>
              <w:rPr>
                <w:rFonts w:eastAsia="SimSun"/>
              </w:rPr>
            </w:pPr>
          </w:p>
        </w:tc>
        <w:tc>
          <w:tcPr>
            <w:tcW w:w="455" w:type="pct"/>
            <w:vAlign w:val="center"/>
          </w:tcPr>
          <w:p w14:paraId="2C884658" w14:textId="77777777" w:rsidR="003060F9" w:rsidRPr="00C25669" w:rsidRDefault="003060F9" w:rsidP="00DA5F03">
            <w:pPr>
              <w:pStyle w:val="TAC"/>
              <w:rPr>
                <w:rFonts w:eastAsia="SimSun"/>
              </w:rPr>
            </w:pPr>
          </w:p>
        </w:tc>
        <w:tc>
          <w:tcPr>
            <w:tcW w:w="454" w:type="pct"/>
            <w:vAlign w:val="center"/>
          </w:tcPr>
          <w:p w14:paraId="02FF7185" w14:textId="77777777" w:rsidR="003060F9" w:rsidRPr="00C25669" w:rsidRDefault="003060F9" w:rsidP="00DA5F03">
            <w:pPr>
              <w:pStyle w:val="TAC"/>
              <w:rPr>
                <w:rFonts w:eastAsia="SimSun"/>
              </w:rPr>
            </w:pPr>
          </w:p>
        </w:tc>
      </w:tr>
      <w:tr w:rsidR="003060F9" w:rsidRPr="00C25669" w14:paraId="45336470" w14:textId="77777777" w:rsidTr="00DA5F03">
        <w:trPr>
          <w:jc w:val="center"/>
        </w:trPr>
        <w:tc>
          <w:tcPr>
            <w:tcW w:w="1708" w:type="pct"/>
          </w:tcPr>
          <w:p w14:paraId="0B33B297" w14:textId="77777777" w:rsidR="003060F9" w:rsidRPr="00C25669" w:rsidRDefault="003060F9" w:rsidP="00DA5F03">
            <w:pPr>
              <w:pStyle w:val="TAL"/>
              <w:rPr>
                <w:rFonts w:eastAsia="SimSun"/>
              </w:rPr>
            </w:pPr>
            <w:r w:rsidRPr="00C25669">
              <w:rPr>
                <w:rFonts w:eastAsia="SimSun"/>
              </w:rPr>
              <w:t>MCS index</w:t>
            </w:r>
          </w:p>
        </w:tc>
        <w:tc>
          <w:tcPr>
            <w:tcW w:w="362" w:type="pct"/>
            <w:vAlign w:val="center"/>
          </w:tcPr>
          <w:p w14:paraId="5957109D" w14:textId="77777777" w:rsidR="003060F9" w:rsidRPr="00C25669" w:rsidRDefault="003060F9" w:rsidP="00DA5F03">
            <w:pPr>
              <w:pStyle w:val="TAC"/>
              <w:rPr>
                <w:rFonts w:eastAsia="SimSun"/>
              </w:rPr>
            </w:pPr>
          </w:p>
        </w:tc>
        <w:tc>
          <w:tcPr>
            <w:tcW w:w="1111" w:type="pct"/>
            <w:vAlign w:val="center"/>
          </w:tcPr>
          <w:p w14:paraId="7C2534FE" w14:textId="77777777" w:rsidR="003060F9" w:rsidRPr="00C25669" w:rsidRDefault="003060F9" w:rsidP="00DA5F03">
            <w:pPr>
              <w:pStyle w:val="TAC"/>
              <w:rPr>
                <w:rFonts w:eastAsia="SimSun"/>
              </w:rPr>
            </w:pPr>
            <w:r>
              <w:rPr>
                <w:rFonts w:eastAsia="SimSun"/>
              </w:rPr>
              <w:t>16</w:t>
            </w:r>
          </w:p>
        </w:tc>
        <w:tc>
          <w:tcPr>
            <w:tcW w:w="455" w:type="pct"/>
            <w:vAlign w:val="center"/>
          </w:tcPr>
          <w:p w14:paraId="3A6EEBEF" w14:textId="77777777" w:rsidR="003060F9" w:rsidRPr="00C25669" w:rsidRDefault="003060F9" w:rsidP="00DA5F03">
            <w:pPr>
              <w:pStyle w:val="TAC"/>
              <w:rPr>
                <w:rFonts w:eastAsia="SimSun"/>
              </w:rPr>
            </w:pPr>
          </w:p>
        </w:tc>
        <w:tc>
          <w:tcPr>
            <w:tcW w:w="455" w:type="pct"/>
            <w:vAlign w:val="center"/>
          </w:tcPr>
          <w:p w14:paraId="4C5E0CCF" w14:textId="77777777" w:rsidR="003060F9" w:rsidRPr="00C25669" w:rsidRDefault="003060F9" w:rsidP="00DA5F03">
            <w:pPr>
              <w:pStyle w:val="TAC"/>
              <w:rPr>
                <w:rFonts w:eastAsia="SimSun"/>
              </w:rPr>
            </w:pPr>
          </w:p>
        </w:tc>
        <w:tc>
          <w:tcPr>
            <w:tcW w:w="455" w:type="pct"/>
            <w:vAlign w:val="center"/>
          </w:tcPr>
          <w:p w14:paraId="4F1E4AFF" w14:textId="77777777" w:rsidR="003060F9" w:rsidRPr="00C25669" w:rsidRDefault="003060F9" w:rsidP="00DA5F03">
            <w:pPr>
              <w:pStyle w:val="TAC"/>
              <w:rPr>
                <w:rFonts w:eastAsia="SimSun"/>
              </w:rPr>
            </w:pPr>
          </w:p>
        </w:tc>
        <w:tc>
          <w:tcPr>
            <w:tcW w:w="454" w:type="pct"/>
            <w:vAlign w:val="center"/>
          </w:tcPr>
          <w:p w14:paraId="583004C2" w14:textId="77777777" w:rsidR="003060F9" w:rsidRPr="00C25669" w:rsidRDefault="003060F9" w:rsidP="00DA5F03">
            <w:pPr>
              <w:pStyle w:val="TAC"/>
              <w:rPr>
                <w:rFonts w:eastAsia="SimSun"/>
              </w:rPr>
            </w:pPr>
          </w:p>
        </w:tc>
      </w:tr>
      <w:tr w:rsidR="003060F9" w:rsidRPr="00C25669" w14:paraId="572F868B" w14:textId="77777777" w:rsidTr="00DA5F03">
        <w:trPr>
          <w:jc w:val="center"/>
        </w:trPr>
        <w:tc>
          <w:tcPr>
            <w:tcW w:w="1708" w:type="pct"/>
          </w:tcPr>
          <w:p w14:paraId="5FA0EDFC" w14:textId="77777777" w:rsidR="003060F9" w:rsidRPr="00C25669" w:rsidRDefault="003060F9" w:rsidP="00DA5F03">
            <w:pPr>
              <w:pStyle w:val="TAL"/>
              <w:rPr>
                <w:rFonts w:eastAsia="SimSun"/>
              </w:rPr>
            </w:pPr>
            <w:r w:rsidRPr="00C25669">
              <w:rPr>
                <w:rFonts w:eastAsia="SimSun"/>
              </w:rPr>
              <w:t>Modulation</w:t>
            </w:r>
          </w:p>
        </w:tc>
        <w:tc>
          <w:tcPr>
            <w:tcW w:w="362" w:type="pct"/>
            <w:vAlign w:val="center"/>
          </w:tcPr>
          <w:p w14:paraId="3BD6B975" w14:textId="77777777" w:rsidR="003060F9" w:rsidRPr="00C25669" w:rsidRDefault="003060F9" w:rsidP="00DA5F03">
            <w:pPr>
              <w:pStyle w:val="TAC"/>
              <w:rPr>
                <w:rFonts w:eastAsia="SimSun"/>
              </w:rPr>
            </w:pPr>
          </w:p>
        </w:tc>
        <w:tc>
          <w:tcPr>
            <w:tcW w:w="1111" w:type="pct"/>
            <w:vAlign w:val="center"/>
          </w:tcPr>
          <w:p w14:paraId="3795A056" w14:textId="77777777" w:rsidR="003060F9" w:rsidRPr="00C25669" w:rsidRDefault="003060F9" w:rsidP="00DA5F03">
            <w:pPr>
              <w:pStyle w:val="TAC"/>
              <w:rPr>
                <w:rFonts w:eastAsia="SimSun"/>
              </w:rPr>
            </w:pPr>
            <w:r>
              <w:rPr>
                <w:rFonts w:eastAsia="SimSun"/>
              </w:rPr>
              <w:t>16QAM</w:t>
            </w:r>
          </w:p>
        </w:tc>
        <w:tc>
          <w:tcPr>
            <w:tcW w:w="455" w:type="pct"/>
            <w:vAlign w:val="center"/>
          </w:tcPr>
          <w:p w14:paraId="0234CD20" w14:textId="77777777" w:rsidR="003060F9" w:rsidRPr="00C25669" w:rsidRDefault="003060F9" w:rsidP="00DA5F03">
            <w:pPr>
              <w:pStyle w:val="TAC"/>
              <w:rPr>
                <w:rFonts w:eastAsia="SimSun"/>
              </w:rPr>
            </w:pPr>
          </w:p>
        </w:tc>
        <w:tc>
          <w:tcPr>
            <w:tcW w:w="455" w:type="pct"/>
            <w:vAlign w:val="center"/>
          </w:tcPr>
          <w:p w14:paraId="3EADFBD9" w14:textId="77777777" w:rsidR="003060F9" w:rsidRPr="00C25669" w:rsidRDefault="003060F9" w:rsidP="00DA5F03">
            <w:pPr>
              <w:pStyle w:val="TAC"/>
              <w:rPr>
                <w:rFonts w:eastAsia="SimSun"/>
              </w:rPr>
            </w:pPr>
          </w:p>
        </w:tc>
        <w:tc>
          <w:tcPr>
            <w:tcW w:w="455" w:type="pct"/>
            <w:vAlign w:val="center"/>
          </w:tcPr>
          <w:p w14:paraId="33A388A7" w14:textId="77777777" w:rsidR="003060F9" w:rsidRPr="00C25669" w:rsidRDefault="003060F9" w:rsidP="00DA5F03">
            <w:pPr>
              <w:pStyle w:val="TAC"/>
              <w:rPr>
                <w:rFonts w:eastAsia="SimSun"/>
              </w:rPr>
            </w:pPr>
          </w:p>
        </w:tc>
        <w:tc>
          <w:tcPr>
            <w:tcW w:w="454" w:type="pct"/>
            <w:vAlign w:val="center"/>
          </w:tcPr>
          <w:p w14:paraId="23BE50D3" w14:textId="77777777" w:rsidR="003060F9" w:rsidRPr="00C25669" w:rsidRDefault="003060F9" w:rsidP="00DA5F03">
            <w:pPr>
              <w:pStyle w:val="TAC"/>
              <w:rPr>
                <w:rFonts w:eastAsia="SimSun"/>
              </w:rPr>
            </w:pPr>
          </w:p>
        </w:tc>
      </w:tr>
      <w:tr w:rsidR="003060F9" w:rsidRPr="00C25669" w14:paraId="27BA43AA" w14:textId="77777777" w:rsidTr="00DA5F03">
        <w:trPr>
          <w:jc w:val="center"/>
        </w:trPr>
        <w:tc>
          <w:tcPr>
            <w:tcW w:w="1708" w:type="pct"/>
          </w:tcPr>
          <w:p w14:paraId="55495ECF" w14:textId="77777777" w:rsidR="003060F9" w:rsidRPr="00C25669" w:rsidRDefault="003060F9" w:rsidP="00DA5F03">
            <w:pPr>
              <w:pStyle w:val="TAL"/>
              <w:rPr>
                <w:rFonts w:eastAsia="SimSun"/>
              </w:rPr>
            </w:pPr>
            <w:r w:rsidRPr="00C25669">
              <w:rPr>
                <w:rFonts w:eastAsia="SimSun"/>
              </w:rPr>
              <w:t>Target Coding Rate</w:t>
            </w:r>
          </w:p>
        </w:tc>
        <w:tc>
          <w:tcPr>
            <w:tcW w:w="362" w:type="pct"/>
            <w:vAlign w:val="center"/>
          </w:tcPr>
          <w:p w14:paraId="7AC6FCA5" w14:textId="77777777" w:rsidR="003060F9" w:rsidRPr="00C25669" w:rsidRDefault="003060F9" w:rsidP="00DA5F03">
            <w:pPr>
              <w:pStyle w:val="TAC"/>
              <w:rPr>
                <w:rFonts w:eastAsia="SimSun"/>
              </w:rPr>
            </w:pPr>
          </w:p>
        </w:tc>
        <w:tc>
          <w:tcPr>
            <w:tcW w:w="1111" w:type="pct"/>
            <w:vAlign w:val="center"/>
          </w:tcPr>
          <w:p w14:paraId="3ED730CA" w14:textId="77777777" w:rsidR="003060F9" w:rsidRPr="00C25669" w:rsidRDefault="003060F9" w:rsidP="00DA5F03">
            <w:pPr>
              <w:pStyle w:val="TAC"/>
              <w:rPr>
                <w:rFonts w:eastAsia="SimSun"/>
              </w:rPr>
            </w:pPr>
            <w:r>
              <w:rPr>
                <w:rFonts w:eastAsia="SimSun"/>
              </w:rPr>
              <w:t>0.37</w:t>
            </w:r>
          </w:p>
        </w:tc>
        <w:tc>
          <w:tcPr>
            <w:tcW w:w="455" w:type="pct"/>
            <w:vAlign w:val="center"/>
          </w:tcPr>
          <w:p w14:paraId="6077901F" w14:textId="77777777" w:rsidR="003060F9" w:rsidRPr="00C25669" w:rsidRDefault="003060F9" w:rsidP="00DA5F03">
            <w:pPr>
              <w:pStyle w:val="TAC"/>
              <w:rPr>
                <w:rFonts w:eastAsia="SimSun"/>
              </w:rPr>
            </w:pPr>
          </w:p>
        </w:tc>
        <w:tc>
          <w:tcPr>
            <w:tcW w:w="455" w:type="pct"/>
            <w:vAlign w:val="center"/>
          </w:tcPr>
          <w:p w14:paraId="65E0CDD3" w14:textId="77777777" w:rsidR="003060F9" w:rsidRPr="00C25669" w:rsidRDefault="003060F9" w:rsidP="00DA5F03">
            <w:pPr>
              <w:pStyle w:val="TAC"/>
              <w:rPr>
                <w:rFonts w:eastAsia="SimSun"/>
              </w:rPr>
            </w:pPr>
          </w:p>
        </w:tc>
        <w:tc>
          <w:tcPr>
            <w:tcW w:w="455" w:type="pct"/>
            <w:vAlign w:val="center"/>
          </w:tcPr>
          <w:p w14:paraId="7C450C50" w14:textId="77777777" w:rsidR="003060F9" w:rsidRPr="00C25669" w:rsidRDefault="003060F9" w:rsidP="00DA5F03">
            <w:pPr>
              <w:pStyle w:val="TAC"/>
              <w:rPr>
                <w:rFonts w:eastAsia="SimSun"/>
              </w:rPr>
            </w:pPr>
          </w:p>
        </w:tc>
        <w:tc>
          <w:tcPr>
            <w:tcW w:w="454" w:type="pct"/>
            <w:vAlign w:val="center"/>
          </w:tcPr>
          <w:p w14:paraId="7FF65225" w14:textId="77777777" w:rsidR="003060F9" w:rsidRPr="00C25669" w:rsidRDefault="003060F9" w:rsidP="00DA5F03">
            <w:pPr>
              <w:pStyle w:val="TAC"/>
              <w:rPr>
                <w:rFonts w:eastAsia="SimSun"/>
              </w:rPr>
            </w:pPr>
          </w:p>
        </w:tc>
      </w:tr>
      <w:tr w:rsidR="003060F9" w:rsidRPr="00C25669" w14:paraId="57D316A3" w14:textId="77777777" w:rsidTr="00DA5F03">
        <w:trPr>
          <w:jc w:val="center"/>
        </w:trPr>
        <w:tc>
          <w:tcPr>
            <w:tcW w:w="1708" w:type="pct"/>
            <w:vAlign w:val="center"/>
          </w:tcPr>
          <w:p w14:paraId="2FC28BBA" w14:textId="77777777" w:rsidR="003060F9" w:rsidRPr="00C25669" w:rsidRDefault="003060F9" w:rsidP="00DA5F03">
            <w:pPr>
              <w:pStyle w:val="TAL"/>
              <w:rPr>
                <w:rFonts w:eastAsia="SimSun"/>
              </w:rPr>
            </w:pPr>
            <w:r w:rsidRPr="00C25669">
              <w:rPr>
                <w:rFonts w:eastAsia="SimSun"/>
              </w:rPr>
              <w:t>Number of MIMO layers</w:t>
            </w:r>
          </w:p>
        </w:tc>
        <w:tc>
          <w:tcPr>
            <w:tcW w:w="362" w:type="pct"/>
            <w:vAlign w:val="center"/>
          </w:tcPr>
          <w:p w14:paraId="55773689" w14:textId="77777777" w:rsidR="003060F9" w:rsidRPr="00C25669" w:rsidRDefault="003060F9" w:rsidP="00DA5F03">
            <w:pPr>
              <w:pStyle w:val="TAC"/>
              <w:rPr>
                <w:rFonts w:eastAsia="SimSun"/>
              </w:rPr>
            </w:pPr>
          </w:p>
        </w:tc>
        <w:tc>
          <w:tcPr>
            <w:tcW w:w="1111" w:type="pct"/>
            <w:vAlign w:val="center"/>
          </w:tcPr>
          <w:p w14:paraId="5974090C" w14:textId="77777777" w:rsidR="003060F9" w:rsidRPr="00C25669" w:rsidRDefault="003060F9" w:rsidP="00DA5F03">
            <w:pPr>
              <w:pStyle w:val="TAC"/>
              <w:rPr>
                <w:rFonts w:eastAsia="SimSun"/>
              </w:rPr>
            </w:pPr>
            <w:r>
              <w:rPr>
                <w:rFonts w:eastAsia="SimSun"/>
              </w:rPr>
              <w:t>1</w:t>
            </w:r>
          </w:p>
        </w:tc>
        <w:tc>
          <w:tcPr>
            <w:tcW w:w="455" w:type="pct"/>
            <w:vAlign w:val="center"/>
          </w:tcPr>
          <w:p w14:paraId="538C050C" w14:textId="77777777" w:rsidR="003060F9" w:rsidRPr="00C25669" w:rsidRDefault="003060F9" w:rsidP="00DA5F03">
            <w:pPr>
              <w:pStyle w:val="TAC"/>
              <w:rPr>
                <w:rFonts w:eastAsia="SimSun"/>
              </w:rPr>
            </w:pPr>
          </w:p>
        </w:tc>
        <w:tc>
          <w:tcPr>
            <w:tcW w:w="455" w:type="pct"/>
            <w:vAlign w:val="center"/>
          </w:tcPr>
          <w:p w14:paraId="3DAA8895" w14:textId="77777777" w:rsidR="003060F9" w:rsidRPr="00C25669" w:rsidRDefault="003060F9" w:rsidP="00DA5F03">
            <w:pPr>
              <w:pStyle w:val="TAC"/>
              <w:rPr>
                <w:rFonts w:eastAsia="SimSun"/>
              </w:rPr>
            </w:pPr>
          </w:p>
        </w:tc>
        <w:tc>
          <w:tcPr>
            <w:tcW w:w="455" w:type="pct"/>
            <w:vAlign w:val="center"/>
          </w:tcPr>
          <w:p w14:paraId="52469332" w14:textId="77777777" w:rsidR="003060F9" w:rsidRPr="00C25669" w:rsidRDefault="003060F9" w:rsidP="00DA5F03">
            <w:pPr>
              <w:pStyle w:val="TAC"/>
              <w:rPr>
                <w:rFonts w:eastAsia="SimSun"/>
              </w:rPr>
            </w:pPr>
          </w:p>
        </w:tc>
        <w:tc>
          <w:tcPr>
            <w:tcW w:w="454" w:type="pct"/>
            <w:vAlign w:val="center"/>
          </w:tcPr>
          <w:p w14:paraId="7889C18C" w14:textId="77777777" w:rsidR="003060F9" w:rsidRPr="00C25669" w:rsidRDefault="003060F9" w:rsidP="00DA5F03">
            <w:pPr>
              <w:pStyle w:val="TAC"/>
              <w:rPr>
                <w:rFonts w:eastAsia="SimSun"/>
              </w:rPr>
            </w:pPr>
          </w:p>
        </w:tc>
      </w:tr>
      <w:tr w:rsidR="003060F9" w:rsidRPr="00C25669" w14:paraId="44C55854" w14:textId="77777777" w:rsidTr="00DA5F03">
        <w:trPr>
          <w:jc w:val="center"/>
        </w:trPr>
        <w:tc>
          <w:tcPr>
            <w:tcW w:w="1708" w:type="pct"/>
            <w:vAlign w:val="center"/>
          </w:tcPr>
          <w:p w14:paraId="581851F1" w14:textId="77777777" w:rsidR="003060F9" w:rsidRPr="00C25669" w:rsidRDefault="003060F9" w:rsidP="00DA5F03">
            <w:pPr>
              <w:pStyle w:val="TAL"/>
              <w:rPr>
                <w:rFonts w:eastAsia="SimSun"/>
              </w:rPr>
            </w:pPr>
            <w:r w:rsidRPr="00C25669">
              <w:rPr>
                <w:rFonts w:eastAsia="SimSun"/>
              </w:rPr>
              <w:t xml:space="preserve">Number of DMRS </w:t>
            </w:r>
            <w:r w:rsidRPr="00C25669">
              <w:rPr>
                <w:rFonts w:eastAsia="SimSun" w:hint="eastAsia"/>
                <w:lang w:eastAsia="zh-CN"/>
              </w:rPr>
              <w:t>REs</w:t>
            </w:r>
          </w:p>
        </w:tc>
        <w:tc>
          <w:tcPr>
            <w:tcW w:w="362" w:type="pct"/>
            <w:vAlign w:val="center"/>
          </w:tcPr>
          <w:p w14:paraId="380C6584" w14:textId="77777777" w:rsidR="003060F9" w:rsidRPr="00C25669" w:rsidRDefault="003060F9" w:rsidP="00DA5F03">
            <w:pPr>
              <w:pStyle w:val="TAC"/>
              <w:rPr>
                <w:rFonts w:eastAsia="SimSun"/>
              </w:rPr>
            </w:pPr>
          </w:p>
        </w:tc>
        <w:tc>
          <w:tcPr>
            <w:tcW w:w="1111" w:type="pct"/>
            <w:vAlign w:val="center"/>
          </w:tcPr>
          <w:p w14:paraId="4E9F400F" w14:textId="77777777" w:rsidR="003060F9" w:rsidRPr="00C25669" w:rsidRDefault="003060F9" w:rsidP="00DA5F03">
            <w:pPr>
              <w:pStyle w:val="TAC"/>
              <w:rPr>
                <w:rFonts w:eastAsia="SimSun"/>
              </w:rPr>
            </w:pPr>
          </w:p>
        </w:tc>
        <w:tc>
          <w:tcPr>
            <w:tcW w:w="455" w:type="pct"/>
            <w:vAlign w:val="center"/>
          </w:tcPr>
          <w:p w14:paraId="4E6967C0" w14:textId="77777777" w:rsidR="003060F9" w:rsidRPr="00C25669" w:rsidRDefault="003060F9" w:rsidP="00DA5F03">
            <w:pPr>
              <w:pStyle w:val="TAC"/>
              <w:rPr>
                <w:rFonts w:eastAsia="SimSun"/>
              </w:rPr>
            </w:pPr>
          </w:p>
        </w:tc>
        <w:tc>
          <w:tcPr>
            <w:tcW w:w="455" w:type="pct"/>
            <w:vAlign w:val="center"/>
          </w:tcPr>
          <w:p w14:paraId="3CBE0498" w14:textId="77777777" w:rsidR="003060F9" w:rsidRPr="00C25669" w:rsidRDefault="003060F9" w:rsidP="00DA5F03">
            <w:pPr>
              <w:pStyle w:val="TAC"/>
              <w:rPr>
                <w:rFonts w:eastAsia="SimSun"/>
              </w:rPr>
            </w:pPr>
          </w:p>
        </w:tc>
        <w:tc>
          <w:tcPr>
            <w:tcW w:w="455" w:type="pct"/>
            <w:vAlign w:val="center"/>
          </w:tcPr>
          <w:p w14:paraId="60C31EDF" w14:textId="77777777" w:rsidR="003060F9" w:rsidRPr="00C25669" w:rsidRDefault="003060F9" w:rsidP="00DA5F03">
            <w:pPr>
              <w:pStyle w:val="TAC"/>
              <w:rPr>
                <w:rFonts w:eastAsia="SimSun"/>
              </w:rPr>
            </w:pPr>
          </w:p>
        </w:tc>
        <w:tc>
          <w:tcPr>
            <w:tcW w:w="454" w:type="pct"/>
            <w:vAlign w:val="center"/>
          </w:tcPr>
          <w:p w14:paraId="3884412E" w14:textId="77777777" w:rsidR="003060F9" w:rsidRPr="00C25669" w:rsidRDefault="003060F9" w:rsidP="00DA5F03">
            <w:pPr>
              <w:pStyle w:val="TAC"/>
              <w:rPr>
                <w:rFonts w:eastAsia="SimSun"/>
              </w:rPr>
            </w:pPr>
          </w:p>
        </w:tc>
      </w:tr>
      <w:tr w:rsidR="003060F9" w:rsidRPr="00C25669" w14:paraId="04FA9E0B" w14:textId="77777777" w:rsidTr="00DA5F03">
        <w:trPr>
          <w:jc w:val="center"/>
        </w:trPr>
        <w:tc>
          <w:tcPr>
            <w:tcW w:w="1708" w:type="pct"/>
          </w:tcPr>
          <w:p w14:paraId="61DA6774"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12BFBE49" w14:textId="77777777" w:rsidR="003060F9" w:rsidRPr="00C25669" w:rsidRDefault="003060F9" w:rsidP="00DA5F03">
            <w:pPr>
              <w:pStyle w:val="TAC"/>
              <w:rPr>
                <w:rFonts w:eastAsia="SimSun"/>
              </w:rPr>
            </w:pPr>
          </w:p>
        </w:tc>
        <w:tc>
          <w:tcPr>
            <w:tcW w:w="1111" w:type="pct"/>
            <w:vAlign w:val="center"/>
          </w:tcPr>
          <w:p w14:paraId="60F3B4A2" w14:textId="77777777" w:rsidR="003060F9" w:rsidRPr="00C25669" w:rsidRDefault="003060F9" w:rsidP="00DA5F03">
            <w:pPr>
              <w:pStyle w:val="TAC"/>
              <w:rPr>
                <w:rFonts w:eastAsia="SimSun"/>
              </w:rPr>
            </w:pPr>
            <w:r w:rsidRPr="00C25669">
              <w:rPr>
                <w:rFonts w:eastAsia="SimSun"/>
              </w:rPr>
              <w:t>12</w:t>
            </w:r>
          </w:p>
        </w:tc>
        <w:tc>
          <w:tcPr>
            <w:tcW w:w="455" w:type="pct"/>
            <w:vAlign w:val="center"/>
          </w:tcPr>
          <w:p w14:paraId="00659AF3" w14:textId="77777777" w:rsidR="003060F9" w:rsidRPr="00C25669" w:rsidRDefault="003060F9" w:rsidP="00DA5F03">
            <w:pPr>
              <w:pStyle w:val="TAC"/>
              <w:rPr>
                <w:rFonts w:eastAsia="SimSun"/>
              </w:rPr>
            </w:pPr>
          </w:p>
        </w:tc>
        <w:tc>
          <w:tcPr>
            <w:tcW w:w="455" w:type="pct"/>
            <w:vAlign w:val="center"/>
          </w:tcPr>
          <w:p w14:paraId="54F60590" w14:textId="77777777" w:rsidR="003060F9" w:rsidRPr="00C25669" w:rsidRDefault="003060F9" w:rsidP="00DA5F03">
            <w:pPr>
              <w:pStyle w:val="TAC"/>
              <w:rPr>
                <w:rFonts w:eastAsia="SimSun"/>
              </w:rPr>
            </w:pPr>
          </w:p>
        </w:tc>
        <w:tc>
          <w:tcPr>
            <w:tcW w:w="455" w:type="pct"/>
            <w:vAlign w:val="center"/>
          </w:tcPr>
          <w:p w14:paraId="7D40425F" w14:textId="77777777" w:rsidR="003060F9" w:rsidRPr="00C25669" w:rsidRDefault="003060F9" w:rsidP="00DA5F03">
            <w:pPr>
              <w:pStyle w:val="TAC"/>
              <w:rPr>
                <w:rFonts w:eastAsia="SimSun"/>
              </w:rPr>
            </w:pPr>
          </w:p>
        </w:tc>
        <w:tc>
          <w:tcPr>
            <w:tcW w:w="454" w:type="pct"/>
            <w:vAlign w:val="center"/>
          </w:tcPr>
          <w:p w14:paraId="253F35AB" w14:textId="77777777" w:rsidR="003060F9" w:rsidRPr="00C25669" w:rsidRDefault="003060F9" w:rsidP="00DA5F03">
            <w:pPr>
              <w:pStyle w:val="TAC"/>
              <w:rPr>
                <w:rFonts w:eastAsia="SimSun"/>
              </w:rPr>
            </w:pPr>
          </w:p>
        </w:tc>
      </w:tr>
      <w:tr w:rsidR="003060F9" w:rsidRPr="00C25669" w14:paraId="1C830537" w14:textId="77777777" w:rsidTr="00DA5F03">
        <w:trPr>
          <w:jc w:val="center"/>
        </w:trPr>
        <w:tc>
          <w:tcPr>
            <w:tcW w:w="1708" w:type="pct"/>
            <w:vAlign w:val="center"/>
          </w:tcPr>
          <w:p w14:paraId="1D8DB2F6" w14:textId="77777777" w:rsidR="003060F9" w:rsidRPr="00C25669" w:rsidRDefault="003060F9" w:rsidP="00DA5F03">
            <w:pPr>
              <w:pStyle w:val="TAL"/>
              <w:rPr>
                <w:rFonts w:eastAsia="SimSun"/>
              </w:rPr>
            </w:pPr>
            <w:r w:rsidRPr="00C25669">
              <w:rPr>
                <w:rFonts w:eastAsia="SimSun"/>
              </w:rPr>
              <w:t>Overhead</w:t>
            </w:r>
            <w:r w:rsidRPr="00C25669">
              <w:rPr>
                <w:rFonts w:eastAsia="SimSun"/>
                <w:lang w:val="en-US"/>
              </w:rPr>
              <w:t xml:space="preserve"> for TBS determination</w:t>
            </w:r>
          </w:p>
        </w:tc>
        <w:tc>
          <w:tcPr>
            <w:tcW w:w="362" w:type="pct"/>
            <w:vAlign w:val="center"/>
          </w:tcPr>
          <w:p w14:paraId="60174C3A" w14:textId="77777777" w:rsidR="003060F9" w:rsidRPr="00C25669" w:rsidRDefault="003060F9" w:rsidP="00DA5F03">
            <w:pPr>
              <w:pStyle w:val="TAC"/>
              <w:rPr>
                <w:rFonts w:eastAsia="SimSun"/>
              </w:rPr>
            </w:pPr>
          </w:p>
        </w:tc>
        <w:tc>
          <w:tcPr>
            <w:tcW w:w="1111" w:type="pct"/>
            <w:vAlign w:val="center"/>
          </w:tcPr>
          <w:p w14:paraId="78D42422" w14:textId="77777777" w:rsidR="003060F9" w:rsidRPr="00C25669" w:rsidRDefault="003060F9" w:rsidP="00DA5F03">
            <w:pPr>
              <w:pStyle w:val="TAC"/>
              <w:rPr>
                <w:rFonts w:eastAsia="SimSun"/>
              </w:rPr>
            </w:pPr>
            <w:r w:rsidRPr="00C25669">
              <w:rPr>
                <w:rFonts w:eastAsia="SimSun"/>
              </w:rPr>
              <w:t>6</w:t>
            </w:r>
          </w:p>
        </w:tc>
        <w:tc>
          <w:tcPr>
            <w:tcW w:w="455" w:type="pct"/>
            <w:vAlign w:val="center"/>
          </w:tcPr>
          <w:p w14:paraId="7D7B2F19" w14:textId="77777777" w:rsidR="003060F9" w:rsidRPr="00C25669" w:rsidRDefault="003060F9" w:rsidP="00DA5F03">
            <w:pPr>
              <w:pStyle w:val="TAC"/>
              <w:rPr>
                <w:rFonts w:eastAsia="SimSun"/>
              </w:rPr>
            </w:pPr>
          </w:p>
        </w:tc>
        <w:tc>
          <w:tcPr>
            <w:tcW w:w="455" w:type="pct"/>
            <w:vAlign w:val="center"/>
          </w:tcPr>
          <w:p w14:paraId="79CAD0EF" w14:textId="77777777" w:rsidR="003060F9" w:rsidRPr="00C25669" w:rsidRDefault="003060F9" w:rsidP="00DA5F03">
            <w:pPr>
              <w:pStyle w:val="TAC"/>
              <w:rPr>
                <w:rFonts w:eastAsia="SimSun"/>
              </w:rPr>
            </w:pPr>
          </w:p>
        </w:tc>
        <w:tc>
          <w:tcPr>
            <w:tcW w:w="455" w:type="pct"/>
            <w:vAlign w:val="center"/>
          </w:tcPr>
          <w:p w14:paraId="74BE4E97" w14:textId="77777777" w:rsidR="003060F9" w:rsidRPr="00C25669" w:rsidRDefault="003060F9" w:rsidP="00DA5F03">
            <w:pPr>
              <w:pStyle w:val="TAC"/>
              <w:rPr>
                <w:rFonts w:eastAsia="SimSun"/>
              </w:rPr>
            </w:pPr>
          </w:p>
        </w:tc>
        <w:tc>
          <w:tcPr>
            <w:tcW w:w="454" w:type="pct"/>
            <w:vAlign w:val="center"/>
          </w:tcPr>
          <w:p w14:paraId="43D9FB1B" w14:textId="77777777" w:rsidR="003060F9" w:rsidRPr="00C25669" w:rsidRDefault="003060F9" w:rsidP="00DA5F03">
            <w:pPr>
              <w:pStyle w:val="TAC"/>
              <w:rPr>
                <w:rFonts w:eastAsia="SimSun"/>
              </w:rPr>
            </w:pPr>
          </w:p>
        </w:tc>
      </w:tr>
      <w:tr w:rsidR="003060F9" w:rsidRPr="00C25669" w14:paraId="262836C0" w14:textId="77777777" w:rsidTr="00DA5F03">
        <w:trPr>
          <w:jc w:val="center"/>
        </w:trPr>
        <w:tc>
          <w:tcPr>
            <w:tcW w:w="1708" w:type="pct"/>
          </w:tcPr>
          <w:p w14:paraId="696BD09E" w14:textId="77777777" w:rsidR="003060F9" w:rsidRPr="00C25669" w:rsidRDefault="003060F9" w:rsidP="00DA5F03">
            <w:pPr>
              <w:pStyle w:val="TAL"/>
              <w:rPr>
                <w:rFonts w:eastAsia="SimSun"/>
              </w:rPr>
            </w:pPr>
            <w:r w:rsidRPr="00C25669">
              <w:rPr>
                <w:rFonts w:eastAsia="SimSun"/>
              </w:rPr>
              <w:t xml:space="preserve">Information Bit Payload per Slot </w:t>
            </w:r>
          </w:p>
        </w:tc>
        <w:tc>
          <w:tcPr>
            <w:tcW w:w="362" w:type="pct"/>
            <w:vAlign w:val="center"/>
          </w:tcPr>
          <w:p w14:paraId="682F1BBB" w14:textId="77777777" w:rsidR="003060F9" w:rsidRPr="00C25669" w:rsidRDefault="003060F9" w:rsidP="00DA5F03">
            <w:pPr>
              <w:pStyle w:val="TAC"/>
              <w:rPr>
                <w:rFonts w:eastAsia="SimSun"/>
              </w:rPr>
            </w:pPr>
          </w:p>
        </w:tc>
        <w:tc>
          <w:tcPr>
            <w:tcW w:w="1111" w:type="pct"/>
            <w:vAlign w:val="center"/>
          </w:tcPr>
          <w:p w14:paraId="7247C912" w14:textId="77777777" w:rsidR="003060F9" w:rsidRPr="00C25669" w:rsidRDefault="003060F9" w:rsidP="00DA5F03">
            <w:pPr>
              <w:pStyle w:val="TAC"/>
              <w:rPr>
                <w:rFonts w:eastAsia="SimSun"/>
              </w:rPr>
            </w:pPr>
          </w:p>
        </w:tc>
        <w:tc>
          <w:tcPr>
            <w:tcW w:w="455" w:type="pct"/>
            <w:vAlign w:val="center"/>
          </w:tcPr>
          <w:p w14:paraId="46F9A635" w14:textId="77777777" w:rsidR="003060F9" w:rsidRPr="00C25669" w:rsidRDefault="003060F9" w:rsidP="00DA5F03">
            <w:pPr>
              <w:pStyle w:val="TAC"/>
              <w:rPr>
                <w:rFonts w:eastAsia="SimSun"/>
              </w:rPr>
            </w:pPr>
          </w:p>
        </w:tc>
        <w:tc>
          <w:tcPr>
            <w:tcW w:w="455" w:type="pct"/>
            <w:vAlign w:val="center"/>
          </w:tcPr>
          <w:p w14:paraId="726A2408" w14:textId="77777777" w:rsidR="003060F9" w:rsidRPr="00C25669" w:rsidRDefault="003060F9" w:rsidP="00DA5F03">
            <w:pPr>
              <w:pStyle w:val="TAC"/>
              <w:rPr>
                <w:rFonts w:eastAsia="SimSun"/>
              </w:rPr>
            </w:pPr>
          </w:p>
        </w:tc>
        <w:tc>
          <w:tcPr>
            <w:tcW w:w="455" w:type="pct"/>
            <w:vAlign w:val="center"/>
          </w:tcPr>
          <w:p w14:paraId="6CF52C82" w14:textId="77777777" w:rsidR="003060F9" w:rsidRPr="00C25669" w:rsidRDefault="003060F9" w:rsidP="00DA5F03">
            <w:pPr>
              <w:pStyle w:val="TAC"/>
              <w:rPr>
                <w:rFonts w:eastAsia="SimSun"/>
              </w:rPr>
            </w:pPr>
          </w:p>
        </w:tc>
        <w:tc>
          <w:tcPr>
            <w:tcW w:w="454" w:type="pct"/>
            <w:vAlign w:val="center"/>
          </w:tcPr>
          <w:p w14:paraId="14B95CC2" w14:textId="77777777" w:rsidR="003060F9" w:rsidRPr="00C25669" w:rsidRDefault="003060F9" w:rsidP="00DA5F03">
            <w:pPr>
              <w:pStyle w:val="TAC"/>
              <w:rPr>
                <w:rFonts w:eastAsia="SimSun"/>
              </w:rPr>
            </w:pPr>
          </w:p>
        </w:tc>
      </w:tr>
      <w:tr w:rsidR="003060F9" w:rsidRPr="00C25669" w14:paraId="20EBC4D9" w14:textId="77777777" w:rsidTr="00DA5F03">
        <w:trPr>
          <w:jc w:val="center"/>
        </w:trPr>
        <w:tc>
          <w:tcPr>
            <w:tcW w:w="1708" w:type="pct"/>
          </w:tcPr>
          <w:p w14:paraId="6FC92708" w14:textId="77777777" w:rsidR="003060F9" w:rsidRPr="00C25669" w:rsidRDefault="003060F9" w:rsidP="00DA5F03">
            <w:pPr>
              <w:pStyle w:val="TAL"/>
              <w:rPr>
                <w:rFonts w:eastAsia="SimSun"/>
              </w:rPr>
            </w:pPr>
            <w:r w:rsidRPr="00C25669">
              <w:rPr>
                <w:rFonts w:eastAsia="SimSun"/>
              </w:rPr>
              <w:t xml:space="preserve">  For Slots 0</w:t>
            </w:r>
            <w:r>
              <w:rPr>
                <w:rFonts w:eastAsia="SimSun"/>
              </w:rPr>
              <w:t>, 1</w:t>
            </w:r>
            <w:r w:rsidRPr="00C25669">
              <w:rPr>
                <w:rFonts w:eastAsia="SimSun"/>
              </w:rPr>
              <w:t xml:space="preserve"> and Slot i, if mod(i, 4) = </w:t>
            </w:r>
            <w:r>
              <w:rPr>
                <w:rFonts w:eastAsia="SimSun"/>
              </w:rPr>
              <w:t>{2,</w:t>
            </w:r>
            <w:r w:rsidRPr="00C25669">
              <w:rPr>
                <w:rFonts w:eastAsia="SimSun"/>
              </w:rPr>
              <w:t>3</w:t>
            </w:r>
            <w:r>
              <w:rPr>
                <w:rFonts w:eastAsia="SimSun"/>
              </w:rPr>
              <w:t>}</w:t>
            </w:r>
            <w:r w:rsidRPr="00C25669">
              <w:rPr>
                <w:rFonts w:eastAsia="SimSun"/>
              </w:rPr>
              <w:t xml:space="preserve"> for i from {0,…,159}</w:t>
            </w:r>
          </w:p>
        </w:tc>
        <w:tc>
          <w:tcPr>
            <w:tcW w:w="362" w:type="pct"/>
            <w:vAlign w:val="center"/>
          </w:tcPr>
          <w:p w14:paraId="12EB6275"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6B2CE26A"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33F6FA63" w14:textId="77777777" w:rsidR="003060F9" w:rsidRPr="00C25669" w:rsidRDefault="003060F9" w:rsidP="00DA5F03">
            <w:pPr>
              <w:pStyle w:val="TAC"/>
              <w:rPr>
                <w:rFonts w:eastAsia="SimSun"/>
              </w:rPr>
            </w:pPr>
          </w:p>
        </w:tc>
        <w:tc>
          <w:tcPr>
            <w:tcW w:w="455" w:type="pct"/>
            <w:vAlign w:val="center"/>
          </w:tcPr>
          <w:p w14:paraId="24F087CD" w14:textId="77777777" w:rsidR="003060F9" w:rsidRPr="00C25669" w:rsidRDefault="003060F9" w:rsidP="00DA5F03">
            <w:pPr>
              <w:pStyle w:val="TAC"/>
              <w:rPr>
                <w:rFonts w:eastAsia="SimSun"/>
              </w:rPr>
            </w:pPr>
          </w:p>
        </w:tc>
        <w:tc>
          <w:tcPr>
            <w:tcW w:w="455" w:type="pct"/>
            <w:vAlign w:val="center"/>
          </w:tcPr>
          <w:p w14:paraId="3A96832A" w14:textId="77777777" w:rsidR="003060F9" w:rsidRPr="00C25669" w:rsidRDefault="003060F9" w:rsidP="00DA5F03">
            <w:pPr>
              <w:pStyle w:val="TAC"/>
              <w:rPr>
                <w:rFonts w:eastAsia="SimSun"/>
              </w:rPr>
            </w:pPr>
          </w:p>
        </w:tc>
        <w:tc>
          <w:tcPr>
            <w:tcW w:w="454" w:type="pct"/>
            <w:vAlign w:val="center"/>
          </w:tcPr>
          <w:p w14:paraId="3B32A4DF" w14:textId="77777777" w:rsidR="003060F9" w:rsidRPr="00C25669" w:rsidRDefault="003060F9" w:rsidP="00DA5F03">
            <w:pPr>
              <w:pStyle w:val="TAC"/>
              <w:rPr>
                <w:rFonts w:eastAsia="SimSun"/>
              </w:rPr>
            </w:pPr>
          </w:p>
        </w:tc>
      </w:tr>
      <w:tr w:rsidR="003060F9" w:rsidRPr="00C25669" w14:paraId="7082D365" w14:textId="77777777" w:rsidTr="00DA5F03">
        <w:trPr>
          <w:jc w:val="center"/>
        </w:trPr>
        <w:tc>
          <w:tcPr>
            <w:tcW w:w="1708" w:type="pct"/>
          </w:tcPr>
          <w:p w14:paraId="0FEB7767"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5750513B" w14:textId="77777777" w:rsidR="003060F9" w:rsidRPr="00C25669" w:rsidRDefault="003060F9" w:rsidP="00DA5F03">
            <w:pPr>
              <w:pStyle w:val="TAC"/>
              <w:rPr>
                <w:rFonts w:eastAsia="SimSun"/>
              </w:rPr>
            </w:pPr>
            <w:r w:rsidRPr="00C25669">
              <w:rPr>
                <w:rFonts w:eastAsia="SimSun"/>
              </w:rPr>
              <w:t>Bits</w:t>
            </w:r>
          </w:p>
        </w:tc>
        <w:tc>
          <w:tcPr>
            <w:tcW w:w="1111" w:type="pct"/>
            <w:shd w:val="clear" w:color="auto" w:fill="auto"/>
            <w:vAlign w:val="center"/>
          </w:tcPr>
          <w:p w14:paraId="3F4921B8" w14:textId="77777777" w:rsidR="003060F9" w:rsidRPr="00C25669" w:rsidRDefault="003060F9" w:rsidP="00DA5F03">
            <w:pPr>
              <w:pStyle w:val="TAC"/>
              <w:rPr>
                <w:rFonts w:eastAsia="SimSun"/>
              </w:rPr>
            </w:pPr>
            <w:r w:rsidRPr="0074208E">
              <w:t>13320</w:t>
            </w:r>
          </w:p>
        </w:tc>
        <w:tc>
          <w:tcPr>
            <w:tcW w:w="455" w:type="pct"/>
            <w:shd w:val="clear" w:color="auto" w:fill="auto"/>
            <w:vAlign w:val="center"/>
          </w:tcPr>
          <w:p w14:paraId="739F6F26" w14:textId="77777777" w:rsidR="003060F9" w:rsidRPr="00C25669" w:rsidRDefault="003060F9" w:rsidP="00DA5F03">
            <w:pPr>
              <w:pStyle w:val="TAC"/>
              <w:rPr>
                <w:rFonts w:eastAsia="SimSun"/>
              </w:rPr>
            </w:pPr>
          </w:p>
        </w:tc>
        <w:tc>
          <w:tcPr>
            <w:tcW w:w="455" w:type="pct"/>
            <w:shd w:val="clear" w:color="auto" w:fill="auto"/>
            <w:vAlign w:val="center"/>
          </w:tcPr>
          <w:p w14:paraId="467806CE" w14:textId="77777777" w:rsidR="003060F9" w:rsidRPr="00C25669" w:rsidRDefault="003060F9" w:rsidP="00DA5F03">
            <w:pPr>
              <w:pStyle w:val="TAC"/>
              <w:rPr>
                <w:rFonts w:eastAsia="SimSun"/>
              </w:rPr>
            </w:pPr>
          </w:p>
        </w:tc>
        <w:tc>
          <w:tcPr>
            <w:tcW w:w="455" w:type="pct"/>
            <w:shd w:val="clear" w:color="auto" w:fill="auto"/>
            <w:vAlign w:val="center"/>
          </w:tcPr>
          <w:p w14:paraId="05A9EC60" w14:textId="77777777" w:rsidR="003060F9" w:rsidRPr="00C25669" w:rsidRDefault="003060F9" w:rsidP="00DA5F03">
            <w:pPr>
              <w:pStyle w:val="TAC"/>
              <w:rPr>
                <w:rFonts w:eastAsia="SimSun"/>
              </w:rPr>
            </w:pPr>
          </w:p>
        </w:tc>
        <w:tc>
          <w:tcPr>
            <w:tcW w:w="454" w:type="pct"/>
            <w:shd w:val="clear" w:color="auto" w:fill="auto"/>
            <w:vAlign w:val="center"/>
          </w:tcPr>
          <w:p w14:paraId="62DDC2B0" w14:textId="77777777" w:rsidR="003060F9" w:rsidRPr="00C25669" w:rsidRDefault="003060F9" w:rsidP="00DA5F03">
            <w:pPr>
              <w:pStyle w:val="TAC"/>
              <w:rPr>
                <w:rFonts w:eastAsia="SimSun"/>
              </w:rPr>
            </w:pPr>
          </w:p>
        </w:tc>
      </w:tr>
      <w:tr w:rsidR="003060F9" w:rsidRPr="00FB27FE" w14:paraId="4AF3B24C" w14:textId="77777777" w:rsidTr="00DA5F03">
        <w:trPr>
          <w:jc w:val="center"/>
        </w:trPr>
        <w:tc>
          <w:tcPr>
            <w:tcW w:w="1708" w:type="pct"/>
          </w:tcPr>
          <w:p w14:paraId="65F4B463" w14:textId="77777777" w:rsidR="003060F9" w:rsidRPr="00C25669" w:rsidRDefault="003060F9" w:rsidP="00DA5F03">
            <w:pPr>
              <w:pStyle w:val="TAL"/>
              <w:rPr>
                <w:rFonts w:eastAsia="SimSun"/>
                <w:lang w:val="sv-FI"/>
              </w:rPr>
            </w:pPr>
            <w:r w:rsidRPr="00C25669">
              <w:rPr>
                <w:rFonts w:eastAsia="SimSun"/>
                <w:lang w:val="sv-FI"/>
              </w:rPr>
              <w:t>Transport block CRC per Slot</w:t>
            </w:r>
          </w:p>
        </w:tc>
        <w:tc>
          <w:tcPr>
            <w:tcW w:w="362" w:type="pct"/>
            <w:vAlign w:val="center"/>
          </w:tcPr>
          <w:p w14:paraId="77B92CFA" w14:textId="77777777" w:rsidR="003060F9" w:rsidRPr="00C25669" w:rsidRDefault="003060F9" w:rsidP="00DA5F03">
            <w:pPr>
              <w:pStyle w:val="TAC"/>
              <w:rPr>
                <w:rFonts w:eastAsia="SimSun"/>
                <w:lang w:val="sv-FI"/>
              </w:rPr>
            </w:pPr>
          </w:p>
        </w:tc>
        <w:tc>
          <w:tcPr>
            <w:tcW w:w="1111" w:type="pct"/>
            <w:vAlign w:val="center"/>
          </w:tcPr>
          <w:p w14:paraId="15FF6C0F" w14:textId="77777777" w:rsidR="003060F9" w:rsidRPr="00C25669" w:rsidRDefault="003060F9" w:rsidP="00DA5F03">
            <w:pPr>
              <w:pStyle w:val="TAC"/>
              <w:rPr>
                <w:rFonts w:eastAsia="SimSun"/>
                <w:lang w:val="sv-FI"/>
              </w:rPr>
            </w:pPr>
          </w:p>
        </w:tc>
        <w:tc>
          <w:tcPr>
            <w:tcW w:w="455" w:type="pct"/>
            <w:vAlign w:val="center"/>
          </w:tcPr>
          <w:p w14:paraId="02E12B08" w14:textId="77777777" w:rsidR="003060F9" w:rsidRPr="00C25669" w:rsidRDefault="003060F9" w:rsidP="00DA5F03">
            <w:pPr>
              <w:pStyle w:val="TAC"/>
              <w:rPr>
                <w:rFonts w:eastAsia="SimSun"/>
                <w:lang w:val="sv-FI"/>
              </w:rPr>
            </w:pPr>
          </w:p>
        </w:tc>
        <w:tc>
          <w:tcPr>
            <w:tcW w:w="455" w:type="pct"/>
            <w:vAlign w:val="center"/>
          </w:tcPr>
          <w:p w14:paraId="133C927F" w14:textId="77777777" w:rsidR="003060F9" w:rsidRPr="00C25669" w:rsidRDefault="003060F9" w:rsidP="00DA5F03">
            <w:pPr>
              <w:pStyle w:val="TAC"/>
              <w:rPr>
                <w:rFonts w:eastAsia="SimSun"/>
                <w:lang w:val="sv-FI"/>
              </w:rPr>
            </w:pPr>
          </w:p>
        </w:tc>
        <w:tc>
          <w:tcPr>
            <w:tcW w:w="455" w:type="pct"/>
            <w:vAlign w:val="center"/>
          </w:tcPr>
          <w:p w14:paraId="15CCDBA6" w14:textId="77777777" w:rsidR="003060F9" w:rsidRPr="00C25669" w:rsidRDefault="003060F9" w:rsidP="00DA5F03">
            <w:pPr>
              <w:pStyle w:val="TAC"/>
              <w:rPr>
                <w:rFonts w:eastAsia="SimSun"/>
                <w:lang w:val="sv-FI"/>
              </w:rPr>
            </w:pPr>
          </w:p>
        </w:tc>
        <w:tc>
          <w:tcPr>
            <w:tcW w:w="454" w:type="pct"/>
            <w:vAlign w:val="center"/>
          </w:tcPr>
          <w:p w14:paraId="6F131AB0" w14:textId="77777777" w:rsidR="003060F9" w:rsidRPr="00C25669" w:rsidRDefault="003060F9" w:rsidP="00DA5F03">
            <w:pPr>
              <w:pStyle w:val="TAC"/>
              <w:rPr>
                <w:rFonts w:eastAsia="SimSun"/>
                <w:lang w:val="sv-FI"/>
              </w:rPr>
            </w:pPr>
          </w:p>
        </w:tc>
      </w:tr>
      <w:tr w:rsidR="003060F9" w:rsidRPr="00C25669" w14:paraId="4BFC6D1D" w14:textId="77777777" w:rsidTr="00DA5F03">
        <w:trPr>
          <w:jc w:val="center"/>
        </w:trPr>
        <w:tc>
          <w:tcPr>
            <w:tcW w:w="1708" w:type="pct"/>
          </w:tcPr>
          <w:p w14:paraId="020BD7DE" w14:textId="77777777" w:rsidR="003060F9" w:rsidRPr="00C25669" w:rsidRDefault="003060F9" w:rsidP="00DA5F03">
            <w:pPr>
              <w:pStyle w:val="TAL"/>
              <w:rPr>
                <w:rFonts w:eastAsia="SimSun"/>
              </w:rPr>
            </w:pPr>
            <w:r w:rsidRPr="00C25669">
              <w:rPr>
                <w:rFonts w:eastAsia="SimSun"/>
              </w:rPr>
              <w:t xml:space="preserve">  For Slots 0</w:t>
            </w:r>
            <w:r>
              <w:rPr>
                <w:rFonts w:eastAsia="SimSun"/>
              </w:rPr>
              <w:t>, 1</w:t>
            </w:r>
            <w:r w:rsidRPr="00C25669">
              <w:rPr>
                <w:rFonts w:eastAsia="SimSun"/>
              </w:rPr>
              <w:t xml:space="preserve"> and Slot i, if mod(i, 4) = </w:t>
            </w:r>
            <w:r>
              <w:rPr>
                <w:rFonts w:eastAsia="SimSun"/>
              </w:rPr>
              <w:t>{2,</w:t>
            </w:r>
            <w:r w:rsidRPr="00C25669">
              <w:rPr>
                <w:rFonts w:eastAsia="SimSun"/>
              </w:rPr>
              <w:t>3</w:t>
            </w:r>
            <w:r>
              <w:rPr>
                <w:rFonts w:eastAsia="SimSun"/>
              </w:rPr>
              <w:t>}</w:t>
            </w:r>
            <w:r w:rsidRPr="00C25669">
              <w:rPr>
                <w:rFonts w:eastAsia="SimSun"/>
              </w:rPr>
              <w:t xml:space="preserve"> for i from {0,…,159}</w:t>
            </w:r>
          </w:p>
        </w:tc>
        <w:tc>
          <w:tcPr>
            <w:tcW w:w="362" w:type="pct"/>
            <w:vAlign w:val="center"/>
          </w:tcPr>
          <w:p w14:paraId="1B65135A"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0FA423EA"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270285AD" w14:textId="77777777" w:rsidR="003060F9" w:rsidRPr="00C25669" w:rsidRDefault="003060F9" w:rsidP="00DA5F03">
            <w:pPr>
              <w:pStyle w:val="TAC"/>
              <w:rPr>
                <w:rFonts w:eastAsia="SimSun"/>
              </w:rPr>
            </w:pPr>
          </w:p>
        </w:tc>
        <w:tc>
          <w:tcPr>
            <w:tcW w:w="455" w:type="pct"/>
            <w:vAlign w:val="center"/>
          </w:tcPr>
          <w:p w14:paraId="26CF0422" w14:textId="77777777" w:rsidR="003060F9" w:rsidRPr="00C25669" w:rsidRDefault="003060F9" w:rsidP="00DA5F03">
            <w:pPr>
              <w:pStyle w:val="TAC"/>
              <w:rPr>
                <w:rFonts w:eastAsia="SimSun"/>
              </w:rPr>
            </w:pPr>
          </w:p>
        </w:tc>
        <w:tc>
          <w:tcPr>
            <w:tcW w:w="455" w:type="pct"/>
            <w:vAlign w:val="center"/>
          </w:tcPr>
          <w:p w14:paraId="6EDE4E5C" w14:textId="77777777" w:rsidR="003060F9" w:rsidRPr="00C25669" w:rsidRDefault="003060F9" w:rsidP="00DA5F03">
            <w:pPr>
              <w:pStyle w:val="TAC"/>
              <w:rPr>
                <w:rFonts w:eastAsia="SimSun"/>
              </w:rPr>
            </w:pPr>
          </w:p>
        </w:tc>
        <w:tc>
          <w:tcPr>
            <w:tcW w:w="454" w:type="pct"/>
            <w:vAlign w:val="center"/>
          </w:tcPr>
          <w:p w14:paraId="61712099" w14:textId="77777777" w:rsidR="003060F9" w:rsidRPr="00C25669" w:rsidRDefault="003060F9" w:rsidP="00DA5F03">
            <w:pPr>
              <w:pStyle w:val="TAC"/>
              <w:rPr>
                <w:rFonts w:eastAsia="SimSun"/>
              </w:rPr>
            </w:pPr>
          </w:p>
        </w:tc>
      </w:tr>
      <w:tr w:rsidR="003060F9" w:rsidRPr="00C25669" w14:paraId="4FB7FBC3" w14:textId="77777777" w:rsidTr="00DA5F03">
        <w:trPr>
          <w:jc w:val="center"/>
        </w:trPr>
        <w:tc>
          <w:tcPr>
            <w:tcW w:w="1708" w:type="pct"/>
          </w:tcPr>
          <w:p w14:paraId="2DF2E214"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59D7EC5C"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4B93701F" w14:textId="77777777" w:rsidR="003060F9" w:rsidRPr="00C25669" w:rsidRDefault="003060F9" w:rsidP="00DA5F03">
            <w:pPr>
              <w:pStyle w:val="TAC"/>
              <w:rPr>
                <w:rFonts w:eastAsia="SimSun"/>
              </w:rPr>
            </w:pPr>
            <w:r w:rsidRPr="00C25669">
              <w:rPr>
                <w:rFonts w:eastAsia="SimSun"/>
              </w:rPr>
              <w:t>24</w:t>
            </w:r>
          </w:p>
        </w:tc>
        <w:tc>
          <w:tcPr>
            <w:tcW w:w="455" w:type="pct"/>
            <w:vAlign w:val="center"/>
          </w:tcPr>
          <w:p w14:paraId="724121E9" w14:textId="77777777" w:rsidR="003060F9" w:rsidRPr="00C25669" w:rsidRDefault="003060F9" w:rsidP="00DA5F03">
            <w:pPr>
              <w:pStyle w:val="TAC"/>
              <w:rPr>
                <w:rFonts w:eastAsia="SimSun"/>
              </w:rPr>
            </w:pPr>
          </w:p>
        </w:tc>
        <w:tc>
          <w:tcPr>
            <w:tcW w:w="455" w:type="pct"/>
            <w:vAlign w:val="center"/>
          </w:tcPr>
          <w:p w14:paraId="47BEE0E1" w14:textId="77777777" w:rsidR="003060F9" w:rsidRPr="00C25669" w:rsidRDefault="003060F9" w:rsidP="00DA5F03">
            <w:pPr>
              <w:pStyle w:val="TAC"/>
              <w:rPr>
                <w:rFonts w:eastAsia="SimSun"/>
              </w:rPr>
            </w:pPr>
          </w:p>
        </w:tc>
        <w:tc>
          <w:tcPr>
            <w:tcW w:w="455" w:type="pct"/>
            <w:vAlign w:val="center"/>
          </w:tcPr>
          <w:p w14:paraId="00C5EDAF" w14:textId="77777777" w:rsidR="003060F9" w:rsidRPr="00C25669" w:rsidRDefault="003060F9" w:rsidP="00DA5F03">
            <w:pPr>
              <w:pStyle w:val="TAC"/>
              <w:rPr>
                <w:rFonts w:eastAsia="SimSun"/>
              </w:rPr>
            </w:pPr>
          </w:p>
        </w:tc>
        <w:tc>
          <w:tcPr>
            <w:tcW w:w="454" w:type="pct"/>
            <w:vAlign w:val="center"/>
          </w:tcPr>
          <w:p w14:paraId="443C132A" w14:textId="77777777" w:rsidR="003060F9" w:rsidRPr="00C25669" w:rsidRDefault="003060F9" w:rsidP="00DA5F03">
            <w:pPr>
              <w:pStyle w:val="TAC"/>
              <w:rPr>
                <w:rFonts w:eastAsia="SimSun"/>
              </w:rPr>
            </w:pPr>
          </w:p>
        </w:tc>
      </w:tr>
      <w:tr w:rsidR="003060F9" w:rsidRPr="00C25669" w14:paraId="2C26B2EB" w14:textId="77777777" w:rsidTr="00DA5F03">
        <w:trPr>
          <w:jc w:val="center"/>
        </w:trPr>
        <w:tc>
          <w:tcPr>
            <w:tcW w:w="1708" w:type="pct"/>
          </w:tcPr>
          <w:p w14:paraId="60425469" w14:textId="77777777" w:rsidR="003060F9" w:rsidRPr="00C25669" w:rsidRDefault="003060F9" w:rsidP="00DA5F03">
            <w:pPr>
              <w:pStyle w:val="TAL"/>
              <w:rPr>
                <w:rFonts w:eastAsia="SimSun"/>
              </w:rPr>
            </w:pPr>
            <w:r w:rsidRPr="00C25669">
              <w:rPr>
                <w:rFonts w:eastAsia="SimSun"/>
              </w:rPr>
              <w:t>Number of Code Blocks per Slot</w:t>
            </w:r>
          </w:p>
        </w:tc>
        <w:tc>
          <w:tcPr>
            <w:tcW w:w="362" w:type="pct"/>
            <w:vAlign w:val="center"/>
          </w:tcPr>
          <w:p w14:paraId="6BAD218D" w14:textId="77777777" w:rsidR="003060F9" w:rsidRPr="00C25669" w:rsidRDefault="003060F9" w:rsidP="00DA5F03">
            <w:pPr>
              <w:pStyle w:val="TAC"/>
              <w:rPr>
                <w:rFonts w:eastAsia="SimSun"/>
              </w:rPr>
            </w:pPr>
          </w:p>
        </w:tc>
        <w:tc>
          <w:tcPr>
            <w:tcW w:w="1111" w:type="pct"/>
            <w:vAlign w:val="center"/>
          </w:tcPr>
          <w:p w14:paraId="6BECFD28" w14:textId="77777777" w:rsidR="003060F9" w:rsidRPr="00C25669" w:rsidRDefault="003060F9" w:rsidP="00DA5F03">
            <w:pPr>
              <w:pStyle w:val="TAC"/>
              <w:rPr>
                <w:rFonts w:eastAsia="SimSun"/>
              </w:rPr>
            </w:pPr>
          </w:p>
        </w:tc>
        <w:tc>
          <w:tcPr>
            <w:tcW w:w="455" w:type="pct"/>
            <w:vAlign w:val="center"/>
          </w:tcPr>
          <w:p w14:paraId="7DB8C6C3" w14:textId="77777777" w:rsidR="003060F9" w:rsidRPr="00C25669" w:rsidRDefault="003060F9" w:rsidP="00DA5F03">
            <w:pPr>
              <w:pStyle w:val="TAC"/>
              <w:rPr>
                <w:rFonts w:eastAsia="SimSun"/>
              </w:rPr>
            </w:pPr>
          </w:p>
        </w:tc>
        <w:tc>
          <w:tcPr>
            <w:tcW w:w="455" w:type="pct"/>
            <w:vAlign w:val="center"/>
          </w:tcPr>
          <w:p w14:paraId="34AE21F3" w14:textId="77777777" w:rsidR="003060F9" w:rsidRPr="00C25669" w:rsidRDefault="003060F9" w:rsidP="00DA5F03">
            <w:pPr>
              <w:pStyle w:val="TAC"/>
              <w:rPr>
                <w:rFonts w:eastAsia="SimSun"/>
              </w:rPr>
            </w:pPr>
          </w:p>
        </w:tc>
        <w:tc>
          <w:tcPr>
            <w:tcW w:w="455" w:type="pct"/>
            <w:vAlign w:val="center"/>
          </w:tcPr>
          <w:p w14:paraId="17592B8A" w14:textId="77777777" w:rsidR="003060F9" w:rsidRPr="00C25669" w:rsidRDefault="003060F9" w:rsidP="00DA5F03">
            <w:pPr>
              <w:pStyle w:val="TAC"/>
              <w:rPr>
                <w:rFonts w:eastAsia="SimSun"/>
              </w:rPr>
            </w:pPr>
          </w:p>
        </w:tc>
        <w:tc>
          <w:tcPr>
            <w:tcW w:w="454" w:type="pct"/>
            <w:vAlign w:val="center"/>
          </w:tcPr>
          <w:p w14:paraId="52E812D1" w14:textId="77777777" w:rsidR="003060F9" w:rsidRPr="00C25669" w:rsidRDefault="003060F9" w:rsidP="00DA5F03">
            <w:pPr>
              <w:pStyle w:val="TAC"/>
              <w:rPr>
                <w:rFonts w:eastAsia="SimSun"/>
              </w:rPr>
            </w:pPr>
          </w:p>
        </w:tc>
      </w:tr>
      <w:tr w:rsidR="003060F9" w:rsidRPr="00C25669" w14:paraId="2E66A894" w14:textId="77777777" w:rsidTr="00DA5F03">
        <w:trPr>
          <w:jc w:val="center"/>
        </w:trPr>
        <w:tc>
          <w:tcPr>
            <w:tcW w:w="1708" w:type="pct"/>
          </w:tcPr>
          <w:p w14:paraId="63AAB6CA" w14:textId="77777777" w:rsidR="003060F9" w:rsidRPr="00C25669" w:rsidRDefault="003060F9" w:rsidP="00DA5F03">
            <w:pPr>
              <w:pStyle w:val="TAL"/>
              <w:rPr>
                <w:rFonts w:eastAsia="SimSun"/>
              </w:rPr>
            </w:pPr>
            <w:r w:rsidRPr="00C25669">
              <w:rPr>
                <w:rFonts w:eastAsia="SimSun"/>
              </w:rPr>
              <w:t xml:space="preserve">  For Slots 0</w:t>
            </w:r>
            <w:r>
              <w:rPr>
                <w:rFonts w:eastAsia="SimSun"/>
              </w:rPr>
              <w:t>, 1</w:t>
            </w:r>
            <w:r w:rsidRPr="00C25669">
              <w:rPr>
                <w:rFonts w:eastAsia="SimSun"/>
              </w:rPr>
              <w:t xml:space="preserve"> and Slot i, if mod(i, 4) = </w:t>
            </w:r>
            <w:r>
              <w:rPr>
                <w:rFonts w:eastAsia="SimSun"/>
              </w:rPr>
              <w:t>{2,</w:t>
            </w:r>
            <w:r w:rsidRPr="00C25669">
              <w:rPr>
                <w:rFonts w:eastAsia="SimSun"/>
              </w:rPr>
              <w:t>3</w:t>
            </w:r>
            <w:r>
              <w:rPr>
                <w:rFonts w:eastAsia="SimSun"/>
              </w:rPr>
              <w:t>}</w:t>
            </w:r>
            <w:r w:rsidRPr="00C25669">
              <w:rPr>
                <w:rFonts w:eastAsia="SimSun"/>
              </w:rPr>
              <w:t xml:space="preserve"> for i from {0,…,159}</w:t>
            </w:r>
          </w:p>
        </w:tc>
        <w:tc>
          <w:tcPr>
            <w:tcW w:w="362" w:type="pct"/>
            <w:vAlign w:val="center"/>
          </w:tcPr>
          <w:p w14:paraId="27333FEC" w14:textId="77777777" w:rsidR="003060F9" w:rsidRPr="00C25669" w:rsidRDefault="003060F9" w:rsidP="00DA5F03">
            <w:pPr>
              <w:pStyle w:val="TAC"/>
              <w:rPr>
                <w:rFonts w:eastAsia="SimSun"/>
              </w:rPr>
            </w:pPr>
            <w:r w:rsidRPr="00C25669">
              <w:rPr>
                <w:rFonts w:eastAsia="SimSun"/>
              </w:rPr>
              <w:t>CBs</w:t>
            </w:r>
          </w:p>
        </w:tc>
        <w:tc>
          <w:tcPr>
            <w:tcW w:w="1111" w:type="pct"/>
            <w:vAlign w:val="center"/>
          </w:tcPr>
          <w:p w14:paraId="742800B8"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3DB097B1" w14:textId="77777777" w:rsidR="003060F9" w:rsidRPr="00C25669" w:rsidRDefault="003060F9" w:rsidP="00DA5F03">
            <w:pPr>
              <w:pStyle w:val="TAC"/>
              <w:rPr>
                <w:rFonts w:eastAsia="SimSun"/>
              </w:rPr>
            </w:pPr>
          </w:p>
        </w:tc>
        <w:tc>
          <w:tcPr>
            <w:tcW w:w="455" w:type="pct"/>
            <w:vAlign w:val="center"/>
          </w:tcPr>
          <w:p w14:paraId="3AB83D17" w14:textId="77777777" w:rsidR="003060F9" w:rsidRPr="00C25669" w:rsidRDefault="003060F9" w:rsidP="00DA5F03">
            <w:pPr>
              <w:pStyle w:val="TAC"/>
              <w:rPr>
                <w:rFonts w:eastAsia="SimSun"/>
              </w:rPr>
            </w:pPr>
          </w:p>
        </w:tc>
        <w:tc>
          <w:tcPr>
            <w:tcW w:w="455" w:type="pct"/>
            <w:vAlign w:val="center"/>
          </w:tcPr>
          <w:p w14:paraId="490C6263" w14:textId="77777777" w:rsidR="003060F9" w:rsidRPr="00C25669" w:rsidRDefault="003060F9" w:rsidP="00DA5F03">
            <w:pPr>
              <w:pStyle w:val="TAC"/>
              <w:rPr>
                <w:rFonts w:eastAsia="SimSun"/>
              </w:rPr>
            </w:pPr>
          </w:p>
        </w:tc>
        <w:tc>
          <w:tcPr>
            <w:tcW w:w="454" w:type="pct"/>
            <w:vAlign w:val="center"/>
          </w:tcPr>
          <w:p w14:paraId="7B27514B" w14:textId="77777777" w:rsidR="003060F9" w:rsidRPr="00C25669" w:rsidRDefault="003060F9" w:rsidP="00DA5F03">
            <w:pPr>
              <w:pStyle w:val="TAC"/>
              <w:rPr>
                <w:rFonts w:eastAsia="SimSun"/>
              </w:rPr>
            </w:pPr>
          </w:p>
        </w:tc>
      </w:tr>
      <w:tr w:rsidR="003060F9" w:rsidRPr="00C25669" w14:paraId="222CB3DD" w14:textId="77777777" w:rsidTr="00DA5F03">
        <w:trPr>
          <w:jc w:val="center"/>
        </w:trPr>
        <w:tc>
          <w:tcPr>
            <w:tcW w:w="1708" w:type="pct"/>
          </w:tcPr>
          <w:p w14:paraId="335DF2D5"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3639B0A4" w14:textId="77777777" w:rsidR="003060F9" w:rsidRPr="00C25669" w:rsidRDefault="003060F9" w:rsidP="00DA5F03">
            <w:pPr>
              <w:pStyle w:val="TAC"/>
              <w:rPr>
                <w:rFonts w:eastAsia="SimSun"/>
              </w:rPr>
            </w:pPr>
            <w:r w:rsidRPr="00C25669">
              <w:rPr>
                <w:rFonts w:eastAsia="SimSun"/>
              </w:rPr>
              <w:t>CBs</w:t>
            </w:r>
          </w:p>
        </w:tc>
        <w:tc>
          <w:tcPr>
            <w:tcW w:w="1111" w:type="pct"/>
            <w:vAlign w:val="center"/>
          </w:tcPr>
          <w:p w14:paraId="5E3A668F" w14:textId="77777777" w:rsidR="003060F9" w:rsidRPr="00C25669" w:rsidRDefault="003060F9" w:rsidP="00DA5F03">
            <w:pPr>
              <w:pStyle w:val="TAC"/>
              <w:rPr>
                <w:rFonts w:eastAsia="SimSun"/>
              </w:rPr>
            </w:pPr>
            <w:r>
              <w:rPr>
                <w:rFonts w:eastAsia="SimSun"/>
              </w:rPr>
              <w:t>2</w:t>
            </w:r>
          </w:p>
        </w:tc>
        <w:tc>
          <w:tcPr>
            <w:tcW w:w="455" w:type="pct"/>
            <w:vAlign w:val="center"/>
          </w:tcPr>
          <w:p w14:paraId="017D53C5" w14:textId="77777777" w:rsidR="003060F9" w:rsidRPr="00C25669" w:rsidRDefault="003060F9" w:rsidP="00DA5F03">
            <w:pPr>
              <w:pStyle w:val="TAC"/>
              <w:rPr>
                <w:rFonts w:eastAsia="SimSun"/>
              </w:rPr>
            </w:pPr>
          </w:p>
        </w:tc>
        <w:tc>
          <w:tcPr>
            <w:tcW w:w="455" w:type="pct"/>
            <w:vAlign w:val="center"/>
          </w:tcPr>
          <w:p w14:paraId="40035B8C" w14:textId="77777777" w:rsidR="003060F9" w:rsidRPr="00C25669" w:rsidRDefault="003060F9" w:rsidP="00DA5F03">
            <w:pPr>
              <w:pStyle w:val="TAC"/>
              <w:rPr>
                <w:rFonts w:eastAsia="SimSun"/>
              </w:rPr>
            </w:pPr>
          </w:p>
        </w:tc>
        <w:tc>
          <w:tcPr>
            <w:tcW w:w="455" w:type="pct"/>
            <w:vAlign w:val="center"/>
          </w:tcPr>
          <w:p w14:paraId="5BDBDF6D" w14:textId="77777777" w:rsidR="003060F9" w:rsidRPr="00C25669" w:rsidRDefault="003060F9" w:rsidP="00DA5F03">
            <w:pPr>
              <w:pStyle w:val="TAC"/>
              <w:rPr>
                <w:rFonts w:eastAsia="SimSun"/>
              </w:rPr>
            </w:pPr>
          </w:p>
        </w:tc>
        <w:tc>
          <w:tcPr>
            <w:tcW w:w="454" w:type="pct"/>
            <w:vAlign w:val="center"/>
          </w:tcPr>
          <w:p w14:paraId="1D174E8A" w14:textId="77777777" w:rsidR="003060F9" w:rsidRPr="00C25669" w:rsidRDefault="003060F9" w:rsidP="00DA5F03">
            <w:pPr>
              <w:pStyle w:val="TAC"/>
              <w:rPr>
                <w:rFonts w:eastAsia="SimSun"/>
              </w:rPr>
            </w:pPr>
          </w:p>
        </w:tc>
      </w:tr>
      <w:tr w:rsidR="003060F9" w:rsidRPr="00C25669" w14:paraId="21794BD9" w14:textId="77777777" w:rsidTr="00DA5F03">
        <w:trPr>
          <w:jc w:val="center"/>
        </w:trPr>
        <w:tc>
          <w:tcPr>
            <w:tcW w:w="1708" w:type="pct"/>
          </w:tcPr>
          <w:p w14:paraId="27FCF3D0" w14:textId="77777777" w:rsidR="003060F9" w:rsidRPr="00C25669" w:rsidRDefault="003060F9" w:rsidP="00DA5F03">
            <w:pPr>
              <w:pStyle w:val="TAL"/>
              <w:rPr>
                <w:rFonts w:eastAsia="SimSun"/>
              </w:rPr>
            </w:pPr>
            <w:r w:rsidRPr="00C25669">
              <w:rPr>
                <w:rFonts w:eastAsia="SimSun"/>
              </w:rPr>
              <w:t>Binary Channel Bits Per Slot</w:t>
            </w:r>
          </w:p>
        </w:tc>
        <w:tc>
          <w:tcPr>
            <w:tcW w:w="362" w:type="pct"/>
            <w:vAlign w:val="center"/>
          </w:tcPr>
          <w:p w14:paraId="2E2233D4" w14:textId="77777777" w:rsidR="003060F9" w:rsidRPr="00C25669" w:rsidRDefault="003060F9" w:rsidP="00DA5F03">
            <w:pPr>
              <w:pStyle w:val="TAC"/>
              <w:rPr>
                <w:rFonts w:eastAsia="SimSun"/>
              </w:rPr>
            </w:pPr>
          </w:p>
        </w:tc>
        <w:tc>
          <w:tcPr>
            <w:tcW w:w="1111" w:type="pct"/>
            <w:vAlign w:val="center"/>
          </w:tcPr>
          <w:p w14:paraId="712B0782" w14:textId="77777777" w:rsidR="003060F9" w:rsidRPr="00C25669" w:rsidRDefault="003060F9" w:rsidP="00DA5F03">
            <w:pPr>
              <w:pStyle w:val="TAC"/>
              <w:rPr>
                <w:rFonts w:eastAsia="SimSun"/>
              </w:rPr>
            </w:pPr>
          </w:p>
        </w:tc>
        <w:tc>
          <w:tcPr>
            <w:tcW w:w="455" w:type="pct"/>
            <w:vAlign w:val="center"/>
          </w:tcPr>
          <w:p w14:paraId="1ACBE89C" w14:textId="77777777" w:rsidR="003060F9" w:rsidRPr="00C25669" w:rsidRDefault="003060F9" w:rsidP="00DA5F03">
            <w:pPr>
              <w:pStyle w:val="TAC"/>
              <w:rPr>
                <w:rFonts w:eastAsia="SimSun"/>
              </w:rPr>
            </w:pPr>
          </w:p>
        </w:tc>
        <w:tc>
          <w:tcPr>
            <w:tcW w:w="455" w:type="pct"/>
            <w:vAlign w:val="center"/>
          </w:tcPr>
          <w:p w14:paraId="1BA76F2F" w14:textId="77777777" w:rsidR="003060F9" w:rsidRPr="00C25669" w:rsidRDefault="003060F9" w:rsidP="00DA5F03">
            <w:pPr>
              <w:pStyle w:val="TAC"/>
              <w:rPr>
                <w:rFonts w:eastAsia="SimSun"/>
              </w:rPr>
            </w:pPr>
          </w:p>
        </w:tc>
        <w:tc>
          <w:tcPr>
            <w:tcW w:w="455" w:type="pct"/>
            <w:vAlign w:val="center"/>
          </w:tcPr>
          <w:p w14:paraId="01610EA2" w14:textId="77777777" w:rsidR="003060F9" w:rsidRPr="00C25669" w:rsidRDefault="003060F9" w:rsidP="00DA5F03">
            <w:pPr>
              <w:pStyle w:val="TAC"/>
              <w:rPr>
                <w:rFonts w:eastAsia="SimSun"/>
              </w:rPr>
            </w:pPr>
          </w:p>
        </w:tc>
        <w:tc>
          <w:tcPr>
            <w:tcW w:w="454" w:type="pct"/>
            <w:vAlign w:val="center"/>
          </w:tcPr>
          <w:p w14:paraId="037B04F1" w14:textId="77777777" w:rsidR="003060F9" w:rsidRPr="00C25669" w:rsidRDefault="003060F9" w:rsidP="00DA5F03">
            <w:pPr>
              <w:pStyle w:val="TAC"/>
              <w:rPr>
                <w:rFonts w:eastAsia="SimSun"/>
              </w:rPr>
            </w:pPr>
          </w:p>
        </w:tc>
      </w:tr>
      <w:tr w:rsidR="003060F9" w:rsidRPr="00C25669" w14:paraId="4631A393" w14:textId="77777777" w:rsidTr="00DA5F03">
        <w:trPr>
          <w:jc w:val="center"/>
        </w:trPr>
        <w:tc>
          <w:tcPr>
            <w:tcW w:w="1708" w:type="pct"/>
          </w:tcPr>
          <w:p w14:paraId="455F8EF1" w14:textId="77777777" w:rsidR="003060F9" w:rsidRPr="00C25669" w:rsidRDefault="003060F9" w:rsidP="00DA5F03">
            <w:pPr>
              <w:pStyle w:val="TAL"/>
              <w:rPr>
                <w:rFonts w:eastAsia="SimSun"/>
              </w:rPr>
            </w:pPr>
            <w:r w:rsidRPr="001A54C0">
              <w:t xml:space="preserve">  For Slots 0</w:t>
            </w:r>
            <w:r>
              <w:t>,1</w:t>
            </w:r>
            <w:r w:rsidRPr="001A54C0">
              <w:t xml:space="preserve"> and Slot i, if mod(i, 4) = </w:t>
            </w:r>
            <w:r>
              <w:t xml:space="preserve">{2, </w:t>
            </w:r>
            <w:r w:rsidRPr="001A54C0">
              <w:t>3</w:t>
            </w:r>
            <w:r>
              <w:t>}</w:t>
            </w:r>
            <w:r w:rsidRPr="001A54C0">
              <w:t xml:space="preserve"> for i from {0,…,159}</w:t>
            </w:r>
          </w:p>
        </w:tc>
        <w:tc>
          <w:tcPr>
            <w:tcW w:w="362" w:type="pct"/>
            <w:vAlign w:val="center"/>
          </w:tcPr>
          <w:p w14:paraId="7DFB9C8F"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38B21CC6"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2406B777" w14:textId="77777777" w:rsidR="003060F9" w:rsidRPr="00C25669" w:rsidRDefault="003060F9" w:rsidP="00DA5F03">
            <w:pPr>
              <w:pStyle w:val="TAC"/>
              <w:rPr>
                <w:rFonts w:eastAsia="SimSun"/>
              </w:rPr>
            </w:pPr>
          </w:p>
        </w:tc>
        <w:tc>
          <w:tcPr>
            <w:tcW w:w="455" w:type="pct"/>
            <w:vAlign w:val="center"/>
          </w:tcPr>
          <w:p w14:paraId="30B91A69" w14:textId="77777777" w:rsidR="003060F9" w:rsidRPr="00C25669" w:rsidRDefault="003060F9" w:rsidP="00DA5F03">
            <w:pPr>
              <w:pStyle w:val="TAC"/>
              <w:rPr>
                <w:rFonts w:eastAsia="SimSun"/>
              </w:rPr>
            </w:pPr>
          </w:p>
        </w:tc>
        <w:tc>
          <w:tcPr>
            <w:tcW w:w="455" w:type="pct"/>
            <w:vAlign w:val="center"/>
          </w:tcPr>
          <w:p w14:paraId="4837013D" w14:textId="77777777" w:rsidR="003060F9" w:rsidRPr="00C25669" w:rsidRDefault="003060F9" w:rsidP="00DA5F03">
            <w:pPr>
              <w:pStyle w:val="TAC"/>
              <w:rPr>
                <w:rFonts w:eastAsia="SimSun"/>
              </w:rPr>
            </w:pPr>
          </w:p>
        </w:tc>
        <w:tc>
          <w:tcPr>
            <w:tcW w:w="454" w:type="pct"/>
            <w:vAlign w:val="center"/>
          </w:tcPr>
          <w:p w14:paraId="01376BDD" w14:textId="77777777" w:rsidR="003060F9" w:rsidRPr="00C25669" w:rsidRDefault="003060F9" w:rsidP="00DA5F03">
            <w:pPr>
              <w:pStyle w:val="TAC"/>
              <w:rPr>
                <w:rFonts w:eastAsia="SimSun"/>
              </w:rPr>
            </w:pPr>
          </w:p>
        </w:tc>
      </w:tr>
      <w:tr w:rsidR="003060F9" w:rsidRPr="00C25669" w14:paraId="66140656" w14:textId="77777777" w:rsidTr="00DA5F03">
        <w:trPr>
          <w:jc w:val="center"/>
        </w:trPr>
        <w:tc>
          <w:tcPr>
            <w:tcW w:w="1708" w:type="pct"/>
          </w:tcPr>
          <w:p w14:paraId="795D1145" w14:textId="77777777" w:rsidR="003060F9" w:rsidRPr="00C25669" w:rsidRDefault="003060F9" w:rsidP="00DA5F03">
            <w:pPr>
              <w:pStyle w:val="TAL"/>
              <w:rPr>
                <w:rFonts w:eastAsia="SimSun"/>
              </w:rPr>
            </w:pPr>
            <w:r w:rsidRPr="001A54C0">
              <w:t xml:space="preserve">  For Slot i = 80, 81</w:t>
            </w:r>
          </w:p>
        </w:tc>
        <w:tc>
          <w:tcPr>
            <w:tcW w:w="362" w:type="pct"/>
            <w:vAlign w:val="center"/>
          </w:tcPr>
          <w:p w14:paraId="026C8BB1"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1937B016" w14:textId="45A89675" w:rsidR="003060F9" w:rsidRPr="00C25669" w:rsidRDefault="003060F9" w:rsidP="00DA5F03">
            <w:pPr>
              <w:pStyle w:val="TAC"/>
              <w:rPr>
                <w:rFonts w:eastAsia="SimSun"/>
              </w:rPr>
            </w:pPr>
            <w:del w:id="422" w:author="Licheng Lin" w:date="2024-02-19T01:14:00Z">
              <w:r w:rsidDel="00604BDA">
                <w:rPr>
                  <w:rFonts w:eastAsia="DengXian" w:cs="Arial"/>
                  <w:lang w:val="fr-FR"/>
                </w:rPr>
                <w:delText>35028</w:delText>
              </w:r>
            </w:del>
            <w:ins w:id="423" w:author="Licheng Lin" w:date="2024-02-19T01:14:00Z">
              <w:r w:rsidR="00604BDA">
                <w:rPr>
                  <w:rFonts w:eastAsia="DengXian" w:cs="Arial"/>
                  <w:lang w:val="fr-FR"/>
                </w:rPr>
                <w:t>34980</w:t>
              </w:r>
            </w:ins>
          </w:p>
        </w:tc>
        <w:tc>
          <w:tcPr>
            <w:tcW w:w="455" w:type="pct"/>
            <w:vAlign w:val="center"/>
          </w:tcPr>
          <w:p w14:paraId="086B0AF9" w14:textId="77777777" w:rsidR="003060F9" w:rsidRPr="00C25669" w:rsidRDefault="003060F9" w:rsidP="00DA5F03">
            <w:pPr>
              <w:pStyle w:val="TAC"/>
              <w:rPr>
                <w:rFonts w:eastAsia="SimSun"/>
              </w:rPr>
            </w:pPr>
          </w:p>
        </w:tc>
        <w:tc>
          <w:tcPr>
            <w:tcW w:w="455" w:type="pct"/>
            <w:vAlign w:val="center"/>
          </w:tcPr>
          <w:p w14:paraId="0D90A7CF" w14:textId="77777777" w:rsidR="003060F9" w:rsidRPr="00C25669" w:rsidRDefault="003060F9" w:rsidP="00DA5F03">
            <w:pPr>
              <w:pStyle w:val="TAC"/>
              <w:rPr>
                <w:rFonts w:eastAsia="SimSun"/>
              </w:rPr>
            </w:pPr>
          </w:p>
        </w:tc>
        <w:tc>
          <w:tcPr>
            <w:tcW w:w="455" w:type="pct"/>
            <w:vAlign w:val="center"/>
          </w:tcPr>
          <w:p w14:paraId="01827044" w14:textId="77777777" w:rsidR="003060F9" w:rsidRPr="00C25669" w:rsidRDefault="003060F9" w:rsidP="00DA5F03">
            <w:pPr>
              <w:pStyle w:val="TAC"/>
              <w:rPr>
                <w:rFonts w:eastAsia="SimSun"/>
              </w:rPr>
            </w:pPr>
          </w:p>
        </w:tc>
        <w:tc>
          <w:tcPr>
            <w:tcW w:w="454" w:type="pct"/>
            <w:vAlign w:val="center"/>
          </w:tcPr>
          <w:p w14:paraId="04199FCC" w14:textId="77777777" w:rsidR="003060F9" w:rsidRPr="00C25669" w:rsidRDefault="003060F9" w:rsidP="00DA5F03">
            <w:pPr>
              <w:pStyle w:val="TAC"/>
              <w:rPr>
                <w:rFonts w:eastAsia="SimSun"/>
              </w:rPr>
            </w:pPr>
          </w:p>
        </w:tc>
      </w:tr>
      <w:tr w:rsidR="003060F9" w:rsidRPr="00C25669" w14:paraId="1ED17DC4" w14:textId="77777777" w:rsidTr="00DA5F03">
        <w:trPr>
          <w:jc w:val="center"/>
        </w:trPr>
        <w:tc>
          <w:tcPr>
            <w:tcW w:w="1708" w:type="pct"/>
          </w:tcPr>
          <w:p w14:paraId="2944038B" w14:textId="77777777" w:rsidR="003060F9" w:rsidRPr="00C25669" w:rsidRDefault="003060F9" w:rsidP="00DA5F03">
            <w:pPr>
              <w:pStyle w:val="TAL"/>
              <w:rPr>
                <w:rFonts w:eastAsia="SimSun"/>
              </w:rPr>
            </w:pPr>
            <w:r w:rsidRPr="001A54C0">
              <w:t xml:space="preserve">  For Slot i, if mod(i, 4) = {0,</w:t>
            </w:r>
            <w:r w:rsidRPr="001A54C0">
              <w:rPr>
                <w:rFonts w:hint="eastAsia"/>
                <w:lang w:eastAsia="zh-CN"/>
              </w:rPr>
              <w:t>1</w:t>
            </w:r>
            <w:r w:rsidRPr="001A54C0">
              <w:t>} for i from {</w:t>
            </w:r>
            <w:r>
              <w:t>2</w:t>
            </w:r>
            <w:r w:rsidRPr="001A54C0">
              <w:t>,…,159}</w:t>
            </w:r>
          </w:p>
        </w:tc>
        <w:tc>
          <w:tcPr>
            <w:tcW w:w="362" w:type="pct"/>
            <w:vAlign w:val="center"/>
          </w:tcPr>
          <w:p w14:paraId="3148AE1C"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4C4C2E01" w14:textId="77777777" w:rsidR="003060F9" w:rsidRPr="00C25669" w:rsidRDefault="003060F9" w:rsidP="00DA5F03">
            <w:pPr>
              <w:pStyle w:val="TAC"/>
              <w:rPr>
                <w:rFonts w:eastAsia="SimSun"/>
              </w:rPr>
            </w:pPr>
            <w:r w:rsidRPr="001A54C0">
              <w:t>36564</w:t>
            </w:r>
          </w:p>
        </w:tc>
        <w:tc>
          <w:tcPr>
            <w:tcW w:w="455" w:type="pct"/>
            <w:vAlign w:val="center"/>
          </w:tcPr>
          <w:p w14:paraId="218DC14B" w14:textId="77777777" w:rsidR="003060F9" w:rsidRPr="00C25669" w:rsidRDefault="003060F9" w:rsidP="00DA5F03">
            <w:pPr>
              <w:pStyle w:val="TAC"/>
              <w:rPr>
                <w:rFonts w:eastAsia="SimSun"/>
              </w:rPr>
            </w:pPr>
          </w:p>
        </w:tc>
        <w:tc>
          <w:tcPr>
            <w:tcW w:w="455" w:type="pct"/>
            <w:vAlign w:val="center"/>
          </w:tcPr>
          <w:p w14:paraId="563D276C" w14:textId="77777777" w:rsidR="003060F9" w:rsidRPr="00C25669" w:rsidRDefault="003060F9" w:rsidP="00DA5F03">
            <w:pPr>
              <w:pStyle w:val="TAC"/>
              <w:rPr>
                <w:rFonts w:eastAsia="SimSun"/>
              </w:rPr>
            </w:pPr>
          </w:p>
        </w:tc>
        <w:tc>
          <w:tcPr>
            <w:tcW w:w="455" w:type="pct"/>
            <w:vAlign w:val="center"/>
          </w:tcPr>
          <w:p w14:paraId="031E3786" w14:textId="77777777" w:rsidR="003060F9" w:rsidRPr="00C25669" w:rsidRDefault="003060F9" w:rsidP="00DA5F03">
            <w:pPr>
              <w:pStyle w:val="TAC"/>
              <w:rPr>
                <w:rFonts w:eastAsia="SimSun"/>
              </w:rPr>
            </w:pPr>
          </w:p>
        </w:tc>
        <w:tc>
          <w:tcPr>
            <w:tcW w:w="454" w:type="pct"/>
            <w:vAlign w:val="center"/>
          </w:tcPr>
          <w:p w14:paraId="3944C8A0" w14:textId="77777777" w:rsidR="003060F9" w:rsidRPr="00C25669" w:rsidRDefault="003060F9" w:rsidP="00DA5F03">
            <w:pPr>
              <w:pStyle w:val="TAC"/>
              <w:rPr>
                <w:rFonts w:eastAsia="SimSun"/>
              </w:rPr>
            </w:pPr>
          </w:p>
        </w:tc>
      </w:tr>
      <w:tr w:rsidR="003060F9" w:rsidRPr="00C25669" w14:paraId="5EC30D61" w14:textId="77777777" w:rsidTr="00DA5F03">
        <w:trPr>
          <w:trHeight w:val="70"/>
          <w:jc w:val="center"/>
        </w:trPr>
        <w:tc>
          <w:tcPr>
            <w:tcW w:w="1708" w:type="pct"/>
          </w:tcPr>
          <w:p w14:paraId="65D2984D" w14:textId="77777777" w:rsidR="003060F9" w:rsidRPr="00C25669" w:rsidRDefault="003060F9" w:rsidP="00DA5F03">
            <w:pPr>
              <w:pStyle w:val="TAL"/>
              <w:rPr>
                <w:rFonts w:eastAsia="SimSun"/>
              </w:rPr>
            </w:pPr>
            <w:r w:rsidRPr="00C25669">
              <w:rPr>
                <w:rFonts w:eastAsia="SimSun"/>
              </w:rPr>
              <w:t>Max. Throughput averaged over 2 frames</w:t>
            </w:r>
          </w:p>
        </w:tc>
        <w:tc>
          <w:tcPr>
            <w:tcW w:w="362" w:type="pct"/>
            <w:vAlign w:val="center"/>
          </w:tcPr>
          <w:p w14:paraId="5B29A27B" w14:textId="77777777" w:rsidR="003060F9" w:rsidRPr="00C25669" w:rsidRDefault="003060F9" w:rsidP="00DA5F03">
            <w:pPr>
              <w:pStyle w:val="TAC"/>
              <w:rPr>
                <w:rFonts w:eastAsia="SimSun"/>
              </w:rPr>
            </w:pPr>
            <w:r w:rsidRPr="00C25669">
              <w:rPr>
                <w:rFonts w:eastAsia="SimSun"/>
              </w:rPr>
              <w:t>Mbps</w:t>
            </w:r>
          </w:p>
        </w:tc>
        <w:tc>
          <w:tcPr>
            <w:tcW w:w="1111" w:type="pct"/>
            <w:vAlign w:val="center"/>
          </w:tcPr>
          <w:p w14:paraId="674B20B9" w14:textId="77777777" w:rsidR="003060F9" w:rsidRPr="00C25669" w:rsidRDefault="003060F9" w:rsidP="00DA5F03">
            <w:pPr>
              <w:pStyle w:val="TAC"/>
              <w:rPr>
                <w:rFonts w:eastAsia="SimSun"/>
              </w:rPr>
            </w:pPr>
            <w:r>
              <w:t>25.</w:t>
            </w:r>
            <w:r w:rsidRPr="00574011">
              <w:t>9</w:t>
            </w:r>
            <w:r>
              <w:t>74</w:t>
            </w:r>
            <w:r>
              <w:br/>
              <w:t>(Note 3)</w:t>
            </w:r>
          </w:p>
        </w:tc>
        <w:tc>
          <w:tcPr>
            <w:tcW w:w="455" w:type="pct"/>
            <w:vAlign w:val="center"/>
          </w:tcPr>
          <w:p w14:paraId="48334375" w14:textId="77777777" w:rsidR="003060F9" w:rsidRPr="00C25669" w:rsidRDefault="003060F9" w:rsidP="00DA5F03">
            <w:pPr>
              <w:pStyle w:val="TAC"/>
              <w:rPr>
                <w:rFonts w:eastAsia="SimSun"/>
              </w:rPr>
            </w:pPr>
          </w:p>
        </w:tc>
        <w:tc>
          <w:tcPr>
            <w:tcW w:w="455" w:type="pct"/>
            <w:vAlign w:val="center"/>
          </w:tcPr>
          <w:p w14:paraId="71AFA8B5" w14:textId="77777777" w:rsidR="003060F9" w:rsidRPr="00C25669" w:rsidRDefault="003060F9" w:rsidP="00DA5F03">
            <w:pPr>
              <w:pStyle w:val="TAC"/>
              <w:rPr>
                <w:rFonts w:eastAsia="SimSun"/>
              </w:rPr>
            </w:pPr>
          </w:p>
        </w:tc>
        <w:tc>
          <w:tcPr>
            <w:tcW w:w="455" w:type="pct"/>
            <w:vAlign w:val="center"/>
          </w:tcPr>
          <w:p w14:paraId="7AE81359" w14:textId="77777777" w:rsidR="003060F9" w:rsidRPr="00C25669" w:rsidRDefault="003060F9" w:rsidP="00DA5F03">
            <w:pPr>
              <w:pStyle w:val="TAC"/>
              <w:rPr>
                <w:rFonts w:eastAsia="SimSun"/>
              </w:rPr>
            </w:pPr>
          </w:p>
        </w:tc>
        <w:tc>
          <w:tcPr>
            <w:tcW w:w="454" w:type="pct"/>
            <w:vAlign w:val="center"/>
          </w:tcPr>
          <w:p w14:paraId="343B373E" w14:textId="77777777" w:rsidR="003060F9" w:rsidRPr="00C25669" w:rsidRDefault="003060F9" w:rsidP="00DA5F03">
            <w:pPr>
              <w:pStyle w:val="TAC"/>
              <w:rPr>
                <w:rFonts w:eastAsia="SimSun"/>
              </w:rPr>
            </w:pPr>
          </w:p>
        </w:tc>
      </w:tr>
      <w:tr w:rsidR="003060F9" w:rsidRPr="00C25669" w14:paraId="1A984BF0" w14:textId="77777777" w:rsidTr="00DA5F03">
        <w:trPr>
          <w:trHeight w:val="70"/>
          <w:jc w:val="center"/>
        </w:trPr>
        <w:tc>
          <w:tcPr>
            <w:tcW w:w="5000" w:type="pct"/>
            <w:gridSpan w:val="7"/>
          </w:tcPr>
          <w:p w14:paraId="7BE5237E" w14:textId="77777777" w:rsidR="003060F9" w:rsidRPr="00C25669" w:rsidRDefault="003060F9"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208F9023" w14:textId="77777777" w:rsidR="003060F9" w:rsidRDefault="003060F9" w:rsidP="00DA5F03">
            <w:pPr>
              <w:pStyle w:val="TAN"/>
              <w:rPr>
                <w:rFonts w:eastAsia="SimSun"/>
                <w:lang w:val="en-US"/>
              </w:rPr>
            </w:pPr>
            <w:r w:rsidRPr="00C25669">
              <w:rPr>
                <w:rFonts w:eastAsia="SimSun"/>
                <w:lang w:val="en-US"/>
              </w:rPr>
              <w:t>Note 2:</w:t>
            </w:r>
            <w:r w:rsidRPr="00C25669">
              <w:rPr>
                <w:rFonts w:eastAsia="SimSun"/>
              </w:rPr>
              <w:tab/>
            </w:r>
            <w:r w:rsidRPr="00C25669">
              <w:rPr>
                <w:rFonts w:eastAsia="SimSun"/>
                <w:lang w:val="en-US"/>
              </w:rPr>
              <w:t>Slot i is slot index per 2 frames</w:t>
            </w:r>
          </w:p>
          <w:p w14:paraId="3E994FD4" w14:textId="77777777" w:rsidR="003060F9" w:rsidRPr="00C25669" w:rsidRDefault="003060F9" w:rsidP="00DA5F03">
            <w:pPr>
              <w:pStyle w:val="TAN"/>
              <w:rPr>
                <w:rFonts w:eastAsia="SimSun"/>
              </w:rPr>
            </w:pPr>
            <w:r>
              <w:rPr>
                <w:rFonts w:eastAsia="SimSun"/>
              </w:rPr>
              <w:t>Note 3:</w:t>
            </w:r>
            <w:r w:rsidRPr="00C25669">
              <w:rPr>
                <w:rFonts w:eastAsia="SimSun"/>
              </w:rPr>
              <w:tab/>
            </w:r>
            <w:r>
              <w:rPr>
                <w:rFonts w:eastAsia="SimSun"/>
              </w:rPr>
              <w:t>Throughput is calculated under assumption of aggregation factor 2.</w:t>
            </w:r>
          </w:p>
        </w:tc>
      </w:tr>
    </w:tbl>
    <w:p w14:paraId="5FA5FA72" w14:textId="6BF00B75" w:rsidR="003060F9" w:rsidRDefault="003060F9" w:rsidP="003060F9"/>
    <w:p w14:paraId="593AAD12" w14:textId="77777777" w:rsidR="00604BDA" w:rsidRDefault="00604BDA" w:rsidP="00604BDA">
      <w:pPr>
        <w:jc w:val="center"/>
        <w:rPr>
          <w:color w:val="FF0000"/>
          <w:lang w:eastAsia="zh-CN"/>
        </w:rPr>
      </w:pPr>
      <w:r>
        <w:rPr>
          <w:color w:val="FF0000"/>
          <w:highlight w:val="yellow"/>
          <w:lang w:eastAsia="zh-CN"/>
        </w:rPr>
        <w:t>&lt;Unchanged part skipped&gt;</w:t>
      </w:r>
    </w:p>
    <w:p w14:paraId="72F465B0" w14:textId="77777777" w:rsidR="00604BDA" w:rsidRDefault="00604BDA" w:rsidP="003060F9"/>
    <w:p w14:paraId="3DA3AADF" w14:textId="77777777" w:rsidR="003060F9" w:rsidRPr="00C25669" w:rsidRDefault="003060F9" w:rsidP="003060F9">
      <w:pPr>
        <w:pStyle w:val="40"/>
        <w:rPr>
          <w:lang w:eastAsia="zh-CN"/>
        </w:rPr>
      </w:pPr>
      <w:bookmarkStart w:id="424" w:name="_Toc114566178"/>
      <w:bookmarkStart w:id="425" w:name="_Toc123936490"/>
      <w:bookmarkStart w:id="426" w:name="_Toc124377505"/>
      <w:r w:rsidRPr="00C25669">
        <w:rPr>
          <w:lang w:eastAsia="zh-CN"/>
        </w:rPr>
        <w:t>A.3.2.</w:t>
      </w:r>
      <w:r>
        <w:rPr>
          <w:lang w:eastAsia="zh-CN"/>
        </w:rPr>
        <w:t>2</w:t>
      </w:r>
      <w:r w:rsidRPr="00C25669">
        <w:rPr>
          <w:lang w:eastAsia="zh-CN"/>
        </w:rPr>
        <w:t>.</w:t>
      </w:r>
      <w:r>
        <w:rPr>
          <w:lang w:eastAsia="zh-CN"/>
        </w:rPr>
        <w:t>7</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424"/>
      <w:bookmarkEnd w:id="425"/>
      <w:bookmarkEnd w:id="426"/>
    </w:p>
    <w:p w14:paraId="4ADF0979" w14:textId="77777777" w:rsidR="003060F9" w:rsidRPr="000F332B" w:rsidRDefault="003060F9" w:rsidP="003060F9">
      <w:pPr>
        <w:pStyle w:val="TH"/>
        <w:rPr>
          <w:sz w:val="18"/>
          <w:szCs w:val="18"/>
        </w:rPr>
      </w:pPr>
      <w:r w:rsidRPr="000F332B">
        <w:t>Table A.3.2.2.</w:t>
      </w:r>
      <w:r>
        <w:t>7</w:t>
      </w:r>
      <w:r w:rsidRPr="000F332B">
        <w:t>-1: PDSCH Reference Channel for TDD Intra-cell Inter-UE</w:t>
      </w:r>
      <w:r>
        <w:t xml:space="preserve"> </w:t>
      </w:r>
      <w:r>
        <w:rPr>
          <w:lang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37"/>
        <w:gridCol w:w="1398"/>
        <w:gridCol w:w="1102"/>
        <w:gridCol w:w="1143"/>
        <w:gridCol w:w="831"/>
      </w:tblGrid>
      <w:tr w:rsidR="003060F9" w:rsidRPr="00661924" w14:paraId="1C680E97" w14:textId="77777777" w:rsidTr="00DA5F03">
        <w:trPr>
          <w:jc w:val="center"/>
        </w:trPr>
        <w:tc>
          <w:tcPr>
            <w:tcW w:w="1688" w:type="pct"/>
            <w:shd w:val="clear" w:color="auto" w:fill="auto"/>
            <w:vAlign w:val="center"/>
          </w:tcPr>
          <w:p w14:paraId="697B4657" w14:textId="77777777" w:rsidR="003060F9" w:rsidRPr="00661924" w:rsidRDefault="003060F9" w:rsidP="00DA5F03">
            <w:pPr>
              <w:pStyle w:val="TAH"/>
            </w:pPr>
            <w:r w:rsidRPr="00661924">
              <w:t>Parameter</w:t>
            </w:r>
          </w:p>
        </w:tc>
        <w:tc>
          <w:tcPr>
            <w:tcW w:w="352" w:type="pct"/>
            <w:shd w:val="clear" w:color="auto" w:fill="auto"/>
            <w:vAlign w:val="center"/>
          </w:tcPr>
          <w:p w14:paraId="39465A36" w14:textId="77777777" w:rsidR="003060F9" w:rsidRPr="00661924" w:rsidRDefault="003060F9" w:rsidP="00DA5F03">
            <w:pPr>
              <w:pStyle w:val="TAH"/>
            </w:pPr>
            <w:r w:rsidRPr="00661924">
              <w:t>Unit</w:t>
            </w:r>
          </w:p>
        </w:tc>
        <w:tc>
          <w:tcPr>
            <w:tcW w:w="2961" w:type="pct"/>
            <w:gridSpan w:val="5"/>
            <w:shd w:val="clear" w:color="auto" w:fill="auto"/>
            <w:vAlign w:val="center"/>
          </w:tcPr>
          <w:p w14:paraId="5AFFA4F4" w14:textId="77777777" w:rsidR="003060F9" w:rsidRPr="00661924" w:rsidRDefault="003060F9" w:rsidP="00DA5F03">
            <w:pPr>
              <w:pStyle w:val="TAH"/>
            </w:pPr>
            <w:r w:rsidRPr="00661924">
              <w:t>Value</w:t>
            </w:r>
          </w:p>
        </w:tc>
      </w:tr>
      <w:tr w:rsidR="003060F9" w:rsidRPr="00661924" w14:paraId="648A36B7" w14:textId="77777777" w:rsidTr="00DA5F03">
        <w:trPr>
          <w:jc w:val="center"/>
        </w:trPr>
        <w:tc>
          <w:tcPr>
            <w:tcW w:w="1688" w:type="pct"/>
            <w:vAlign w:val="center"/>
          </w:tcPr>
          <w:p w14:paraId="5F048A8C" w14:textId="77777777" w:rsidR="003060F9" w:rsidRPr="00661924" w:rsidRDefault="003060F9" w:rsidP="00DA5F03">
            <w:pPr>
              <w:pStyle w:val="TAL"/>
            </w:pPr>
            <w:r w:rsidRPr="00661924">
              <w:t>Reference channel</w:t>
            </w:r>
          </w:p>
        </w:tc>
        <w:tc>
          <w:tcPr>
            <w:tcW w:w="352" w:type="pct"/>
            <w:vAlign w:val="center"/>
          </w:tcPr>
          <w:p w14:paraId="4C4418F1" w14:textId="77777777" w:rsidR="003060F9" w:rsidRPr="00661924" w:rsidRDefault="003060F9" w:rsidP="00DA5F03">
            <w:pPr>
              <w:pStyle w:val="TAC"/>
            </w:pPr>
          </w:p>
        </w:tc>
        <w:tc>
          <w:tcPr>
            <w:tcW w:w="613" w:type="pct"/>
            <w:vAlign w:val="center"/>
          </w:tcPr>
          <w:p w14:paraId="6B7DA798" w14:textId="77777777" w:rsidR="003060F9" w:rsidRPr="00661924" w:rsidRDefault="003060F9" w:rsidP="00DA5F03">
            <w:pPr>
              <w:pStyle w:val="TAC"/>
            </w:pPr>
            <w:r w:rsidRPr="00661924">
              <w:t>R.PDSCH.</w:t>
            </w:r>
            <w:r>
              <w:t>7</w:t>
            </w:r>
            <w:r w:rsidRPr="00661924">
              <w:t>-</w:t>
            </w:r>
            <w:r>
              <w:t>1.</w:t>
            </w:r>
            <w:r w:rsidRPr="00661924">
              <w:t>1 TDD</w:t>
            </w:r>
          </w:p>
        </w:tc>
        <w:tc>
          <w:tcPr>
            <w:tcW w:w="736" w:type="pct"/>
            <w:vAlign w:val="center"/>
          </w:tcPr>
          <w:p w14:paraId="4E936E73" w14:textId="77777777" w:rsidR="003060F9" w:rsidRPr="00661924" w:rsidRDefault="003060F9" w:rsidP="00DA5F03">
            <w:pPr>
              <w:pStyle w:val="TAC"/>
              <w:rPr>
                <w:lang w:eastAsia="zh-CN"/>
              </w:rPr>
            </w:pPr>
            <w:r w:rsidRPr="00661924">
              <w:t>R.PDSCH.</w:t>
            </w:r>
            <w:r>
              <w:t>7</w:t>
            </w:r>
            <w:r w:rsidRPr="00661924">
              <w:t>-</w:t>
            </w:r>
            <w:r>
              <w:t>1.2</w:t>
            </w:r>
            <w:r w:rsidRPr="00661924">
              <w:t xml:space="preserve"> TDD</w:t>
            </w:r>
          </w:p>
        </w:tc>
        <w:tc>
          <w:tcPr>
            <w:tcW w:w="577" w:type="pct"/>
            <w:vAlign w:val="center"/>
          </w:tcPr>
          <w:p w14:paraId="090111EA" w14:textId="77777777" w:rsidR="003060F9" w:rsidRPr="00661924" w:rsidRDefault="003060F9" w:rsidP="00DA5F03">
            <w:pPr>
              <w:pStyle w:val="TAC"/>
              <w:rPr>
                <w:lang w:eastAsia="zh-CN"/>
              </w:rPr>
            </w:pPr>
          </w:p>
        </w:tc>
        <w:tc>
          <w:tcPr>
            <w:tcW w:w="598" w:type="pct"/>
            <w:vAlign w:val="center"/>
          </w:tcPr>
          <w:p w14:paraId="0918F336" w14:textId="77777777" w:rsidR="003060F9" w:rsidRPr="00661924" w:rsidRDefault="003060F9" w:rsidP="00DA5F03">
            <w:pPr>
              <w:pStyle w:val="TAC"/>
            </w:pPr>
          </w:p>
        </w:tc>
        <w:tc>
          <w:tcPr>
            <w:tcW w:w="436" w:type="pct"/>
            <w:vAlign w:val="center"/>
          </w:tcPr>
          <w:p w14:paraId="1D3710BF" w14:textId="77777777" w:rsidR="003060F9" w:rsidRPr="00661924" w:rsidRDefault="003060F9" w:rsidP="00DA5F03">
            <w:pPr>
              <w:pStyle w:val="TAC"/>
              <w:rPr>
                <w:lang w:eastAsia="zh-CN"/>
              </w:rPr>
            </w:pPr>
          </w:p>
        </w:tc>
      </w:tr>
      <w:tr w:rsidR="003060F9" w:rsidRPr="00661924" w14:paraId="505409D6" w14:textId="77777777" w:rsidTr="00DA5F03">
        <w:trPr>
          <w:jc w:val="center"/>
        </w:trPr>
        <w:tc>
          <w:tcPr>
            <w:tcW w:w="1688" w:type="pct"/>
            <w:vAlign w:val="center"/>
          </w:tcPr>
          <w:p w14:paraId="256207B0" w14:textId="77777777" w:rsidR="003060F9" w:rsidRPr="00661924" w:rsidRDefault="003060F9" w:rsidP="00DA5F03">
            <w:pPr>
              <w:pStyle w:val="TAL"/>
            </w:pPr>
            <w:r w:rsidRPr="00661924">
              <w:t>Channel bandwidth</w:t>
            </w:r>
          </w:p>
        </w:tc>
        <w:tc>
          <w:tcPr>
            <w:tcW w:w="352" w:type="pct"/>
            <w:vAlign w:val="center"/>
          </w:tcPr>
          <w:p w14:paraId="3CCDB26B" w14:textId="77777777" w:rsidR="003060F9" w:rsidRPr="00661924" w:rsidRDefault="003060F9" w:rsidP="00DA5F03">
            <w:pPr>
              <w:pStyle w:val="TAC"/>
            </w:pPr>
            <w:r w:rsidRPr="00661924">
              <w:t>MHz</w:t>
            </w:r>
          </w:p>
        </w:tc>
        <w:tc>
          <w:tcPr>
            <w:tcW w:w="613" w:type="pct"/>
            <w:vAlign w:val="center"/>
          </w:tcPr>
          <w:p w14:paraId="3A4297A6" w14:textId="77777777" w:rsidR="003060F9" w:rsidRPr="00661924" w:rsidRDefault="003060F9" w:rsidP="00DA5F03">
            <w:pPr>
              <w:pStyle w:val="TAC"/>
            </w:pPr>
            <w:r w:rsidRPr="00661924">
              <w:t>40</w:t>
            </w:r>
          </w:p>
        </w:tc>
        <w:tc>
          <w:tcPr>
            <w:tcW w:w="736" w:type="pct"/>
            <w:vAlign w:val="center"/>
          </w:tcPr>
          <w:p w14:paraId="27C0A0E9" w14:textId="77777777" w:rsidR="003060F9" w:rsidRPr="00661924" w:rsidRDefault="003060F9" w:rsidP="00DA5F03">
            <w:pPr>
              <w:pStyle w:val="TAC"/>
            </w:pPr>
            <w:r w:rsidRPr="00661924">
              <w:t>40</w:t>
            </w:r>
          </w:p>
        </w:tc>
        <w:tc>
          <w:tcPr>
            <w:tcW w:w="577" w:type="pct"/>
            <w:vAlign w:val="center"/>
          </w:tcPr>
          <w:p w14:paraId="23E9C9D0" w14:textId="77777777" w:rsidR="003060F9" w:rsidRPr="00661924" w:rsidRDefault="003060F9" w:rsidP="00DA5F03">
            <w:pPr>
              <w:pStyle w:val="TAC"/>
            </w:pPr>
          </w:p>
        </w:tc>
        <w:tc>
          <w:tcPr>
            <w:tcW w:w="598" w:type="pct"/>
            <w:vAlign w:val="center"/>
          </w:tcPr>
          <w:p w14:paraId="5AEFE8C2" w14:textId="77777777" w:rsidR="003060F9" w:rsidRPr="00661924" w:rsidRDefault="003060F9" w:rsidP="00DA5F03">
            <w:pPr>
              <w:pStyle w:val="TAC"/>
            </w:pPr>
          </w:p>
        </w:tc>
        <w:tc>
          <w:tcPr>
            <w:tcW w:w="436" w:type="pct"/>
            <w:vAlign w:val="center"/>
          </w:tcPr>
          <w:p w14:paraId="40C13D28" w14:textId="77777777" w:rsidR="003060F9" w:rsidRPr="00661924" w:rsidRDefault="003060F9" w:rsidP="00DA5F03">
            <w:pPr>
              <w:pStyle w:val="TAC"/>
            </w:pPr>
          </w:p>
        </w:tc>
      </w:tr>
      <w:tr w:rsidR="003060F9" w:rsidRPr="00661924" w14:paraId="16B3EFA4" w14:textId="77777777" w:rsidTr="00DA5F03">
        <w:trPr>
          <w:jc w:val="center"/>
        </w:trPr>
        <w:tc>
          <w:tcPr>
            <w:tcW w:w="1688" w:type="pct"/>
            <w:vAlign w:val="center"/>
          </w:tcPr>
          <w:p w14:paraId="430A3C92" w14:textId="77777777" w:rsidR="003060F9" w:rsidRPr="00661924" w:rsidRDefault="003060F9" w:rsidP="00DA5F03">
            <w:pPr>
              <w:pStyle w:val="TAL"/>
            </w:pPr>
            <w:r w:rsidRPr="00661924">
              <w:t>Subcarrier spacing</w:t>
            </w:r>
          </w:p>
        </w:tc>
        <w:tc>
          <w:tcPr>
            <w:tcW w:w="352" w:type="pct"/>
            <w:vAlign w:val="center"/>
          </w:tcPr>
          <w:p w14:paraId="7AC2811B" w14:textId="77777777" w:rsidR="003060F9" w:rsidRPr="00661924" w:rsidRDefault="003060F9" w:rsidP="00DA5F03">
            <w:pPr>
              <w:pStyle w:val="TAC"/>
            </w:pPr>
            <w:r w:rsidRPr="00661924">
              <w:t>kHz</w:t>
            </w:r>
          </w:p>
        </w:tc>
        <w:tc>
          <w:tcPr>
            <w:tcW w:w="613" w:type="pct"/>
            <w:vAlign w:val="center"/>
          </w:tcPr>
          <w:p w14:paraId="12DFE15F" w14:textId="77777777" w:rsidR="003060F9" w:rsidRPr="00661924" w:rsidRDefault="003060F9" w:rsidP="00DA5F03">
            <w:pPr>
              <w:pStyle w:val="TAC"/>
            </w:pPr>
            <w:r w:rsidRPr="00661924">
              <w:t>30</w:t>
            </w:r>
          </w:p>
        </w:tc>
        <w:tc>
          <w:tcPr>
            <w:tcW w:w="736" w:type="pct"/>
            <w:vAlign w:val="center"/>
          </w:tcPr>
          <w:p w14:paraId="31D5B707" w14:textId="77777777" w:rsidR="003060F9" w:rsidRPr="00661924" w:rsidRDefault="003060F9" w:rsidP="00DA5F03">
            <w:pPr>
              <w:pStyle w:val="TAC"/>
            </w:pPr>
            <w:r w:rsidRPr="00661924">
              <w:t>30</w:t>
            </w:r>
          </w:p>
        </w:tc>
        <w:tc>
          <w:tcPr>
            <w:tcW w:w="577" w:type="pct"/>
            <w:vAlign w:val="center"/>
          </w:tcPr>
          <w:p w14:paraId="6EDB6640" w14:textId="77777777" w:rsidR="003060F9" w:rsidRPr="00661924" w:rsidRDefault="003060F9" w:rsidP="00DA5F03">
            <w:pPr>
              <w:pStyle w:val="TAC"/>
            </w:pPr>
          </w:p>
        </w:tc>
        <w:tc>
          <w:tcPr>
            <w:tcW w:w="598" w:type="pct"/>
            <w:vAlign w:val="center"/>
          </w:tcPr>
          <w:p w14:paraId="71EE95DD" w14:textId="77777777" w:rsidR="003060F9" w:rsidRPr="00661924" w:rsidRDefault="003060F9" w:rsidP="00DA5F03">
            <w:pPr>
              <w:pStyle w:val="TAC"/>
            </w:pPr>
          </w:p>
        </w:tc>
        <w:tc>
          <w:tcPr>
            <w:tcW w:w="436" w:type="pct"/>
            <w:vAlign w:val="center"/>
          </w:tcPr>
          <w:p w14:paraId="68F83FC9" w14:textId="77777777" w:rsidR="003060F9" w:rsidRPr="00661924" w:rsidRDefault="003060F9" w:rsidP="00DA5F03">
            <w:pPr>
              <w:pStyle w:val="TAC"/>
            </w:pPr>
          </w:p>
        </w:tc>
      </w:tr>
      <w:tr w:rsidR="003060F9" w:rsidRPr="00661924" w14:paraId="2331AB4A" w14:textId="77777777" w:rsidTr="00DA5F03">
        <w:trPr>
          <w:jc w:val="center"/>
        </w:trPr>
        <w:tc>
          <w:tcPr>
            <w:tcW w:w="1688" w:type="pct"/>
            <w:vAlign w:val="center"/>
          </w:tcPr>
          <w:p w14:paraId="0FFD3674" w14:textId="77777777" w:rsidR="003060F9" w:rsidRPr="00661924" w:rsidRDefault="003060F9" w:rsidP="00DA5F03">
            <w:pPr>
              <w:pStyle w:val="TAL"/>
            </w:pPr>
            <w:r w:rsidRPr="00661924">
              <w:t>Allocated resource blocks</w:t>
            </w:r>
          </w:p>
        </w:tc>
        <w:tc>
          <w:tcPr>
            <w:tcW w:w="352" w:type="pct"/>
            <w:vAlign w:val="center"/>
          </w:tcPr>
          <w:p w14:paraId="001ECBBF" w14:textId="77777777" w:rsidR="003060F9" w:rsidRPr="00661924" w:rsidRDefault="003060F9" w:rsidP="00DA5F03">
            <w:pPr>
              <w:pStyle w:val="TAC"/>
            </w:pPr>
            <w:r w:rsidRPr="00661924">
              <w:t>PRBs</w:t>
            </w:r>
          </w:p>
        </w:tc>
        <w:tc>
          <w:tcPr>
            <w:tcW w:w="613" w:type="pct"/>
            <w:vAlign w:val="center"/>
          </w:tcPr>
          <w:p w14:paraId="387B1C6E" w14:textId="77777777" w:rsidR="003060F9" w:rsidRPr="00661924" w:rsidRDefault="003060F9" w:rsidP="00DA5F03">
            <w:pPr>
              <w:pStyle w:val="TAC"/>
            </w:pPr>
            <w:r w:rsidRPr="00661924">
              <w:t>106</w:t>
            </w:r>
          </w:p>
        </w:tc>
        <w:tc>
          <w:tcPr>
            <w:tcW w:w="736" w:type="pct"/>
            <w:vAlign w:val="center"/>
          </w:tcPr>
          <w:p w14:paraId="65FE6AB9" w14:textId="77777777" w:rsidR="003060F9" w:rsidRPr="00661924" w:rsidRDefault="003060F9" w:rsidP="00DA5F03">
            <w:pPr>
              <w:pStyle w:val="TAC"/>
            </w:pPr>
            <w:r w:rsidRPr="00661924">
              <w:t>106</w:t>
            </w:r>
          </w:p>
        </w:tc>
        <w:tc>
          <w:tcPr>
            <w:tcW w:w="577" w:type="pct"/>
            <w:vAlign w:val="center"/>
          </w:tcPr>
          <w:p w14:paraId="6C511D5C" w14:textId="77777777" w:rsidR="003060F9" w:rsidRPr="00661924" w:rsidRDefault="003060F9" w:rsidP="00DA5F03">
            <w:pPr>
              <w:pStyle w:val="TAC"/>
            </w:pPr>
          </w:p>
        </w:tc>
        <w:tc>
          <w:tcPr>
            <w:tcW w:w="598" w:type="pct"/>
            <w:vAlign w:val="center"/>
          </w:tcPr>
          <w:p w14:paraId="7EE050AC" w14:textId="77777777" w:rsidR="003060F9" w:rsidRPr="00661924" w:rsidRDefault="003060F9" w:rsidP="00DA5F03">
            <w:pPr>
              <w:pStyle w:val="TAC"/>
            </w:pPr>
          </w:p>
        </w:tc>
        <w:tc>
          <w:tcPr>
            <w:tcW w:w="436" w:type="pct"/>
            <w:vAlign w:val="center"/>
          </w:tcPr>
          <w:p w14:paraId="7E83D93B" w14:textId="77777777" w:rsidR="003060F9" w:rsidRPr="00661924" w:rsidRDefault="003060F9" w:rsidP="00DA5F03">
            <w:pPr>
              <w:pStyle w:val="TAC"/>
            </w:pPr>
          </w:p>
        </w:tc>
      </w:tr>
      <w:tr w:rsidR="003060F9" w:rsidRPr="00661924" w14:paraId="56BD03E7" w14:textId="77777777" w:rsidTr="00DA5F03">
        <w:trPr>
          <w:jc w:val="center"/>
        </w:trPr>
        <w:tc>
          <w:tcPr>
            <w:tcW w:w="1688" w:type="pct"/>
            <w:vAlign w:val="center"/>
          </w:tcPr>
          <w:p w14:paraId="4384FD4A" w14:textId="77777777" w:rsidR="003060F9" w:rsidRPr="00661924" w:rsidRDefault="003060F9" w:rsidP="00DA5F03">
            <w:pPr>
              <w:pStyle w:val="TAL"/>
            </w:pPr>
            <w:r w:rsidRPr="00661924">
              <w:t>Number of consecutive PDSCH symbols</w:t>
            </w:r>
          </w:p>
        </w:tc>
        <w:tc>
          <w:tcPr>
            <w:tcW w:w="352" w:type="pct"/>
            <w:vAlign w:val="center"/>
          </w:tcPr>
          <w:p w14:paraId="5FF5DDB1" w14:textId="77777777" w:rsidR="003060F9" w:rsidRPr="00661924" w:rsidRDefault="003060F9" w:rsidP="00DA5F03">
            <w:pPr>
              <w:pStyle w:val="TAC"/>
            </w:pPr>
          </w:p>
        </w:tc>
        <w:tc>
          <w:tcPr>
            <w:tcW w:w="613" w:type="pct"/>
            <w:vAlign w:val="center"/>
          </w:tcPr>
          <w:p w14:paraId="7646B906" w14:textId="77777777" w:rsidR="003060F9" w:rsidRPr="00661924" w:rsidRDefault="003060F9" w:rsidP="00DA5F03">
            <w:pPr>
              <w:pStyle w:val="TAC"/>
            </w:pPr>
          </w:p>
        </w:tc>
        <w:tc>
          <w:tcPr>
            <w:tcW w:w="736" w:type="pct"/>
            <w:vAlign w:val="center"/>
          </w:tcPr>
          <w:p w14:paraId="12350056" w14:textId="77777777" w:rsidR="003060F9" w:rsidRPr="00661924" w:rsidRDefault="003060F9" w:rsidP="00DA5F03">
            <w:pPr>
              <w:pStyle w:val="TAC"/>
            </w:pPr>
          </w:p>
        </w:tc>
        <w:tc>
          <w:tcPr>
            <w:tcW w:w="577" w:type="pct"/>
            <w:vAlign w:val="center"/>
          </w:tcPr>
          <w:p w14:paraId="165A9F1D" w14:textId="77777777" w:rsidR="003060F9" w:rsidRPr="00661924" w:rsidRDefault="003060F9" w:rsidP="00DA5F03">
            <w:pPr>
              <w:pStyle w:val="TAC"/>
            </w:pPr>
          </w:p>
        </w:tc>
        <w:tc>
          <w:tcPr>
            <w:tcW w:w="598" w:type="pct"/>
            <w:vAlign w:val="center"/>
          </w:tcPr>
          <w:p w14:paraId="2D96D408" w14:textId="77777777" w:rsidR="003060F9" w:rsidRPr="00661924" w:rsidRDefault="003060F9" w:rsidP="00DA5F03">
            <w:pPr>
              <w:pStyle w:val="TAC"/>
            </w:pPr>
          </w:p>
        </w:tc>
        <w:tc>
          <w:tcPr>
            <w:tcW w:w="436" w:type="pct"/>
            <w:vAlign w:val="center"/>
          </w:tcPr>
          <w:p w14:paraId="0E510F1A" w14:textId="77777777" w:rsidR="003060F9" w:rsidRPr="00661924" w:rsidRDefault="003060F9" w:rsidP="00DA5F03">
            <w:pPr>
              <w:pStyle w:val="TAC"/>
            </w:pPr>
          </w:p>
        </w:tc>
      </w:tr>
      <w:tr w:rsidR="003060F9" w:rsidRPr="00661924" w14:paraId="0DD72F00" w14:textId="77777777" w:rsidTr="00DA5F03">
        <w:trPr>
          <w:jc w:val="center"/>
        </w:trPr>
        <w:tc>
          <w:tcPr>
            <w:tcW w:w="1688" w:type="pct"/>
            <w:vAlign w:val="center"/>
          </w:tcPr>
          <w:p w14:paraId="2C4B9C3F" w14:textId="77777777" w:rsidR="003060F9" w:rsidRPr="00661924" w:rsidRDefault="003060F9" w:rsidP="00DA5F03">
            <w:pPr>
              <w:pStyle w:val="TAL"/>
            </w:pPr>
            <w:r w:rsidRPr="00661924">
              <w:t xml:space="preserve">  For Slot i, if mod(i, 10) = 7 for i from {0,…,39}</w:t>
            </w:r>
          </w:p>
        </w:tc>
        <w:tc>
          <w:tcPr>
            <w:tcW w:w="352" w:type="pct"/>
            <w:vAlign w:val="center"/>
          </w:tcPr>
          <w:p w14:paraId="6BB5E2DE" w14:textId="77777777" w:rsidR="003060F9" w:rsidRPr="00661924" w:rsidRDefault="003060F9" w:rsidP="00DA5F03">
            <w:pPr>
              <w:pStyle w:val="TAC"/>
            </w:pPr>
          </w:p>
        </w:tc>
        <w:tc>
          <w:tcPr>
            <w:tcW w:w="613" w:type="pct"/>
            <w:vAlign w:val="center"/>
          </w:tcPr>
          <w:p w14:paraId="3BCD5184" w14:textId="77777777" w:rsidR="003060F9" w:rsidRPr="00661924" w:rsidRDefault="003060F9" w:rsidP="00DA5F03">
            <w:pPr>
              <w:pStyle w:val="TAC"/>
            </w:pPr>
            <w:r w:rsidRPr="00661924">
              <w:t>4</w:t>
            </w:r>
          </w:p>
        </w:tc>
        <w:tc>
          <w:tcPr>
            <w:tcW w:w="736" w:type="pct"/>
            <w:vAlign w:val="center"/>
          </w:tcPr>
          <w:p w14:paraId="4EBCF9F6" w14:textId="77777777" w:rsidR="003060F9" w:rsidRPr="00661924" w:rsidRDefault="003060F9" w:rsidP="00DA5F03">
            <w:pPr>
              <w:pStyle w:val="TAC"/>
            </w:pPr>
            <w:r w:rsidRPr="00661924">
              <w:t>4</w:t>
            </w:r>
          </w:p>
        </w:tc>
        <w:tc>
          <w:tcPr>
            <w:tcW w:w="577" w:type="pct"/>
            <w:vAlign w:val="center"/>
          </w:tcPr>
          <w:p w14:paraId="42CE375F" w14:textId="77777777" w:rsidR="003060F9" w:rsidRPr="00661924" w:rsidRDefault="003060F9" w:rsidP="00DA5F03">
            <w:pPr>
              <w:pStyle w:val="TAC"/>
            </w:pPr>
          </w:p>
        </w:tc>
        <w:tc>
          <w:tcPr>
            <w:tcW w:w="598" w:type="pct"/>
            <w:vAlign w:val="center"/>
          </w:tcPr>
          <w:p w14:paraId="7C2F0BA7" w14:textId="77777777" w:rsidR="003060F9" w:rsidRPr="00661924" w:rsidRDefault="003060F9" w:rsidP="00DA5F03">
            <w:pPr>
              <w:pStyle w:val="TAC"/>
            </w:pPr>
          </w:p>
        </w:tc>
        <w:tc>
          <w:tcPr>
            <w:tcW w:w="436" w:type="pct"/>
            <w:vAlign w:val="center"/>
          </w:tcPr>
          <w:p w14:paraId="33DF0532" w14:textId="77777777" w:rsidR="003060F9" w:rsidRPr="00661924" w:rsidRDefault="003060F9" w:rsidP="00DA5F03">
            <w:pPr>
              <w:pStyle w:val="TAC"/>
            </w:pPr>
          </w:p>
        </w:tc>
      </w:tr>
      <w:tr w:rsidR="003060F9" w:rsidRPr="00661924" w14:paraId="2A5815C0" w14:textId="77777777" w:rsidTr="00DA5F03">
        <w:trPr>
          <w:jc w:val="center"/>
        </w:trPr>
        <w:tc>
          <w:tcPr>
            <w:tcW w:w="1688" w:type="pct"/>
            <w:vAlign w:val="center"/>
          </w:tcPr>
          <w:p w14:paraId="1332D2B1"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1FC992EA" w14:textId="77777777" w:rsidR="003060F9" w:rsidRPr="00661924" w:rsidRDefault="003060F9" w:rsidP="00DA5F03">
            <w:pPr>
              <w:pStyle w:val="TAC"/>
            </w:pPr>
          </w:p>
        </w:tc>
        <w:tc>
          <w:tcPr>
            <w:tcW w:w="613" w:type="pct"/>
            <w:vAlign w:val="center"/>
          </w:tcPr>
          <w:p w14:paraId="1315E0D8" w14:textId="77777777" w:rsidR="003060F9" w:rsidRPr="00661924" w:rsidRDefault="003060F9" w:rsidP="00DA5F03">
            <w:pPr>
              <w:pStyle w:val="TAC"/>
            </w:pPr>
            <w:r w:rsidRPr="00661924">
              <w:t>12</w:t>
            </w:r>
          </w:p>
        </w:tc>
        <w:tc>
          <w:tcPr>
            <w:tcW w:w="736" w:type="pct"/>
            <w:vAlign w:val="center"/>
          </w:tcPr>
          <w:p w14:paraId="495F7D09" w14:textId="77777777" w:rsidR="003060F9" w:rsidRPr="00661924" w:rsidRDefault="003060F9" w:rsidP="00DA5F03">
            <w:pPr>
              <w:pStyle w:val="TAC"/>
            </w:pPr>
            <w:r w:rsidRPr="00661924">
              <w:t>12</w:t>
            </w:r>
          </w:p>
        </w:tc>
        <w:tc>
          <w:tcPr>
            <w:tcW w:w="577" w:type="pct"/>
            <w:vAlign w:val="center"/>
          </w:tcPr>
          <w:p w14:paraId="6F4C8F71" w14:textId="77777777" w:rsidR="003060F9" w:rsidRPr="00661924" w:rsidRDefault="003060F9" w:rsidP="00DA5F03">
            <w:pPr>
              <w:pStyle w:val="TAC"/>
            </w:pPr>
          </w:p>
        </w:tc>
        <w:tc>
          <w:tcPr>
            <w:tcW w:w="598" w:type="pct"/>
            <w:vAlign w:val="center"/>
          </w:tcPr>
          <w:p w14:paraId="6727E5B3" w14:textId="77777777" w:rsidR="003060F9" w:rsidRPr="00661924" w:rsidRDefault="003060F9" w:rsidP="00DA5F03">
            <w:pPr>
              <w:pStyle w:val="TAC"/>
            </w:pPr>
          </w:p>
        </w:tc>
        <w:tc>
          <w:tcPr>
            <w:tcW w:w="436" w:type="pct"/>
            <w:vAlign w:val="center"/>
          </w:tcPr>
          <w:p w14:paraId="00A3E36A" w14:textId="77777777" w:rsidR="003060F9" w:rsidRPr="00661924" w:rsidRDefault="003060F9" w:rsidP="00DA5F03">
            <w:pPr>
              <w:pStyle w:val="TAC"/>
            </w:pPr>
          </w:p>
        </w:tc>
      </w:tr>
      <w:tr w:rsidR="003060F9" w:rsidRPr="00661924" w14:paraId="1307F511" w14:textId="77777777" w:rsidTr="00DA5F03">
        <w:trPr>
          <w:jc w:val="center"/>
        </w:trPr>
        <w:tc>
          <w:tcPr>
            <w:tcW w:w="1688" w:type="pct"/>
            <w:vAlign w:val="center"/>
          </w:tcPr>
          <w:p w14:paraId="10474218" w14:textId="77777777" w:rsidR="003060F9" w:rsidRPr="00661924" w:rsidRDefault="003060F9" w:rsidP="00DA5F03">
            <w:pPr>
              <w:pStyle w:val="TAL"/>
            </w:pPr>
            <w:r w:rsidRPr="00661924">
              <w:t>Allocated slots per 2 frames</w:t>
            </w:r>
          </w:p>
        </w:tc>
        <w:tc>
          <w:tcPr>
            <w:tcW w:w="352" w:type="pct"/>
            <w:vAlign w:val="center"/>
          </w:tcPr>
          <w:p w14:paraId="18BF3B72" w14:textId="77777777" w:rsidR="003060F9" w:rsidRPr="00661924" w:rsidRDefault="003060F9" w:rsidP="00DA5F03">
            <w:pPr>
              <w:pStyle w:val="TAC"/>
            </w:pPr>
          </w:p>
        </w:tc>
        <w:tc>
          <w:tcPr>
            <w:tcW w:w="613" w:type="pct"/>
          </w:tcPr>
          <w:p w14:paraId="7B584064" w14:textId="77777777" w:rsidR="003060F9" w:rsidRPr="00661924" w:rsidRDefault="003060F9" w:rsidP="00DA5F03">
            <w:pPr>
              <w:pStyle w:val="TAC"/>
            </w:pPr>
            <w:r w:rsidRPr="00661924">
              <w:t>31</w:t>
            </w:r>
          </w:p>
        </w:tc>
        <w:tc>
          <w:tcPr>
            <w:tcW w:w="736" w:type="pct"/>
          </w:tcPr>
          <w:p w14:paraId="03AB38D3" w14:textId="77777777" w:rsidR="003060F9" w:rsidRPr="00661924" w:rsidRDefault="003060F9" w:rsidP="00DA5F03">
            <w:pPr>
              <w:pStyle w:val="TAC"/>
            </w:pPr>
            <w:r w:rsidRPr="00661924">
              <w:t>31</w:t>
            </w:r>
          </w:p>
        </w:tc>
        <w:tc>
          <w:tcPr>
            <w:tcW w:w="577" w:type="pct"/>
          </w:tcPr>
          <w:p w14:paraId="5AAFB584" w14:textId="77777777" w:rsidR="003060F9" w:rsidRPr="00661924" w:rsidRDefault="003060F9" w:rsidP="00DA5F03">
            <w:pPr>
              <w:pStyle w:val="TAC"/>
            </w:pPr>
          </w:p>
        </w:tc>
        <w:tc>
          <w:tcPr>
            <w:tcW w:w="598" w:type="pct"/>
          </w:tcPr>
          <w:p w14:paraId="21D37201" w14:textId="77777777" w:rsidR="003060F9" w:rsidRPr="00661924" w:rsidRDefault="003060F9" w:rsidP="00DA5F03">
            <w:pPr>
              <w:pStyle w:val="TAC"/>
            </w:pPr>
          </w:p>
        </w:tc>
        <w:tc>
          <w:tcPr>
            <w:tcW w:w="436" w:type="pct"/>
          </w:tcPr>
          <w:p w14:paraId="47C95D2A" w14:textId="77777777" w:rsidR="003060F9" w:rsidRPr="00661924" w:rsidRDefault="003060F9" w:rsidP="00DA5F03">
            <w:pPr>
              <w:pStyle w:val="TAC"/>
            </w:pPr>
          </w:p>
        </w:tc>
      </w:tr>
      <w:tr w:rsidR="003060F9" w:rsidRPr="00661924" w14:paraId="3E5D1558" w14:textId="77777777" w:rsidTr="00DA5F03">
        <w:trPr>
          <w:jc w:val="center"/>
        </w:trPr>
        <w:tc>
          <w:tcPr>
            <w:tcW w:w="1688" w:type="pct"/>
            <w:vAlign w:val="center"/>
          </w:tcPr>
          <w:p w14:paraId="33515ABA" w14:textId="77777777" w:rsidR="003060F9" w:rsidRPr="00661924" w:rsidRDefault="003060F9" w:rsidP="00DA5F03">
            <w:pPr>
              <w:pStyle w:val="TAL"/>
            </w:pPr>
            <w:r w:rsidRPr="00661924">
              <w:t>MCS table</w:t>
            </w:r>
          </w:p>
        </w:tc>
        <w:tc>
          <w:tcPr>
            <w:tcW w:w="352" w:type="pct"/>
            <w:vAlign w:val="center"/>
          </w:tcPr>
          <w:p w14:paraId="53126B55" w14:textId="77777777" w:rsidR="003060F9" w:rsidRPr="00661924" w:rsidRDefault="003060F9" w:rsidP="00DA5F03">
            <w:pPr>
              <w:pStyle w:val="TAC"/>
            </w:pPr>
          </w:p>
        </w:tc>
        <w:tc>
          <w:tcPr>
            <w:tcW w:w="613" w:type="pct"/>
            <w:vAlign w:val="center"/>
          </w:tcPr>
          <w:p w14:paraId="04AC8CF3" w14:textId="77777777" w:rsidR="003060F9" w:rsidRPr="00661924" w:rsidRDefault="003060F9" w:rsidP="00DA5F03">
            <w:pPr>
              <w:pStyle w:val="TAC"/>
            </w:pPr>
            <w:r w:rsidRPr="00661924">
              <w:t>64QAM</w:t>
            </w:r>
          </w:p>
        </w:tc>
        <w:tc>
          <w:tcPr>
            <w:tcW w:w="736" w:type="pct"/>
            <w:vAlign w:val="center"/>
          </w:tcPr>
          <w:p w14:paraId="6AA7FD6C" w14:textId="77777777" w:rsidR="003060F9" w:rsidRPr="00661924" w:rsidRDefault="003060F9" w:rsidP="00DA5F03">
            <w:pPr>
              <w:pStyle w:val="TAC"/>
            </w:pPr>
            <w:r w:rsidRPr="00661924">
              <w:t>64QAM</w:t>
            </w:r>
          </w:p>
        </w:tc>
        <w:tc>
          <w:tcPr>
            <w:tcW w:w="577" w:type="pct"/>
            <w:vAlign w:val="center"/>
          </w:tcPr>
          <w:p w14:paraId="49B20C73" w14:textId="77777777" w:rsidR="003060F9" w:rsidRPr="00661924" w:rsidRDefault="003060F9" w:rsidP="00DA5F03">
            <w:pPr>
              <w:pStyle w:val="TAC"/>
            </w:pPr>
          </w:p>
        </w:tc>
        <w:tc>
          <w:tcPr>
            <w:tcW w:w="598" w:type="pct"/>
            <w:vAlign w:val="center"/>
          </w:tcPr>
          <w:p w14:paraId="4E94670D" w14:textId="77777777" w:rsidR="003060F9" w:rsidRPr="00661924" w:rsidRDefault="003060F9" w:rsidP="00DA5F03">
            <w:pPr>
              <w:pStyle w:val="TAC"/>
            </w:pPr>
          </w:p>
        </w:tc>
        <w:tc>
          <w:tcPr>
            <w:tcW w:w="436" w:type="pct"/>
            <w:vAlign w:val="center"/>
          </w:tcPr>
          <w:p w14:paraId="2E423E4E" w14:textId="77777777" w:rsidR="003060F9" w:rsidRPr="00661924" w:rsidRDefault="003060F9" w:rsidP="00DA5F03">
            <w:pPr>
              <w:pStyle w:val="TAC"/>
            </w:pPr>
          </w:p>
        </w:tc>
      </w:tr>
      <w:tr w:rsidR="003060F9" w:rsidRPr="00661924" w14:paraId="4FE6D8C6" w14:textId="77777777" w:rsidTr="00DA5F03">
        <w:trPr>
          <w:jc w:val="center"/>
        </w:trPr>
        <w:tc>
          <w:tcPr>
            <w:tcW w:w="1688" w:type="pct"/>
            <w:vAlign w:val="center"/>
          </w:tcPr>
          <w:p w14:paraId="1408B719" w14:textId="77777777" w:rsidR="003060F9" w:rsidRPr="00661924" w:rsidRDefault="003060F9" w:rsidP="00DA5F03">
            <w:pPr>
              <w:pStyle w:val="TAL"/>
            </w:pPr>
            <w:r w:rsidRPr="00661924">
              <w:t>MCS index</w:t>
            </w:r>
          </w:p>
        </w:tc>
        <w:tc>
          <w:tcPr>
            <w:tcW w:w="352" w:type="pct"/>
            <w:vAlign w:val="center"/>
          </w:tcPr>
          <w:p w14:paraId="2D6503AA" w14:textId="77777777" w:rsidR="003060F9" w:rsidRPr="00661924" w:rsidRDefault="003060F9" w:rsidP="00DA5F03">
            <w:pPr>
              <w:pStyle w:val="TAC"/>
            </w:pPr>
          </w:p>
        </w:tc>
        <w:tc>
          <w:tcPr>
            <w:tcW w:w="613" w:type="pct"/>
            <w:vAlign w:val="center"/>
          </w:tcPr>
          <w:p w14:paraId="174A5279" w14:textId="77777777" w:rsidR="003060F9" w:rsidRPr="00661924" w:rsidRDefault="003060F9" w:rsidP="00DA5F03">
            <w:pPr>
              <w:pStyle w:val="TAC"/>
            </w:pPr>
            <w:r w:rsidRPr="00661924">
              <w:t>13</w:t>
            </w:r>
          </w:p>
        </w:tc>
        <w:tc>
          <w:tcPr>
            <w:tcW w:w="736" w:type="pct"/>
            <w:vAlign w:val="center"/>
          </w:tcPr>
          <w:p w14:paraId="194AAAE6" w14:textId="77777777" w:rsidR="003060F9" w:rsidRPr="00661924" w:rsidRDefault="003060F9" w:rsidP="00DA5F03">
            <w:pPr>
              <w:pStyle w:val="TAC"/>
            </w:pPr>
            <w:r w:rsidRPr="00661924">
              <w:t>13</w:t>
            </w:r>
          </w:p>
        </w:tc>
        <w:tc>
          <w:tcPr>
            <w:tcW w:w="577" w:type="pct"/>
            <w:vAlign w:val="center"/>
          </w:tcPr>
          <w:p w14:paraId="608B0335" w14:textId="77777777" w:rsidR="003060F9" w:rsidRPr="00661924" w:rsidRDefault="003060F9" w:rsidP="00DA5F03">
            <w:pPr>
              <w:pStyle w:val="TAC"/>
            </w:pPr>
          </w:p>
        </w:tc>
        <w:tc>
          <w:tcPr>
            <w:tcW w:w="598" w:type="pct"/>
            <w:vAlign w:val="center"/>
          </w:tcPr>
          <w:p w14:paraId="5006F74C" w14:textId="77777777" w:rsidR="003060F9" w:rsidRPr="00661924" w:rsidRDefault="003060F9" w:rsidP="00DA5F03">
            <w:pPr>
              <w:pStyle w:val="TAC"/>
            </w:pPr>
          </w:p>
        </w:tc>
        <w:tc>
          <w:tcPr>
            <w:tcW w:w="436" w:type="pct"/>
            <w:vAlign w:val="center"/>
          </w:tcPr>
          <w:p w14:paraId="3649FFCB" w14:textId="77777777" w:rsidR="003060F9" w:rsidRPr="00661924" w:rsidRDefault="003060F9" w:rsidP="00DA5F03">
            <w:pPr>
              <w:pStyle w:val="TAC"/>
            </w:pPr>
          </w:p>
        </w:tc>
      </w:tr>
      <w:tr w:rsidR="003060F9" w:rsidRPr="00661924" w14:paraId="7416336B" w14:textId="77777777" w:rsidTr="00DA5F03">
        <w:trPr>
          <w:jc w:val="center"/>
        </w:trPr>
        <w:tc>
          <w:tcPr>
            <w:tcW w:w="1688" w:type="pct"/>
            <w:vAlign w:val="center"/>
          </w:tcPr>
          <w:p w14:paraId="66170F73" w14:textId="77777777" w:rsidR="003060F9" w:rsidRPr="00661924" w:rsidRDefault="003060F9" w:rsidP="00DA5F03">
            <w:pPr>
              <w:pStyle w:val="TAL"/>
            </w:pPr>
            <w:r w:rsidRPr="00661924">
              <w:t>Modulation</w:t>
            </w:r>
          </w:p>
        </w:tc>
        <w:tc>
          <w:tcPr>
            <w:tcW w:w="352" w:type="pct"/>
            <w:vAlign w:val="center"/>
          </w:tcPr>
          <w:p w14:paraId="1DB8A1B8" w14:textId="77777777" w:rsidR="003060F9" w:rsidRPr="00661924" w:rsidRDefault="003060F9" w:rsidP="00DA5F03">
            <w:pPr>
              <w:pStyle w:val="TAC"/>
            </w:pPr>
          </w:p>
        </w:tc>
        <w:tc>
          <w:tcPr>
            <w:tcW w:w="613" w:type="pct"/>
            <w:vAlign w:val="center"/>
          </w:tcPr>
          <w:p w14:paraId="4F20DBBF" w14:textId="77777777" w:rsidR="003060F9" w:rsidRPr="00661924" w:rsidRDefault="003060F9" w:rsidP="00DA5F03">
            <w:pPr>
              <w:pStyle w:val="TAC"/>
            </w:pPr>
            <w:r w:rsidRPr="00661924">
              <w:t>16QAM</w:t>
            </w:r>
          </w:p>
        </w:tc>
        <w:tc>
          <w:tcPr>
            <w:tcW w:w="736" w:type="pct"/>
            <w:vAlign w:val="center"/>
          </w:tcPr>
          <w:p w14:paraId="3A9B084D" w14:textId="77777777" w:rsidR="003060F9" w:rsidRPr="00661924" w:rsidRDefault="003060F9" w:rsidP="00DA5F03">
            <w:pPr>
              <w:pStyle w:val="TAC"/>
            </w:pPr>
            <w:r w:rsidRPr="00661924">
              <w:t>16QAM</w:t>
            </w:r>
          </w:p>
        </w:tc>
        <w:tc>
          <w:tcPr>
            <w:tcW w:w="577" w:type="pct"/>
            <w:vAlign w:val="center"/>
          </w:tcPr>
          <w:p w14:paraId="689A4A9C" w14:textId="77777777" w:rsidR="003060F9" w:rsidRPr="00661924" w:rsidRDefault="003060F9" w:rsidP="00DA5F03">
            <w:pPr>
              <w:pStyle w:val="TAC"/>
            </w:pPr>
          </w:p>
        </w:tc>
        <w:tc>
          <w:tcPr>
            <w:tcW w:w="598" w:type="pct"/>
            <w:vAlign w:val="center"/>
          </w:tcPr>
          <w:p w14:paraId="022D3E4F" w14:textId="77777777" w:rsidR="003060F9" w:rsidRPr="00661924" w:rsidRDefault="003060F9" w:rsidP="00DA5F03">
            <w:pPr>
              <w:pStyle w:val="TAC"/>
            </w:pPr>
          </w:p>
        </w:tc>
        <w:tc>
          <w:tcPr>
            <w:tcW w:w="436" w:type="pct"/>
            <w:vAlign w:val="center"/>
          </w:tcPr>
          <w:p w14:paraId="1CBC04F0" w14:textId="77777777" w:rsidR="003060F9" w:rsidRPr="00661924" w:rsidRDefault="003060F9" w:rsidP="00DA5F03">
            <w:pPr>
              <w:pStyle w:val="TAC"/>
            </w:pPr>
          </w:p>
        </w:tc>
      </w:tr>
      <w:tr w:rsidR="003060F9" w:rsidRPr="00661924" w14:paraId="32B45351" w14:textId="77777777" w:rsidTr="00DA5F03">
        <w:trPr>
          <w:jc w:val="center"/>
        </w:trPr>
        <w:tc>
          <w:tcPr>
            <w:tcW w:w="1688" w:type="pct"/>
            <w:vAlign w:val="center"/>
          </w:tcPr>
          <w:p w14:paraId="12BF849D" w14:textId="77777777" w:rsidR="003060F9" w:rsidRPr="00661924" w:rsidRDefault="003060F9" w:rsidP="00DA5F03">
            <w:pPr>
              <w:pStyle w:val="TAL"/>
            </w:pPr>
            <w:r w:rsidRPr="00661924">
              <w:t>Target Coding Rate</w:t>
            </w:r>
          </w:p>
        </w:tc>
        <w:tc>
          <w:tcPr>
            <w:tcW w:w="352" w:type="pct"/>
            <w:vAlign w:val="center"/>
          </w:tcPr>
          <w:p w14:paraId="584F2E82" w14:textId="77777777" w:rsidR="003060F9" w:rsidRPr="00661924" w:rsidRDefault="003060F9" w:rsidP="00DA5F03">
            <w:pPr>
              <w:pStyle w:val="TAC"/>
            </w:pPr>
          </w:p>
        </w:tc>
        <w:tc>
          <w:tcPr>
            <w:tcW w:w="613" w:type="pct"/>
            <w:vAlign w:val="center"/>
          </w:tcPr>
          <w:p w14:paraId="70B82942" w14:textId="77777777" w:rsidR="003060F9" w:rsidRPr="00661924" w:rsidRDefault="003060F9" w:rsidP="00DA5F03">
            <w:pPr>
              <w:pStyle w:val="TAC"/>
            </w:pPr>
            <w:r w:rsidRPr="00661924">
              <w:t>0.48</w:t>
            </w:r>
          </w:p>
        </w:tc>
        <w:tc>
          <w:tcPr>
            <w:tcW w:w="736" w:type="pct"/>
            <w:vAlign w:val="center"/>
          </w:tcPr>
          <w:p w14:paraId="6413C8BA" w14:textId="77777777" w:rsidR="003060F9" w:rsidRPr="00661924" w:rsidRDefault="003060F9" w:rsidP="00DA5F03">
            <w:pPr>
              <w:pStyle w:val="TAC"/>
            </w:pPr>
            <w:r w:rsidRPr="00661924">
              <w:t>0.48</w:t>
            </w:r>
          </w:p>
        </w:tc>
        <w:tc>
          <w:tcPr>
            <w:tcW w:w="577" w:type="pct"/>
            <w:vAlign w:val="center"/>
          </w:tcPr>
          <w:p w14:paraId="66087C3B" w14:textId="77777777" w:rsidR="003060F9" w:rsidRPr="00661924" w:rsidRDefault="003060F9" w:rsidP="00DA5F03">
            <w:pPr>
              <w:pStyle w:val="TAC"/>
            </w:pPr>
          </w:p>
        </w:tc>
        <w:tc>
          <w:tcPr>
            <w:tcW w:w="598" w:type="pct"/>
            <w:vAlign w:val="center"/>
          </w:tcPr>
          <w:p w14:paraId="6E92DC84" w14:textId="77777777" w:rsidR="003060F9" w:rsidRPr="00661924" w:rsidRDefault="003060F9" w:rsidP="00DA5F03">
            <w:pPr>
              <w:pStyle w:val="TAC"/>
            </w:pPr>
          </w:p>
        </w:tc>
        <w:tc>
          <w:tcPr>
            <w:tcW w:w="436" w:type="pct"/>
            <w:vAlign w:val="center"/>
          </w:tcPr>
          <w:p w14:paraId="1322A22D" w14:textId="77777777" w:rsidR="003060F9" w:rsidRPr="00661924" w:rsidRDefault="003060F9" w:rsidP="00DA5F03">
            <w:pPr>
              <w:pStyle w:val="TAC"/>
            </w:pPr>
          </w:p>
        </w:tc>
      </w:tr>
      <w:tr w:rsidR="003060F9" w:rsidRPr="00661924" w14:paraId="5F0D3FE8" w14:textId="77777777" w:rsidTr="00DA5F03">
        <w:trPr>
          <w:jc w:val="center"/>
        </w:trPr>
        <w:tc>
          <w:tcPr>
            <w:tcW w:w="1688" w:type="pct"/>
            <w:vAlign w:val="center"/>
          </w:tcPr>
          <w:p w14:paraId="4AED2264" w14:textId="77777777" w:rsidR="003060F9" w:rsidRPr="00661924" w:rsidRDefault="003060F9" w:rsidP="00DA5F03">
            <w:pPr>
              <w:pStyle w:val="TAL"/>
            </w:pPr>
            <w:r w:rsidRPr="00661924">
              <w:t>Number of MIMO layers</w:t>
            </w:r>
          </w:p>
        </w:tc>
        <w:tc>
          <w:tcPr>
            <w:tcW w:w="352" w:type="pct"/>
            <w:vAlign w:val="center"/>
          </w:tcPr>
          <w:p w14:paraId="064D399D" w14:textId="77777777" w:rsidR="003060F9" w:rsidRPr="00661924" w:rsidRDefault="003060F9" w:rsidP="00DA5F03">
            <w:pPr>
              <w:pStyle w:val="TAC"/>
            </w:pPr>
          </w:p>
        </w:tc>
        <w:tc>
          <w:tcPr>
            <w:tcW w:w="613" w:type="pct"/>
            <w:vAlign w:val="center"/>
          </w:tcPr>
          <w:p w14:paraId="5BA7E2FF" w14:textId="77777777" w:rsidR="003060F9" w:rsidRPr="00661924" w:rsidRDefault="003060F9" w:rsidP="00DA5F03">
            <w:pPr>
              <w:pStyle w:val="TAC"/>
            </w:pPr>
            <w:r w:rsidRPr="00661924">
              <w:t>1</w:t>
            </w:r>
          </w:p>
        </w:tc>
        <w:tc>
          <w:tcPr>
            <w:tcW w:w="736" w:type="pct"/>
            <w:vAlign w:val="center"/>
          </w:tcPr>
          <w:p w14:paraId="52BC3BDC" w14:textId="77777777" w:rsidR="003060F9" w:rsidRPr="00661924" w:rsidRDefault="003060F9" w:rsidP="00DA5F03">
            <w:pPr>
              <w:pStyle w:val="TAC"/>
            </w:pPr>
            <w:r w:rsidRPr="00661924">
              <w:t>2</w:t>
            </w:r>
          </w:p>
        </w:tc>
        <w:tc>
          <w:tcPr>
            <w:tcW w:w="577" w:type="pct"/>
            <w:vAlign w:val="center"/>
          </w:tcPr>
          <w:p w14:paraId="1A513DFE" w14:textId="77777777" w:rsidR="003060F9" w:rsidRPr="00661924" w:rsidRDefault="003060F9" w:rsidP="00DA5F03">
            <w:pPr>
              <w:pStyle w:val="TAC"/>
            </w:pPr>
          </w:p>
        </w:tc>
        <w:tc>
          <w:tcPr>
            <w:tcW w:w="598" w:type="pct"/>
            <w:vAlign w:val="center"/>
          </w:tcPr>
          <w:p w14:paraId="39C3EF4C" w14:textId="77777777" w:rsidR="003060F9" w:rsidRPr="00661924" w:rsidRDefault="003060F9" w:rsidP="00DA5F03">
            <w:pPr>
              <w:pStyle w:val="TAC"/>
            </w:pPr>
          </w:p>
        </w:tc>
        <w:tc>
          <w:tcPr>
            <w:tcW w:w="436" w:type="pct"/>
            <w:vAlign w:val="center"/>
          </w:tcPr>
          <w:p w14:paraId="2CC00F07" w14:textId="77777777" w:rsidR="003060F9" w:rsidRPr="00661924" w:rsidRDefault="003060F9" w:rsidP="00DA5F03">
            <w:pPr>
              <w:pStyle w:val="TAC"/>
            </w:pPr>
          </w:p>
        </w:tc>
      </w:tr>
      <w:tr w:rsidR="003060F9" w:rsidRPr="00661924" w14:paraId="4CFC743A" w14:textId="77777777" w:rsidTr="00DA5F03">
        <w:trPr>
          <w:jc w:val="center"/>
        </w:trPr>
        <w:tc>
          <w:tcPr>
            <w:tcW w:w="1688" w:type="pct"/>
            <w:vAlign w:val="center"/>
          </w:tcPr>
          <w:p w14:paraId="1A59823F" w14:textId="77777777" w:rsidR="003060F9" w:rsidRPr="00661924" w:rsidRDefault="003060F9" w:rsidP="00DA5F03">
            <w:pPr>
              <w:pStyle w:val="TAL"/>
            </w:pPr>
            <w:r w:rsidRPr="00661924">
              <w:t xml:space="preserve">Number of DMRS </w:t>
            </w:r>
            <w:r w:rsidRPr="00661924">
              <w:rPr>
                <w:rFonts w:hint="eastAsia"/>
                <w:lang w:eastAsia="zh-CN"/>
              </w:rPr>
              <w:t>REs</w:t>
            </w:r>
          </w:p>
        </w:tc>
        <w:tc>
          <w:tcPr>
            <w:tcW w:w="352" w:type="pct"/>
            <w:vAlign w:val="center"/>
          </w:tcPr>
          <w:p w14:paraId="76E671FE" w14:textId="77777777" w:rsidR="003060F9" w:rsidRPr="00661924" w:rsidRDefault="003060F9" w:rsidP="00DA5F03">
            <w:pPr>
              <w:pStyle w:val="TAC"/>
            </w:pPr>
          </w:p>
        </w:tc>
        <w:tc>
          <w:tcPr>
            <w:tcW w:w="613" w:type="pct"/>
            <w:vAlign w:val="center"/>
          </w:tcPr>
          <w:p w14:paraId="01B00594" w14:textId="77777777" w:rsidR="003060F9" w:rsidRPr="00661924" w:rsidRDefault="003060F9" w:rsidP="00DA5F03">
            <w:pPr>
              <w:pStyle w:val="TAC"/>
            </w:pPr>
          </w:p>
        </w:tc>
        <w:tc>
          <w:tcPr>
            <w:tcW w:w="736" w:type="pct"/>
            <w:vAlign w:val="center"/>
          </w:tcPr>
          <w:p w14:paraId="58D2AC3F" w14:textId="77777777" w:rsidR="003060F9" w:rsidRPr="00661924" w:rsidRDefault="003060F9" w:rsidP="00DA5F03">
            <w:pPr>
              <w:pStyle w:val="TAC"/>
            </w:pPr>
          </w:p>
        </w:tc>
        <w:tc>
          <w:tcPr>
            <w:tcW w:w="577" w:type="pct"/>
            <w:vAlign w:val="center"/>
          </w:tcPr>
          <w:p w14:paraId="2526D08C" w14:textId="77777777" w:rsidR="003060F9" w:rsidRPr="00661924" w:rsidRDefault="003060F9" w:rsidP="00DA5F03">
            <w:pPr>
              <w:pStyle w:val="TAC"/>
            </w:pPr>
          </w:p>
        </w:tc>
        <w:tc>
          <w:tcPr>
            <w:tcW w:w="598" w:type="pct"/>
            <w:vAlign w:val="center"/>
          </w:tcPr>
          <w:p w14:paraId="5D1B454D" w14:textId="77777777" w:rsidR="003060F9" w:rsidRPr="00661924" w:rsidRDefault="003060F9" w:rsidP="00DA5F03">
            <w:pPr>
              <w:pStyle w:val="TAC"/>
            </w:pPr>
          </w:p>
        </w:tc>
        <w:tc>
          <w:tcPr>
            <w:tcW w:w="436" w:type="pct"/>
            <w:vAlign w:val="center"/>
          </w:tcPr>
          <w:p w14:paraId="7A3E8EE2" w14:textId="77777777" w:rsidR="003060F9" w:rsidRPr="00661924" w:rsidRDefault="003060F9" w:rsidP="00DA5F03">
            <w:pPr>
              <w:pStyle w:val="TAC"/>
            </w:pPr>
          </w:p>
        </w:tc>
      </w:tr>
      <w:tr w:rsidR="003060F9" w:rsidRPr="00661924" w14:paraId="39D22D9A" w14:textId="77777777" w:rsidTr="00DA5F03">
        <w:trPr>
          <w:jc w:val="center"/>
        </w:trPr>
        <w:tc>
          <w:tcPr>
            <w:tcW w:w="1688" w:type="pct"/>
            <w:vAlign w:val="center"/>
          </w:tcPr>
          <w:p w14:paraId="0C03C64A" w14:textId="77777777" w:rsidR="003060F9" w:rsidRPr="00661924" w:rsidRDefault="003060F9" w:rsidP="00DA5F03">
            <w:pPr>
              <w:pStyle w:val="TAL"/>
            </w:pPr>
            <w:r w:rsidRPr="00661924">
              <w:t xml:space="preserve">  For Slot i, if mod(i, 10) = 7 for i from {0,…,39}</w:t>
            </w:r>
          </w:p>
        </w:tc>
        <w:tc>
          <w:tcPr>
            <w:tcW w:w="352" w:type="pct"/>
            <w:vAlign w:val="center"/>
          </w:tcPr>
          <w:p w14:paraId="07DAC9F8" w14:textId="77777777" w:rsidR="003060F9" w:rsidRPr="00661924" w:rsidRDefault="003060F9" w:rsidP="00DA5F03">
            <w:pPr>
              <w:pStyle w:val="TAC"/>
            </w:pPr>
          </w:p>
        </w:tc>
        <w:tc>
          <w:tcPr>
            <w:tcW w:w="613" w:type="pct"/>
            <w:vAlign w:val="center"/>
          </w:tcPr>
          <w:p w14:paraId="6F82F4B3" w14:textId="77777777" w:rsidR="003060F9" w:rsidRPr="00661924" w:rsidRDefault="003060F9" w:rsidP="00DA5F03">
            <w:pPr>
              <w:pStyle w:val="TAC"/>
            </w:pPr>
            <w:r w:rsidRPr="00661924">
              <w:t>6</w:t>
            </w:r>
          </w:p>
        </w:tc>
        <w:tc>
          <w:tcPr>
            <w:tcW w:w="736" w:type="pct"/>
            <w:vAlign w:val="center"/>
          </w:tcPr>
          <w:p w14:paraId="0DF26D6B" w14:textId="77777777" w:rsidR="003060F9" w:rsidRPr="00661924" w:rsidRDefault="003060F9" w:rsidP="00DA5F03">
            <w:pPr>
              <w:pStyle w:val="TAC"/>
            </w:pPr>
            <w:r>
              <w:t>12</w:t>
            </w:r>
          </w:p>
        </w:tc>
        <w:tc>
          <w:tcPr>
            <w:tcW w:w="577" w:type="pct"/>
            <w:vAlign w:val="center"/>
          </w:tcPr>
          <w:p w14:paraId="285C550D" w14:textId="77777777" w:rsidR="003060F9" w:rsidRPr="00661924" w:rsidRDefault="003060F9" w:rsidP="00DA5F03">
            <w:pPr>
              <w:pStyle w:val="TAC"/>
            </w:pPr>
          </w:p>
        </w:tc>
        <w:tc>
          <w:tcPr>
            <w:tcW w:w="598" w:type="pct"/>
            <w:vAlign w:val="center"/>
          </w:tcPr>
          <w:p w14:paraId="79378985" w14:textId="77777777" w:rsidR="003060F9" w:rsidRPr="00661924" w:rsidRDefault="003060F9" w:rsidP="00DA5F03">
            <w:pPr>
              <w:pStyle w:val="TAC"/>
            </w:pPr>
          </w:p>
        </w:tc>
        <w:tc>
          <w:tcPr>
            <w:tcW w:w="436" w:type="pct"/>
            <w:vAlign w:val="center"/>
          </w:tcPr>
          <w:p w14:paraId="62A39D30" w14:textId="77777777" w:rsidR="003060F9" w:rsidRPr="00661924" w:rsidRDefault="003060F9" w:rsidP="00DA5F03">
            <w:pPr>
              <w:pStyle w:val="TAC"/>
            </w:pPr>
          </w:p>
        </w:tc>
      </w:tr>
      <w:tr w:rsidR="003060F9" w:rsidRPr="00661924" w14:paraId="5B703DB9" w14:textId="77777777" w:rsidTr="00DA5F03">
        <w:trPr>
          <w:jc w:val="center"/>
        </w:trPr>
        <w:tc>
          <w:tcPr>
            <w:tcW w:w="1688" w:type="pct"/>
            <w:vAlign w:val="center"/>
          </w:tcPr>
          <w:p w14:paraId="4F2C4DC1"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71AFB2A9" w14:textId="77777777" w:rsidR="003060F9" w:rsidRPr="00661924" w:rsidRDefault="003060F9" w:rsidP="00DA5F03">
            <w:pPr>
              <w:pStyle w:val="TAC"/>
            </w:pPr>
          </w:p>
        </w:tc>
        <w:tc>
          <w:tcPr>
            <w:tcW w:w="613" w:type="pct"/>
            <w:vAlign w:val="center"/>
          </w:tcPr>
          <w:p w14:paraId="7C65FD85" w14:textId="77777777" w:rsidR="003060F9" w:rsidRPr="009025C6" w:rsidRDefault="003060F9" w:rsidP="00DA5F03">
            <w:pPr>
              <w:pStyle w:val="TAC"/>
              <w:rPr>
                <w:highlight w:val="yellow"/>
              </w:rPr>
            </w:pPr>
            <w:r w:rsidRPr="00661924">
              <w:t>12</w:t>
            </w:r>
          </w:p>
        </w:tc>
        <w:tc>
          <w:tcPr>
            <w:tcW w:w="736" w:type="pct"/>
            <w:vAlign w:val="center"/>
          </w:tcPr>
          <w:p w14:paraId="6FBBC888" w14:textId="77777777" w:rsidR="003060F9" w:rsidRPr="009025C6" w:rsidRDefault="003060F9" w:rsidP="00DA5F03">
            <w:pPr>
              <w:pStyle w:val="TAC"/>
              <w:rPr>
                <w:highlight w:val="yellow"/>
              </w:rPr>
            </w:pPr>
            <w:r>
              <w:t>24</w:t>
            </w:r>
          </w:p>
        </w:tc>
        <w:tc>
          <w:tcPr>
            <w:tcW w:w="577" w:type="pct"/>
            <w:vAlign w:val="center"/>
          </w:tcPr>
          <w:p w14:paraId="1208F4EE" w14:textId="77777777" w:rsidR="003060F9" w:rsidRPr="00661924" w:rsidRDefault="003060F9" w:rsidP="00DA5F03">
            <w:pPr>
              <w:pStyle w:val="TAC"/>
            </w:pPr>
          </w:p>
        </w:tc>
        <w:tc>
          <w:tcPr>
            <w:tcW w:w="598" w:type="pct"/>
            <w:vAlign w:val="center"/>
          </w:tcPr>
          <w:p w14:paraId="7CA91B1C" w14:textId="77777777" w:rsidR="003060F9" w:rsidRPr="00661924" w:rsidRDefault="003060F9" w:rsidP="00DA5F03">
            <w:pPr>
              <w:pStyle w:val="TAC"/>
            </w:pPr>
          </w:p>
        </w:tc>
        <w:tc>
          <w:tcPr>
            <w:tcW w:w="436" w:type="pct"/>
            <w:vAlign w:val="center"/>
          </w:tcPr>
          <w:p w14:paraId="7E81FA67" w14:textId="77777777" w:rsidR="003060F9" w:rsidRPr="00661924" w:rsidRDefault="003060F9" w:rsidP="00DA5F03">
            <w:pPr>
              <w:pStyle w:val="TAC"/>
            </w:pPr>
          </w:p>
        </w:tc>
      </w:tr>
      <w:tr w:rsidR="003060F9" w:rsidRPr="00661924" w14:paraId="2146B6AC" w14:textId="77777777" w:rsidTr="00DA5F03">
        <w:trPr>
          <w:jc w:val="center"/>
        </w:trPr>
        <w:tc>
          <w:tcPr>
            <w:tcW w:w="1688" w:type="pct"/>
            <w:vAlign w:val="center"/>
          </w:tcPr>
          <w:p w14:paraId="7BFCC93B" w14:textId="77777777" w:rsidR="003060F9" w:rsidRPr="00661924" w:rsidRDefault="003060F9" w:rsidP="00DA5F03">
            <w:pPr>
              <w:pStyle w:val="TAL"/>
            </w:pPr>
            <w:r w:rsidRPr="00661924">
              <w:t>Overhead</w:t>
            </w:r>
            <w:r w:rsidRPr="00661924">
              <w:rPr>
                <w:lang w:val="en-US"/>
              </w:rPr>
              <w:t xml:space="preserve"> for TBS determination</w:t>
            </w:r>
          </w:p>
        </w:tc>
        <w:tc>
          <w:tcPr>
            <w:tcW w:w="352" w:type="pct"/>
            <w:vAlign w:val="center"/>
          </w:tcPr>
          <w:p w14:paraId="2BC0D345" w14:textId="77777777" w:rsidR="003060F9" w:rsidRPr="00661924" w:rsidRDefault="003060F9" w:rsidP="00DA5F03">
            <w:pPr>
              <w:pStyle w:val="TAC"/>
            </w:pPr>
          </w:p>
        </w:tc>
        <w:tc>
          <w:tcPr>
            <w:tcW w:w="613" w:type="pct"/>
            <w:vAlign w:val="center"/>
          </w:tcPr>
          <w:p w14:paraId="1F75DB34" w14:textId="77777777" w:rsidR="003060F9" w:rsidRPr="009025C6" w:rsidRDefault="003060F9" w:rsidP="00DA5F03">
            <w:pPr>
              <w:pStyle w:val="TAC"/>
              <w:rPr>
                <w:highlight w:val="yellow"/>
              </w:rPr>
            </w:pPr>
            <w:r w:rsidRPr="00661924">
              <w:t>0</w:t>
            </w:r>
          </w:p>
        </w:tc>
        <w:tc>
          <w:tcPr>
            <w:tcW w:w="736" w:type="pct"/>
            <w:vAlign w:val="center"/>
          </w:tcPr>
          <w:p w14:paraId="07672B44" w14:textId="77777777" w:rsidR="003060F9" w:rsidRPr="009025C6" w:rsidRDefault="003060F9" w:rsidP="00DA5F03">
            <w:pPr>
              <w:pStyle w:val="TAC"/>
              <w:rPr>
                <w:highlight w:val="yellow"/>
              </w:rPr>
            </w:pPr>
            <w:r w:rsidRPr="00661924">
              <w:t>0</w:t>
            </w:r>
          </w:p>
        </w:tc>
        <w:tc>
          <w:tcPr>
            <w:tcW w:w="577" w:type="pct"/>
            <w:vAlign w:val="center"/>
          </w:tcPr>
          <w:p w14:paraId="1BF38D39" w14:textId="77777777" w:rsidR="003060F9" w:rsidRPr="00661924" w:rsidRDefault="003060F9" w:rsidP="00DA5F03">
            <w:pPr>
              <w:pStyle w:val="TAC"/>
            </w:pPr>
          </w:p>
        </w:tc>
        <w:tc>
          <w:tcPr>
            <w:tcW w:w="598" w:type="pct"/>
            <w:vAlign w:val="center"/>
          </w:tcPr>
          <w:p w14:paraId="697D7C0D" w14:textId="77777777" w:rsidR="003060F9" w:rsidRPr="00661924" w:rsidRDefault="003060F9" w:rsidP="00DA5F03">
            <w:pPr>
              <w:pStyle w:val="TAC"/>
            </w:pPr>
          </w:p>
        </w:tc>
        <w:tc>
          <w:tcPr>
            <w:tcW w:w="436" w:type="pct"/>
            <w:vAlign w:val="center"/>
          </w:tcPr>
          <w:p w14:paraId="0E0CEF58" w14:textId="77777777" w:rsidR="003060F9" w:rsidRPr="00661924" w:rsidRDefault="003060F9" w:rsidP="00DA5F03">
            <w:pPr>
              <w:pStyle w:val="TAC"/>
            </w:pPr>
          </w:p>
        </w:tc>
      </w:tr>
      <w:tr w:rsidR="003060F9" w:rsidRPr="00661924" w14:paraId="10C503FF" w14:textId="77777777" w:rsidTr="00DA5F03">
        <w:trPr>
          <w:jc w:val="center"/>
        </w:trPr>
        <w:tc>
          <w:tcPr>
            <w:tcW w:w="1688" w:type="pct"/>
            <w:vAlign w:val="center"/>
          </w:tcPr>
          <w:p w14:paraId="30DAA4B3" w14:textId="77777777" w:rsidR="003060F9" w:rsidRPr="00661924" w:rsidRDefault="003060F9" w:rsidP="00DA5F03">
            <w:pPr>
              <w:pStyle w:val="TAL"/>
            </w:pPr>
            <w:r w:rsidRPr="00661924">
              <w:t xml:space="preserve">Information Bit Payload per Slot </w:t>
            </w:r>
          </w:p>
        </w:tc>
        <w:tc>
          <w:tcPr>
            <w:tcW w:w="352" w:type="pct"/>
            <w:vAlign w:val="center"/>
          </w:tcPr>
          <w:p w14:paraId="4EED340E" w14:textId="77777777" w:rsidR="003060F9" w:rsidRPr="00661924" w:rsidRDefault="003060F9" w:rsidP="00DA5F03">
            <w:pPr>
              <w:pStyle w:val="TAC"/>
            </w:pPr>
          </w:p>
        </w:tc>
        <w:tc>
          <w:tcPr>
            <w:tcW w:w="613" w:type="pct"/>
            <w:vAlign w:val="center"/>
          </w:tcPr>
          <w:p w14:paraId="7CF2CC6E" w14:textId="77777777" w:rsidR="003060F9" w:rsidRPr="009025C6" w:rsidRDefault="003060F9" w:rsidP="00DA5F03">
            <w:pPr>
              <w:pStyle w:val="TAC"/>
              <w:rPr>
                <w:highlight w:val="yellow"/>
              </w:rPr>
            </w:pPr>
          </w:p>
        </w:tc>
        <w:tc>
          <w:tcPr>
            <w:tcW w:w="736" w:type="pct"/>
            <w:vAlign w:val="center"/>
          </w:tcPr>
          <w:p w14:paraId="0999A5E1" w14:textId="77777777" w:rsidR="003060F9" w:rsidRPr="009025C6" w:rsidRDefault="003060F9" w:rsidP="00DA5F03">
            <w:pPr>
              <w:pStyle w:val="TAC"/>
              <w:rPr>
                <w:highlight w:val="yellow"/>
              </w:rPr>
            </w:pPr>
          </w:p>
        </w:tc>
        <w:tc>
          <w:tcPr>
            <w:tcW w:w="577" w:type="pct"/>
            <w:vAlign w:val="center"/>
          </w:tcPr>
          <w:p w14:paraId="667D5D69" w14:textId="77777777" w:rsidR="003060F9" w:rsidRPr="00661924" w:rsidRDefault="003060F9" w:rsidP="00DA5F03">
            <w:pPr>
              <w:pStyle w:val="TAC"/>
            </w:pPr>
          </w:p>
        </w:tc>
        <w:tc>
          <w:tcPr>
            <w:tcW w:w="598" w:type="pct"/>
            <w:vAlign w:val="center"/>
          </w:tcPr>
          <w:p w14:paraId="72757995" w14:textId="77777777" w:rsidR="003060F9" w:rsidRPr="00661924" w:rsidRDefault="003060F9" w:rsidP="00DA5F03">
            <w:pPr>
              <w:pStyle w:val="TAC"/>
            </w:pPr>
          </w:p>
        </w:tc>
        <w:tc>
          <w:tcPr>
            <w:tcW w:w="436" w:type="pct"/>
            <w:vAlign w:val="center"/>
          </w:tcPr>
          <w:p w14:paraId="1FC62D4F" w14:textId="77777777" w:rsidR="003060F9" w:rsidRPr="00661924" w:rsidRDefault="003060F9" w:rsidP="00DA5F03">
            <w:pPr>
              <w:pStyle w:val="TAC"/>
            </w:pPr>
          </w:p>
        </w:tc>
      </w:tr>
      <w:tr w:rsidR="003060F9" w:rsidRPr="00661924" w14:paraId="0520AA7D" w14:textId="77777777" w:rsidTr="00DA5F03">
        <w:trPr>
          <w:jc w:val="center"/>
        </w:trPr>
        <w:tc>
          <w:tcPr>
            <w:tcW w:w="1688" w:type="pct"/>
            <w:vAlign w:val="center"/>
          </w:tcPr>
          <w:p w14:paraId="71370E5F" w14:textId="77777777" w:rsidR="003060F9" w:rsidRPr="00661924" w:rsidRDefault="003060F9" w:rsidP="00DA5F03">
            <w:pPr>
              <w:pStyle w:val="TAL"/>
            </w:pPr>
            <w:r w:rsidRPr="00661924">
              <w:t xml:space="preserve">  For Slots 0 and Slot i, if mod(i, 10) = {8,9} for i from {0,…,39}</w:t>
            </w:r>
          </w:p>
        </w:tc>
        <w:tc>
          <w:tcPr>
            <w:tcW w:w="352" w:type="pct"/>
            <w:vAlign w:val="center"/>
          </w:tcPr>
          <w:p w14:paraId="682F5050" w14:textId="77777777" w:rsidR="003060F9" w:rsidRPr="00661924" w:rsidRDefault="003060F9" w:rsidP="00DA5F03">
            <w:pPr>
              <w:pStyle w:val="TAC"/>
            </w:pPr>
            <w:r w:rsidRPr="00661924">
              <w:t>Bits</w:t>
            </w:r>
          </w:p>
        </w:tc>
        <w:tc>
          <w:tcPr>
            <w:tcW w:w="613" w:type="pct"/>
            <w:vAlign w:val="center"/>
          </w:tcPr>
          <w:p w14:paraId="7A290C5D" w14:textId="77777777" w:rsidR="003060F9" w:rsidRPr="009025C6" w:rsidRDefault="003060F9" w:rsidP="00DA5F03">
            <w:pPr>
              <w:pStyle w:val="TAC"/>
              <w:rPr>
                <w:highlight w:val="yellow"/>
              </w:rPr>
            </w:pPr>
            <w:r w:rsidRPr="00661924">
              <w:t>N/A</w:t>
            </w:r>
          </w:p>
        </w:tc>
        <w:tc>
          <w:tcPr>
            <w:tcW w:w="736" w:type="pct"/>
            <w:vAlign w:val="center"/>
          </w:tcPr>
          <w:p w14:paraId="13CC3CEE" w14:textId="77777777" w:rsidR="003060F9" w:rsidRPr="009025C6" w:rsidRDefault="003060F9" w:rsidP="00DA5F03">
            <w:pPr>
              <w:pStyle w:val="TAC"/>
              <w:rPr>
                <w:highlight w:val="yellow"/>
              </w:rPr>
            </w:pPr>
            <w:r w:rsidRPr="00661924">
              <w:t>N/A</w:t>
            </w:r>
          </w:p>
        </w:tc>
        <w:tc>
          <w:tcPr>
            <w:tcW w:w="577" w:type="pct"/>
            <w:vAlign w:val="center"/>
          </w:tcPr>
          <w:p w14:paraId="1D4A34BB" w14:textId="77777777" w:rsidR="003060F9" w:rsidRPr="00661924" w:rsidRDefault="003060F9" w:rsidP="00DA5F03">
            <w:pPr>
              <w:pStyle w:val="TAC"/>
            </w:pPr>
          </w:p>
        </w:tc>
        <w:tc>
          <w:tcPr>
            <w:tcW w:w="598" w:type="pct"/>
            <w:vAlign w:val="center"/>
          </w:tcPr>
          <w:p w14:paraId="42D59B3D" w14:textId="77777777" w:rsidR="003060F9" w:rsidRPr="00661924" w:rsidRDefault="003060F9" w:rsidP="00DA5F03">
            <w:pPr>
              <w:pStyle w:val="TAC"/>
            </w:pPr>
          </w:p>
        </w:tc>
        <w:tc>
          <w:tcPr>
            <w:tcW w:w="436" w:type="pct"/>
            <w:vAlign w:val="center"/>
          </w:tcPr>
          <w:p w14:paraId="17B13A92" w14:textId="77777777" w:rsidR="003060F9" w:rsidRPr="00661924" w:rsidRDefault="003060F9" w:rsidP="00DA5F03">
            <w:pPr>
              <w:pStyle w:val="TAC"/>
            </w:pPr>
          </w:p>
        </w:tc>
      </w:tr>
      <w:tr w:rsidR="003060F9" w:rsidRPr="00661924" w14:paraId="1F3270BA" w14:textId="77777777" w:rsidTr="00DA5F03">
        <w:trPr>
          <w:jc w:val="center"/>
        </w:trPr>
        <w:tc>
          <w:tcPr>
            <w:tcW w:w="1688" w:type="pct"/>
            <w:vAlign w:val="center"/>
          </w:tcPr>
          <w:p w14:paraId="513940C5" w14:textId="77777777" w:rsidR="003060F9" w:rsidRPr="00661924" w:rsidRDefault="003060F9" w:rsidP="00DA5F03">
            <w:pPr>
              <w:pStyle w:val="TAL"/>
            </w:pPr>
            <w:r w:rsidRPr="00661924">
              <w:t xml:space="preserve">  For Slot i, if mod(i, 10) = 7 for i from {0,…,39}</w:t>
            </w:r>
          </w:p>
        </w:tc>
        <w:tc>
          <w:tcPr>
            <w:tcW w:w="352" w:type="pct"/>
            <w:vAlign w:val="center"/>
          </w:tcPr>
          <w:p w14:paraId="1C76AAB9" w14:textId="77777777" w:rsidR="003060F9" w:rsidRPr="00661924" w:rsidRDefault="003060F9" w:rsidP="00DA5F03">
            <w:pPr>
              <w:pStyle w:val="TAC"/>
            </w:pPr>
            <w:r w:rsidRPr="00661924">
              <w:t>Bits</w:t>
            </w:r>
          </w:p>
        </w:tc>
        <w:tc>
          <w:tcPr>
            <w:tcW w:w="613" w:type="pct"/>
            <w:shd w:val="clear" w:color="auto" w:fill="auto"/>
            <w:vAlign w:val="center"/>
          </w:tcPr>
          <w:p w14:paraId="0F8036EE" w14:textId="77777777" w:rsidR="003060F9" w:rsidRPr="009025C6" w:rsidRDefault="003060F9" w:rsidP="00DA5F03">
            <w:pPr>
              <w:pStyle w:val="TAC"/>
              <w:rPr>
                <w:highlight w:val="yellow"/>
              </w:rPr>
            </w:pPr>
            <w:r w:rsidRPr="00661924">
              <w:t>8456</w:t>
            </w:r>
          </w:p>
        </w:tc>
        <w:tc>
          <w:tcPr>
            <w:tcW w:w="736" w:type="pct"/>
            <w:shd w:val="clear" w:color="auto" w:fill="auto"/>
            <w:vAlign w:val="center"/>
          </w:tcPr>
          <w:p w14:paraId="44C7F305" w14:textId="77777777" w:rsidR="003060F9" w:rsidRPr="009025C6" w:rsidRDefault="003060F9" w:rsidP="00DA5F03">
            <w:pPr>
              <w:pStyle w:val="TAC"/>
              <w:rPr>
                <w:highlight w:val="yellow"/>
              </w:rPr>
            </w:pPr>
            <w:r>
              <w:t>14600</w:t>
            </w:r>
          </w:p>
        </w:tc>
        <w:tc>
          <w:tcPr>
            <w:tcW w:w="577" w:type="pct"/>
            <w:shd w:val="clear" w:color="auto" w:fill="auto"/>
            <w:vAlign w:val="center"/>
          </w:tcPr>
          <w:p w14:paraId="45C2E740" w14:textId="77777777" w:rsidR="003060F9" w:rsidRPr="00661924" w:rsidRDefault="003060F9" w:rsidP="00DA5F03">
            <w:pPr>
              <w:pStyle w:val="TAC"/>
            </w:pPr>
          </w:p>
        </w:tc>
        <w:tc>
          <w:tcPr>
            <w:tcW w:w="598" w:type="pct"/>
            <w:shd w:val="clear" w:color="auto" w:fill="auto"/>
            <w:vAlign w:val="center"/>
          </w:tcPr>
          <w:p w14:paraId="612E5352" w14:textId="77777777" w:rsidR="003060F9" w:rsidRPr="00661924" w:rsidRDefault="003060F9" w:rsidP="00DA5F03">
            <w:pPr>
              <w:pStyle w:val="TAC"/>
            </w:pPr>
          </w:p>
        </w:tc>
        <w:tc>
          <w:tcPr>
            <w:tcW w:w="436" w:type="pct"/>
            <w:shd w:val="clear" w:color="auto" w:fill="auto"/>
            <w:vAlign w:val="center"/>
          </w:tcPr>
          <w:p w14:paraId="493F5F28" w14:textId="77777777" w:rsidR="003060F9" w:rsidRPr="00661924" w:rsidRDefault="003060F9" w:rsidP="00DA5F03">
            <w:pPr>
              <w:pStyle w:val="TAC"/>
            </w:pPr>
          </w:p>
        </w:tc>
      </w:tr>
      <w:tr w:rsidR="003060F9" w:rsidRPr="00661924" w14:paraId="7F0DBD5C" w14:textId="77777777" w:rsidTr="00DA5F03">
        <w:trPr>
          <w:jc w:val="center"/>
        </w:trPr>
        <w:tc>
          <w:tcPr>
            <w:tcW w:w="1688" w:type="pct"/>
            <w:vAlign w:val="center"/>
          </w:tcPr>
          <w:p w14:paraId="6D1B5853"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4D18504D" w14:textId="77777777" w:rsidR="003060F9" w:rsidRPr="00661924" w:rsidRDefault="003060F9" w:rsidP="00DA5F03">
            <w:pPr>
              <w:pStyle w:val="TAC"/>
            </w:pPr>
            <w:r w:rsidRPr="00661924">
              <w:t>Bits</w:t>
            </w:r>
          </w:p>
        </w:tc>
        <w:tc>
          <w:tcPr>
            <w:tcW w:w="613" w:type="pct"/>
            <w:shd w:val="clear" w:color="auto" w:fill="auto"/>
            <w:vAlign w:val="center"/>
          </w:tcPr>
          <w:p w14:paraId="38CD8665" w14:textId="77777777" w:rsidR="003060F9" w:rsidRPr="009025C6" w:rsidRDefault="003060F9" w:rsidP="00DA5F03">
            <w:pPr>
              <w:pStyle w:val="TAC"/>
              <w:rPr>
                <w:highlight w:val="yellow"/>
              </w:rPr>
            </w:pPr>
            <w:r w:rsidRPr="00661924">
              <w:t>26632</w:t>
            </w:r>
          </w:p>
        </w:tc>
        <w:tc>
          <w:tcPr>
            <w:tcW w:w="736" w:type="pct"/>
            <w:shd w:val="clear" w:color="auto" w:fill="auto"/>
            <w:vAlign w:val="center"/>
          </w:tcPr>
          <w:p w14:paraId="3FA9A429" w14:textId="77777777" w:rsidR="003060F9" w:rsidRPr="009025C6" w:rsidRDefault="003060F9" w:rsidP="00DA5F03">
            <w:pPr>
              <w:pStyle w:val="TAC"/>
              <w:rPr>
                <w:highlight w:val="yellow"/>
              </w:rPr>
            </w:pPr>
            <w:r>
              <w:t>49176</w:t>
            </w:r>
          </w:p>
        </w:tc>
        <w:tc>
          <w:tcPr>
            <w:tcW w:w="577" w:type="pct"/>
            <w:shd w:val="clear" w:color="auto" w:fill="auto"/>
            <w:vAlign w:val="center"/>
          </w:tcPr>
          <w:p w14:paraId="6A0BA012" w14:textId="77777777" w:rsidR="003060F9" w:rsidRPr="00661924" w:rsidRDefault="003060F9" w:rsidP="00DA5F03">
            <w:pPr>
              <w:pStyle w:val="TAC"/>
            </w:pPr>
          </w:p>
        </w:tc>
        <w:tc>
          <w:tcPr>
            <w:tcW w:w="598" w:type="pct"/>
            <w:shd w:val="clear" w:color="auto" w:fill="auto"/>
            <w:vAlign w:val="center"/>
          </w:tcPr>
          <w:p w14:paraId="5B08B0F3" w14:textId="77777777" w:rsidR="003060F9" w:rsidRPr="00661924" w:rsidRDefault="003060F9" w:rsidP="00DA5F03">
            <w:pPr>
              <w:pStyle w:val="TAC"/>
            </w:pPr>
          </w:p>
        </w:tc>
        <w:tc>
          <w:tcPr>
            <w:tcW w:w="436" w:type="pct"/>
            <w:shd w:val="clear" w:color="auto" w:fill="auto"/>
            <w:vAlign w:val="center"/>
          </w:tcPr>
          <w:p w14:paraId="77792F05" w14:textId="77777777" w:rsidR="003060F9" w:rsidRPr="00661924" w:rsidRDefault="003060F9" w:rsidP="00DA5F03">
            <w:pPr>
              <w:pStyle w:val="TAC"/>
            </w:pPr>
          </w:p>
        </w:tc>
      </w:tr>
      <w:tr w:rsidR="003060F9" w:rsidRPr="00661924" w14:paraId="0B26B134" w14:textId="77777777" w:rsidTr="00DA5F03">
        <w:trPr>
          <w:jc w:val="center"/>
        </w:trPr>
        <w:tc>
          <w:tcPr>
            <w:tcW w:w="1688" w:type="pct"/>
            <w:vAlign w:val="center"/>
          </w:tcPr>
          <w:p w14:paraId="4D267E03" w14:textId="77777777" w:rsidR="003060F9" w:rsidRPr="00661924" w:rsidRDefault="003060F9" w:rsidP="00DA5F03">
            <w:pPr>
              <w:pStyle w:val="TAL"/>
              <w:rPr>
                <w:lang w:val="sv-FI"/>
              </w:rPr>
            </w:pPr>
            <w:r w:rsidRPr="00661924">
              <w:rPr>
                <w:lang w:val="sv-FI"/>
              </w:rPr>
              <w:t>Transport block CRC per Slot</w:t>
            </w:r>
          </w:p>
        </w:tc>
        <w:tc>
          <w:tcPr>
            <w:tcW w:w="352" w:type="pct"/>
            <w:vAlign w:val="center"/>
          </w:tcPr>
          <w:p w14:paraId="58BD2237" w14:textId="77777777" w:rsidR="003060F9" w:rsidRPr="00661924" w:rsidRDefault="003060F9" w:rsidP="00DA5F03">
            <w:pPr>
              <w:pStyle w:val="TAC"/>
              <w:rPr>
                <w:lang w:val="sv-FI"/>
              </w:rPr>
            </w:pPr>
          </w:p>
        </w:tc>
        <w:tc>
          <w:tcPr>
            <w:tcW w:w="613" w:type="pct"/>
            <w:vAlign w:val="center"/>
          </w:tcPr>
          <w:p w14:paraId="6AD66BBF" w14:textId="77777777" w:rsidR="003060F9" w:rsidRPr="009025C6" w:rsidRDefault="003060F9" w:rsidP="00DA5F03">
            <w:pPr>
              <w:pStyle w:val="TAC"/>
              <w:rPr>
                <w:highlight w:val="yellow"/>
                <w:lang w:val="sv-FI"/>
              </w:rPr>
            </w:pPr>
          </w:p>
        </w:tc>
        <w:tc>
          <w:tcPr>
            <w:tcW w:w="736" w:type="pct"/>
            <w:vAlign w:val="center"/>
          </w:tcPr>
          <w:p w14:paraId="3EF08170" w14:textId="77777777" w:rsidR="003060F9" w:rsidRPr="009025C6" w:rsidRDefault="003060F9" w:rsidP="00DA5F03">
            <w:pPr>
              <w:pStyle w:val="TAC"/>
              <w:rPr>
                <w:highlight w:val="yellow"/>
                <w:lang w:val="sv-FI"/>
              </w:rPr>
            </w:pPr>
          </w:p>
        </w:tc>
        <w:tc>
          <w:tcPr>
            <w:tcW w:w="577" w:type="pct"/>
            <w:vAlign w:val="center"/>
          </w:tcPr>
          <w:p w14:paraId="2BA273B0" w14:textId="77777777" w:rsidR="003060F9" w:rsidRPr="00661924" w:rsidRDefault="003060F9" w:rsidP="00DA5F03">
            <w:pPr>
              <w:pStyle w:val="TAC"/>
              <w:rPr>
                <w:lang w:val="sv-FI"/>
              </w:rPr>
            </w:pPr>
          </w:p>
        </w:tc>
        <w:tc>
          <w:tcPr>
            <w:tcW w:w="598" w:type="pct"/>
            <w:vAlign w:val="center"/>
          </w:tcPr>
          <w:p w14:paraId="123D0427" w14:textId="77777777" w:rsidR="003060F9" w:rsidRPr="00661924" w:rsidRDefault="003060F9" w:rsidP="00DA5F03">
            <w:pPr>
              <w:pStyle w:val="TAC"/>
              <w:rPr>
                <w:lang w:val="sv-FI"/>
              </w:rPr>
            </w:pPr>
          </w:p>
        </w:tc>
        <w:tc>
          <w:tcPr>
            <w:tcW w:w="436" w:type="pct"/>
            <w:vAlign w:val="center"/>
          </w:tcPr>
          <w:p w14:paraId="49D4FE25" w14:textId="77777777" w:rsidR="003060F9" w:rsidRPr="00661924" w:rsidRDefault="003060F9" w:rsidP="00DA5F03">
            <w:pPr>
              <w:pStyle w:val="TAC"/>
              <w:rPr>
                <w:lang w:val="sv-FI"/>
              </w:rPr>
            </w:pPr>
          </w:p>
        </w:tc>
      </w:tr>
      <w:tr w:rsidR="003060F9" w:rsidRPr="00661924" w14:paraId="5A9426BC" w14:textId="77777777" w:rsidTr="00DA5F03">
        <w:trPr>
          <w:jc w:val="center"/>
        </w:trPr>
        <w:tc>
          <w:tcPr>
            <w:tcW w:w="1688" w:type="pct"/>
            <w:vAlign w:val="center"/>
          </w:tcPr>
          <w:p w14:paraId="6668D09C" w14:textId="77777777" w:rsidR="003060F9" w:rsidRPr="00661924" w:rsidRDefault="003060F9" w:rsidP="00DA5F03">
            <w:pPr>
              <w:pStyle w:val="TAL"/>
            </w:pPr>
            <w:r w:rsidRPr="00661924">
              <w:rPr>
                <w:lang w:val="sv-FI"/>
              </w:rPr>
              <w:t xml:space="preserve">  </w:t>
            </w:r>
            <w:r w:rsidRPr="00661924">
              <w:t>For Slots 0 and Slot i, if mod(i, 10) = {8,9} for i from {0,…,39}</w:t>
            </w:r>
          </w:p>
        </w:tc>
        <w:tc>
          <w:tcPr>
            <w:tcW w:w="352" w:type="pct"/>
            <w:vAlign w:val="center"/>
          </w:tcPr>
          <w:p w14:paraId="5E17DDC4" w14:textId="77777777" w:rsidR="003060F9" w:rsidRPr="00661924" w:rsidRDefault="003060F9" w:rsidP="00DA5F03">
            <w:pPr>
              <w:pStyle w:val="TAC"/>
            </w:pPr>
            <w:r w:rsidRPr="00661924">
              <w:t>Bits</w:t>
            </w:r>
          </w:p>
        </w:tc>
        <w:tc>
          <w:tcPr>
            <w:tcW w:w="613" w:type="pct"/>
            <w:vAlign w:val="center"/>
          </w:tcPr>
          <w:p w14:paraId="54A39406" w14:textId="77777777" w:rsidR="003060F9" w:rsidRPr="009025C6" w:rsidRDefault="003060F9" w:rsidP="00DA5F03">
            <w:pPr>
              <w:pStyle w:val="TAC"/>
              <w:rPr>
                <w:highlight w:val="yellow"/>
              </w:rPr>
            </w:pPr>
            <w:r w:rsidRPr="00661924">
              <w:t>N/A</w:t>
            </w:r>
          </w:p>
        </w:tc>
        <w:tc>
          <w:tcPr>
            <w:tcW w:w="736" w:type="pct"/>
            <w:vAlign w:val="center"/>
          </w:tcPr>
          <w:p w14:paraId="227292A2" w14:textId="77777777" w:rsidR="003060F9" w:rsidRPr="009025C6" w:rsidRDefault="003060F9" w:rsidP="00DA5F03">
            <w:pPr>
              <w:pStyle w:val="TAC"/>
              <w:rPr>
                <w:highlight w:val="yellow"/>
              </w:rPr>
            </w:pPr>
            <w:r w:rsidRPr="00661924">
              <w:t>N/A</w:t>
            </w:r>
          </w:p>
        </w:tc>
        <w:tc>
          <w:tcPr>
            <w:tcW w:w="577" w:type="pct"/>
            <w:vAlign w:val="center"/>
          </w:tcPr>
          <w:p w14:paraId="20700C46" w14:textId="77777777" w:rsidR="003060F9" w:rsidRPr="00661924" w:rsidRDefault="003060F9" w:rsidP="00DA5F03">
            <w:pPr>
              <w:pStyle w:val="TAC"/>
            </w:pPr>
          </w:p>
        </w:tc>
        <w:tc>
          <w:tcPr>
            <w:tcW w:w="598" w:type="pct"/>
            <w:vAlign w:val="center"/>
          </w:tcPr>
          <w:p w14:paraId="05938E7C" w14:textId="77777777" w:rsidR="003060F9" w:rsidRPr="00661924" w:rsidRDefault="003060F9" w:rsidP="00DA5F03">
            <w:pPr>
              <w:pStyle w:val="TAC"/>
            </w:pPr>
          </w:p>
        </w:tc>
        <w:tc>
          <w:tcPr>
            <w:tcW w:w="436" w:type="pct"/>
            <w:vAlign w:val="center"/>
          </w:tcPr>
          <w:p w14:paraId="08CDCF3E" w14:textId="77777777" w:rsidR="003060F9" w:rsidRPr="00661924" w:rsidRDefault="003060F9" w:rsidP="00DA5F03">
            <w:pPr>
              <w:pStyle w:val="TAC"/>
            </w:pPr>
          </w:p>
        </w:tc>
      </w:tr>
      <w:tr w:rsidR="003060F9" w:rsidRPr="00661924" w14:paraId="4C149BED" w14:textId="77777777" w:rsidTr="00DA5F03">
        <w:trPr>
          <w:jc w:val="center"/>
        </w:trPr>
        <w:tc>
          <w:tcPr>
            <w:tcW w:w="1688" w:type="pct"/>
            <w:vAlign w:val="center"/>
          </w:tcPr>
          <w:p w14:paraId="009ED065" w14:textId="77777777" w:rsidR="003060F9" w:rsidRPr="00661924" w:rsidRDefault="003060F9" w:rsidP="00DA5F03">
            <w:pPr>
              <w:pStyle w:val="TAL"/>
            </w:pPr>
            <w:r w:rsidRPr="00661924">
              <w:t xml:space="preserve">  For Slot i, if mod(i, 10) = 7 for i from {0,…,39}</w:t>
            </w:r>
          </w:p>
        </w:tc>
        <w:tc>
          <w:tcPr>
            <w:tcW w:w="352" w:type="pct"/>
            <w:vAlign w:val="center"/>
          </w:tcPr>
          <w:p w14:paraId="67AD5ADA" w14:textId="77777777" w:rsidR="003060F9" w:rsidRPr="00661924" w:rsidRDefault="003060F9" w:rsidP="00DA5F03">
            <w:pPr>
              <w:pStyle w:val="TAC"/>
            </w:pPr>
            <w:r w:rsidRPr="00661924">
              <w:t>Bits</w:t>
            </w:r>
          </w:p>
        </w:tc>
        <w:tc>
          <w:tcPr>
            <w:tcW w:w="613" w:type="pct"/>
            <w:vAlign w:val="center"/>
          </w:tcPr>
          <w:p w14:paraId="008344D4" w14:textId="77777777" w:rsidR="003060F9" w:rsidRPr="009025C6" w:rsidRDefault="003060F9" w:rsidP="00DA5F03">
            <w:pPr>
              <w:pStyle w:val="TAC"/>
              <w:rPr>
                <w:highlight w:val="yellow"/>
              </w:rPr>
            </w:pPr>
            <w:r w:rsidRPr="00661924">
              <w:t>24</w:t>
            </w:r>
          </w:p>
        </w:tc>
        <w:tc>
          <w:tcPr>
            <w:tcW w:w="736" w:type="pct"/>
            <w:vAlign w:val="center"/>
          </w:tcPr>
          <w:p w14:paraId="46F4199C" w14:textId="77777777" w:rsidR="003060F9" w:rsidRPr="009025C6" w:rsidRDefault="003060F9" w:rsidP="00DA5F03">
            <w:pPr>
              <w:pStyle w:val="TAC"/>
              <w:rPr>
                <w:highlight w:val="yellow"/>
              </w:rPr>
            </w:pPr>
            <w:r w:rsidRPr="00661924">
              <w:t>24</w:t>
            </w:r>
          </w:p>
        </w:tc>
        <w:tc>
          <w:tcPr>
            <w:tcW w:w="577" w:type="pct"/>
            <w:vAlign w:val="center"/>
          </w:tcPr>
          <w:p w14:paraId="1D87500A" w14:textId="77777777" w:rsidR="003060F9" w:rsidRPr="00661924" w:rsidRDefault="003060F9" w:rsidP="00DA5F03">
            <w:pPr>
              <w:pStyle w:val="TAC"/>
            </w:pPr>
          </w:p>
        </w:tc>
        <w:tc>
          <w:tcPr>
            <w:tcW w:w="598" w:type="pct"/>
            <w:vAlign w:val="center"/>
          </w:tcPr>
          <w:p w14:paraId="6B1650D1" w14:textId="77777777" w:rsidR="003060F9" w:rsidRPr="00661924" w:rsidRDefault="003060F9" w:rsidP="00DA5F03">
            <w:pPr>
              <w:pStyle w:val="TAC"/>
            </w:pPr>
          </w:p>
        </w:tc>
        <w:tc>
          <w:tcPr>
            <w:tcW w:w="436" w:type="pct"/>
            <w:vAlign w:val="center"/>
          </w:tcPr>
          <w:p w14:paraId="5227632D" w14:textId="77777777" w:rsidR="003060F9" w:rsidRPr="00661924" w:rsidRDefault="003060F9" w:rsidP="00DA5F03">
            <w:pPr>
              <w:pStyle w:val="TAC"/>
            </w:pPr>
          </w:p>
        </w:tc>
      </w:tr>
      <w:tr w:rsidR="003060F9" w:rsidRPr="00661924" w14:paraId="652CCB1D" w14:textId="77777777" w:rsidTr="00DA5F03">
        <w:trPr>
          <w:jc w:val="center"/>
        </w:trPr>
        <w:tc>
          <w:tcPr>
            <w:tcW w:w="1688" w:type="pct"/>
            <w:vAlign w:val="center"/>
          </w:tcPr>
          <w:p w14:paraId="4DAEA020"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}for i from {1,…,39}</w:t>
            </w:r>
          </w:p>
        </w:tc>
        <w:tc>
          <w:tcPr>
            <w:tcW w:w="352" w:type="pct"/>
            <w:vAlign w:val="center"/>
          </w:tcPr>
          <w:p w14:paraId="3F41BAF9" w14:textId="77777777" w:rsidR="003060F9" w:rsidRPr="00661924" w:rsidRDefault="003060F9" w:rsidP="00DA5F03">
            <w:pPr>
              <w:pStyle w:val="TAC"/>
            </w:pPr>
            <w:r w:rsidRPr="00661924">
              <w:t>Bits</w:t>
            </w:r>
          </w:p>
        </w:tc>
        <w:tc>
          <w:tcPr>
            <w:tcW w:w="613" w:type="pct"/>
            <w:vAlign w:val="center"/>
          </w:tcPr>
          <w:p w14:paraId="57AECA02" w14:textId="77777777" w:rsidR="003060F9" w:rsidRPr="009025C6" w:rsidRDefault="003060F9" w:rsidP="00DA5F03">
            <w:pPr>
              <w:pStyle w:val="TAC"/>
              <w:rPr>
                <w:highlight w:val="yellow"/>
              </w:rPr>
            </w:pPr>
            <w:r w:rsidRPr="00661924">
              <w:t>24</w:t>
            </w:r>
          </w:p>
        </w:tc>
        <w:tc>
          <w:tcPr>
            <w:tcW w:w="736" w:type="pct"/>
            <w:vAlign w:val="center"/>
          </w:tcPr>
          <w:p w14:paraId="6788899D" w14:textId="77777777" w:rsidR="003060F9" w:rsidRPr="009025C6" w:rsidRDefault="003060F9" w:rsidP="00DA5F03">
            <w:pPr>
              <w:pStyle w:val="TAC"/>
              <w:rPr>
                <w:highlight w:val="yellow"/>
              </w:rPr>
            </w:pPr>
            <w:r w:rsidRPr="00661924">
              <w:t>24</w:t>
            </w:r>
          </w:p>
        </w:tc>
        <w:tc>
          <w:tcPr>
            <w:tcW w:w="577" w:type="pct"/>
            <w:vAlign w:val="center"/>
          </w:tcPr>
          <w:p w14:paraId="7C143289" w14:textId="77777777" w:rsidR="003060F9" w:rsidRPr="00661924" w:rsidRDefault="003060F9" w:rsidP="00DA5F03">
            <w:pPr>
              <w:pStyle w:val="TAC"/>
            </w:pPr>
          </w:p>
        </w:tc>
        <w:tc>
          <w:tcPr>
            <w:tcW w:w="598" w:type="pct"/>
            <w:vAlign w:val="center"/>
          </w:tcPr>
          <w:p w14:paraId="2DE39E31" w14:textId="77777777" w:rsidR="003060F9" w:rsidRPr="00661924" w:rsidRDefault="003060F9" w:rsidP="00DA5F03">
            <w:pPr>
              <w:pStyle w:val="TAC"/>
            </w:pPr>
          </w:p>
        </w:tc>
        <w:tc>
          <w:tcPr>
            <w:tcW w:w="436" w:type="pct"/>
            <w:vAlign w:val="center"/>
          </w:tcPr>
          <w:p w14:paraId="10389159" w14:textId="77777777" w:rsidR="003060F9" w:rsidRPr="00661924" w:rsidRDefault="003060F9" w:rsidP="00DA5F03">
            <w:pPr>
              <w:pStyle w:val="TAC"/>
            </w:pPr>
          </w:p>
        </w:tc>
      </w:tr>
      <w:tr w:rsidR="003060F9" w:rsidRPr="00661924" w14:paraId="2598EE1A" w14:textId="77777777" w:rsidTr="00DA5F03">
        <w:trPr>
          <w:jc w:val="center"/>
        </w:trPr>
        <w:tc>
          <w:tcPr>
            <w:tcW w:w="1688" w:type="pct"/>
            <w:vAlign w:val="center"/>
          </w:tcPr>
          <w:p w14:paraId="0278F1D4" w14:textId="77777777" w:rsidR="003060F9" w:rsidRPr="00661924" w:rsidRDefault="003060F9" w:rsidP="00DA5F03">
            <w:pPr>
              <w:pStyle w:val="TAL"/>
            </w:pPr>
            <w:r w:rsidRPr="00661924">
              <w:t>Number of Code Blocks per Slot</w:t>
            </w:r>
          </w:p>
        </w:tc>
        <w:tc>
          <w:tcPr>
            <w:tcW w:w="352" w:type="pct"/>
            <w:vAlign w:val="center"/>
          </w:tcPr>
          <w:p w14:paraId="74E200C5" w14:textId="77777777" w:rsidR="003060F9" w:rsidRPr="00661924" w:rsidRDefault="003060F9" w:rsidP="00DA5F03">
            <w:pPr>
              <w:pStyle w:val="TAC"/>
            </w:pPr>
          </w:p>
        </w:tc>
        <w:tc>
          <w:tcPr>
            <w:tcW w:w="613" w:type="pct"/>
            <w:vAlign w:val="center"/>
          </w:tcPr>
          <w:p w14:paraId="1D446C99" w14:textId="77777777" w:rsidR="003060F9" w:rsidRPr="009025C6" w:rsidRDefault="003060F9" w:rsidP="00DA5F03">
            <w:pPr>
              <w:pStyle w:val="TAC"/>
              <w:rPr>
                <w:highlight w:val="yellow"/>
              </w:rPr>
            </w:pPr>
          </w:p>
        </w:tc>
        <w:tc>
          <w:tcPr>
            <w:tcW w:w="736" w:type="pct"/>
            <w:vAlign w:val="center"/>
          </w:tcPr>
          <w:p w14:paraId="6506EAB1" w14:textId="77777777" w:rsidR="003060F9" w:rsidRPr="009025C6" w:rsidRDefault="003060F9" w:rsidP="00DA5F03">
            <w:pPr>
              <w:pStyle w:val="TAC"/>
              <w:rPr>
                <w:highlight w:val="yellow"/>
              </w:rPr>
            </w:pPr>
          </w:p>
        </w:tc>
        <w:tc>
          <w:tcPr>
            <w:tcW w:w="577" w:type="pct"/>
            <w:vAlign w:val="center"/>
          </w:tcPr>
          <w:p w14:paraId="55668295" w14:textId="77777777" w:rsidR="003060F9" w:rsidRPr="00661924" w:rsidRDefault="003060F9" w:rsidP="00DA5F03">
            <w:pPr>
              <w:pStyle w:val="TAC"/>
            </w:pPr>
          </w:p>
        </w:tc>
        <w:tc>
          <w:tcPr>
            <w:tcW w:w="598" w:type="pct"/>
            <w:vAlign w:val="center"/>
          </w:tcPr>
          <w:p w14:paraId="58AC78C0" w14:textId="77777777" w:rsidR="003060F9" w:rsidRPr="00661924" w:rsidRDefault="003060F9" w:rsidP="00DA5F03">
            <w:pPr>
              <w:pStyle w:val="TAC"/>
            </w:pPr>
          </w:p>
        </w:tc>
        <w:tc>
          <w:tcPr>
            <w:tcW w:w="436" w:type="pct"/>
            <w:vAlign w:val="center"/>
          </w:tcPr>
          <w:p w14:paraId="6BA149CB" w14:textId="77777777" w:rsidR="003060F9" w:rsidRPr="00661924" w:rsidRDefault="003060F9" w:rsidP="00DA5F03">
            <w:pPr>
              <w:pStyle w:val="TAC"/>
            </w:pPr>
          </w:p>
        </w:tc>
      </w:tr>
      <w:tr w:rsidR="003060F9" w:rsidRPr="00661924" w14:paraId="03E08657" w14:textId="77777777" w:rsidTr="00DA5F03">
        <w:trPr>
          <w:jc w:val="center"/>
        </w:trPr>
        <w:tc>
          <w:tcPr>
            <w:tcW w:w="1688" w:type="pct"/>
            <w:vAlign w:val="center"/>
          </w:tcPr>
          <w:p w14:paraId="76F330EF" w14:textId="77777777" w:rsidR="003060F9" w:rsidRPr="00661924" w:rsidRDefault="003060F9" w:rsidP="00DA5F03">
            <w:pPr>
              <w:pStyle w:val="TAL"/>
            </w:pPr>
            <w:r w:rsidRPr="00661924">
              <w:t xml:space="preserve">  For Slots 0 and Slot i, if mod(i, 10) = {8,9} for i from {0,…,39}</w:t>
            </w:r>
          </w:p>
        </w:tc>
        <w:tc>
          <w:tcPr>
            <w:tcW w:w="352" w:type="pct"/>
            <w:vAlign w:val="center"/>
          </w:tcPr>
          <w:p w14:paraId="6AA94AB1" w14:textId="77777777" w:rsidR="003060F9" w:rsidRPr="00661924" w:rsidRDefault="003060F9" w:rsidP="00DA5F03">
            <w:pPr>
              <w:pStyle w:val="TAC"/>
            </w:pPr>
            <w:r w:rsidRPr="00661924">
              <w:t>CBs</w:t>
            </w:r>
          </w:p>
        </w:tc>
        <w:tc>
          <w:tcPr>
            <w:tcW w:w="613" w:type="pct"/>
            <w:vAlign w:val="center"/>
          </w:tcPr>
          <w:p w14:paraId="7BA34A87" w14:textId="77777777" w:rsidR="003060F9" w:rsidRPr="009025C6" w:rsidRDefault="003060F9" w:rsidP="00DA5F03">
            <w:pPr>
              <w:pStyle w:val="TAC"/>
              <w:rPr>
                <w:highlight w:val="yellow"/>
              </w:rPr>
            </w:pPr>
            <w:r w:rsidRPr="00661924">
              <w:t>N/A</w:t>
            </w:r>
          </w:p>
        </w:tc>
        <w:tc>
          <w:tcPr>
            <w:tcW w:w="736" w:type="pct"/>
            <w:vAlign w:val="center"/>
          </w:tcPr>
          <w:p w14:paraId="426F2244" w14:textId="77777777" w:rsidR="003060F9" w:rsidRPr="009025C6" w:rsidRDefault="003060F9" w:rsidP="00DA5F03">
            <w:pPr>
              <w:pStyle w:val="TAC"/>
              <w:rPr>
                <w:highlight w:val="yellow"/>
              </w:rPr>
            </w:pPr>
            <w:r w:rsidRPr="00661924">
              <w:t>N/A</w:t>
            </w:r>
          </w:p>
        </w:tc>
        <w:tc>
          <w:tcPr>
            <w:tcW w:w="577" w:type="pct"/>
            <w:vAlign w:val="center"/>
          </w:tcPr>
          <w:p w14:paraId="3C82630B" w14:textId="77777777" w:rsidR="003060F9" w:rsidRPr="00661924" w:rsidRDefault="003060F9" w:rsidP="00DA5F03">
            <w:pPr>
              <w:pStyle w:val="TAC"/>
            </w:pPr>
          </w:p>
        </w:tc>
        <w:tc>
          <w:tcPr>
            <w:tcW w:w="598" w:type="pct"/>
            <w:vAlign w:val="center"/>
          </w:tcPr>
          <w:p w14:paraId="711E7CC0" w14:textId="77777777" w:rsidR="003060F9" w:rsidRPr="00661924" w:rsidRDefault="003060F9" w:rsidP="00DA5F03">
            <w:pPr>
              <w:pStyle w:val="TAC"/>
            </w:pPr>
          </w:p>
        </w:tc>
        <w:tc>
          <w:tcPr>
            <w:tcW w:w="436" w:type="pct"/>
            <w:vAlign w:val="center"/>
          </w:tcPr>
          <w:p w14:paraId="39A4D733" w14:textId="77777777" w:rsidR="003060F9" w:rsidRPr="00661924" w:rsidRDefault="003060F9" w:rsidP="00DA5F03">
            <w:pPr>
              <w:pStyle w:val="TAC"/>
            </w:pPr>
          </w:p>
        </w:tc>
      </w:tr>
      <w:tr w:rsidR="003060F9" w:rsidRPr="00661924" w14:paraId="6A80D818" w14:textId="77777777" w:rsidTr="00DA5F03">
        <w:trPr>
          <w:jc w:val="center"/>
        </w:trPr>
        <w:tc>
          <w:tcPr>
            <w:tcW w:w="1688" w:type="pct"/>
            <w:vAlign w:val="center"/>
          </w:tcPr>
          <w:p w14:paraId="578E5DAB" w14:textId="77777777" w:rsidR="003060F9" w:rsidRPr="00661924" w:rsidRDefault="003060F9" w:rsidP="00DA5F03">
            <w:pPr>
              <w:pStyle w:val="TAL"/>
            </w:pPr>
            <w:r w:rsidRPr="00661924">
              <w:t xml:space="preserve">  For Slot i, if mod(i, 10) = 7 for i from {0,…,39}</w:t>
            </w:r>
          </w:p>
        </w:tc>
        <w:tc>
          <w:tcPr>
            <w:tcW w:w="352" w:type="pct"/>
            <w:vAlign w:val="center"/>
          </w:tcPr>
          <w:p w14:paraId="0BAC4D74" w14:textId="77777777" w:rsidR="003060F9" w:rsidRPr="00661924" w:rsidRDefault="003060F9" w:rsidP="00DA5F03">
            <w:pPr>
              <w:pStyle w:val="TAC"/>
            </w:pPr>
            <w:r w:rsidRPr="00661924">
              <w:t>CBs</w:t>
            </w:r>
          </w:p>
        </w:tc>
        <w:tc>
          <w:tcPr>
            <w:tcW w:w="613" w:type="pct"/>
            <w:vAlign w:val="center"/>
          </w:tcPr>
          <w:p w14:paraId="6C2416EE" w14:textId="77777777" w:rsidR="003060F9" w:rsidRPr="009025C6" w:rsidRDefault="003060F9" w:rsidP="00DA5F03">
            <w:pPr>
              <w:pStyle w:val="TAC"/>
              <w:rPr>
                <w:highlight w:val="yellow"/>
                <w:lang w:eastAsia="zh-CN"/>
              </w:rPr>
            </w:pPr>
            <w:r w:rsidRPr="00661924">
              <w:rPr>
                <w:rFonts w:hint="eastAsia"/>
                <w:lang w:eastAsia="zh-CN"/>
              </w:rPr>
              <w:t>2</w:t>
            </w:r>
          </w:p>
        </w:tc>
        <w:tc>
          <w:tcPr>
            <w:tcW w:w="736" w:type="pct"/>
            <w:vAlign w:val="center"/>
          </w:tcPr>
          <w:p w14:paraId="3F90A6B7" w14:textId="77777777" w:rsidR="003060F9" w:rsidRPr="009025C6" w:rsidRDefault="003060F9" w:rsidP="00DA5F03">
            <w:pPr>
              <w:pStyle w:val="TAC"/>
              <w:rPr>
                <w:highlight w:val="yellow"/>
                <w:lang w:eastAsia="zh-CN"/>
              </w:rPr>
            </w:pPr>
            <w:r>
              <w:rPr>
                <w:lang w:eastAsia="zh-CN"/>
              </w:rPr>
              <w:t>2</w:t>
            </w:r>
          </w:p>
        </w:tc>
        <w:tc>
          <w:tcPr>
            <w:tcW w:w="577" w:type="pct"/>
            <w:vAlign w:val="center"/>
          </w:tcPr>
          <w:p w14:paraId="2B5896DE" w14:textId="77777777" w:rsidR="003060F9" w:rsidRPr="00661924" w:rsidRDefault="003060F9" w:rsidP="00DA5F03">
            <w:pPr>
              <w:pStyle w:val="TAC"/>
            </w:pPr>
          </w:p>
        </w:tc>
        <w:tc>
          <w:tcPr>
            <w:tcW w:w="598" w:type="pct"/>
            <w:vAlign w:val="center"/>
          </w:tcPr>
          <w:p w14:paraId="00A09B11" w14:textId="77777777" w:rsidR="003060F9" w:rsidRPr="00661924" w:rsidRDefault="003060F9" w:rsidP="00DA5F03">
            <w:pPr>
              <w:pStyle w:val="TAC"/>
            </w:pPr>
          </w:p>
        </w:tc>
        <w:tc>
          <w:tcPr>
            <w:tcW w:w="436" w:type="pct"/>
            <w:vAlign w:val="center"/>
          </w:tcPr>
          <w:p w14:paraId="2C699B8A" w14:textId="77777777" w:rsidR="003060F9" w:rsidRPr="00661924" w:rsidRDefault="003060F9" w:rsidP="00DA5F03">
            <w:pPr>
              <w:pStyle w:val="TAC"/>
            </w:pPr>
          </w:p>
        </w:tc>
      </w:tr>
      <w:tr w:rsidR="003060F9" w:rsidRPr="00661924" w14:paraId="5D2D7FA7" w14:textId="77777777" w:rsidTr="00DA5F03">
        <w:trPr>
          <w:jc w:val="center"/>
        </w:trPr>
        <w:tc>
          <w:tcPr>
            <w:tcW w:w="1688" w:type="pct"/>
            <w:vAlign w:val="center"/>
          </w:tcPr>
          <w:p w14:paraId="6BEF09B0"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4C539BEC" w14:textId="77777777" w:rsidR="003060F9" w:rsidRPr="00661924" w:rsidRDefault="003060F9" w:rsidP="00DA5F03">
            <w:pPr>
              <w:pStyle w:val="TAC"/>
            </w:pPr>
            <w:r w:rsidRPr="00661924">
              <w:t>CBs</w:t>
            </w:r>
          </w:p>
        </w:tc>
        <w:tc>
          <w:tcPr>
            <w:tcW w:w="613" w:type="pct"/>
            <w:vAlign w:val="center"/>
          </w:tcPr>
          <w:p w14:paraId="3E9197A8" w14:textId="77777777" w:rsidR="003060F9" w:rsidRPr="009025C6" w:rsidRDefault="003060F9" w:rsidP="00DA5F03">
            <w:pPr>
              <w:pStyle w:val="TAC"/>
              <w:rPr>
                <w:highlight w:val="yellow"/>
              </w:rPr>
            </w:pPr>
            <w:r w:rsidRPr="00661924">
              <w:t>4</w:t>
            </w:r>
          </w:p>
        </w:tc>
        <w:tc>
          <w:tcPr>
            <w:tcW w:w="736" w:type="pct"/>
            <w:vAlign w:val="center"/>
          </w:tcPr>
          <w:p w14:paraId="7273E996" w14:textId="77777777" w:rsidR="003060F9" w:rsidRPr="009025C6" w:rsidRDefault="003060F9" w:rsidP="00DA5F03">
            <w:pPr>
              <w:pStyle w:val="TAC"/>
              <w:rPr>
                <w:highlight w:val="yellow"/>
              </w:rPr>
            </w:pPr>
            <w:r>
              <w:t>6</w:t>
            </w:r>
          </w:p>
        </w:tc>
        <w:tc>
          <w:tcPr>
            <w:tcW w:w="577" w:type="pct"/>
            <w:vAlign w:val="center"/>
          </w:tcPr>
          <w:p w14:paraId="63D50C5C" w14:textId="77777777" w:rsidR="003060F9" w:rsidRPr="00661924" w:rsidRDefault="003060F9" w:rsidP="00DA5F03">
            <w:pPr>
              <w:pStyle w:val="TAC"/>
              <w:rPr>
                <w:lang w:eastAsia="zh-CN"/>
              </w:rPr>
            </w:pPr>
          </w:p>
        </w:tc>
        <w:tc>
          <w:tcPr>
            <w:tcW w:w="598" w:type="pct"/>
            <w:vAlign w:val="center"/>
          </w:tcPr>
          <w:p w14:paraId="7F4822C6" w14:textId="77777777" w:rsidR="003060F9" w:rsidRPr="00661924" w:rsidRDefault="003060F9" w:rsidP="00DA5F03">
            <w:pPr>
              <w:pStyle w:val="TAC"/>
              <w:rPr>
                <w:lang w:eastAsia="zh-CN"/>
              </w:rPr>
            </w:pPr>
          </w:p>
        </w:tc>
        <w:tc>
          <w:tcPr>
            <w:tcW w:w="436" w:type="pct"/>
            <w:vAlign w:val="center"/>
          </w:tcPr>
          <w:p w14:paraId="0D6B01B7" w14:textId="77777777" w:rsidR="003060F9" w:rsidRPr="00661924" w:rsidRDefault="003060F9" w:rsidP="00DA5F03">
            <w:pPr>
              <w:pStyle w:val="TAC"/>
            </w:pPr>
          </w:p>
        </w:tc>
      </w:tr>
      <w:tr w:rsidR="003060F9" w:rsidRPr="00661924" w14:paraId="4EDF3702" w14:textId="77777777" w:rsidTr="00DA5F03">
        <w:trPr>
          <w:jc w:val="center"/>
        </w:trPr>
        <w:tc>
          <w:tcPr>
            <w:tcW w:w="1688" w:type="pct"/>
            <w:vAlign w:val="center"/>
          </w:tcPr>
          <w:p w14:paraId="35871005" w14:textId="77777777" w:rsidR="003060F9" w:rsidRPr="00661924" w:rsidRDefault="003060F9" w:rsidP="00DA5F03">
            <w:pPr>
              <w:pStyle w:val="TAL"/>
            </w:pPr>
            <w:r w:rsidRPr="00661924">
              <w:t>Binary Channel Bits Per Slot</w:t>
            </w:r>
          </w:p>
        </w:tc>
        <w:tc>
          <w:tcPr>
            <w:tcW w:w="352" w:type="pct"/>
            <w:vAlign w:val="center"/>
          </w:tcPr>
          <w:p w14:paraId="197E6E4E" w14:textId="77777777" w:rsidR="003060F9" w:rsidRPr="00661924" w:rsidRDefault="003060F9" w:rsidP="00DA5F03">
            <w:pPr>
              <w:pStyle w:val="TAC"/>
            </w:pPr>
          </w:p>
        </w:tc>
        <w:tc>
          <w:tcPr>
            <w:tcW w:w="613" w:type="pct"/>
            <w:vAlign w:val="center"/>
          </w:tcPr>
          <w:p w14:paraId="225A5BB0" w14:textId="77777777" w:rsidR="003060F9" w:rsidRPr="009025C6" w:rsidRDefault="003060F9" w:rsidP="00DA5F03">
            <w:pPr>
              <w:pStyle w:val="TAC"/>
              <w:rPr>
                <w:highlight w:val="yellow"/>
              </w:rPr>
            </w:pPr>
          </w:p>
        </w:tc>
        <w:tc>
          <w:tcPr>
            <w:tcW w:w="736" w:type="pct"/>
            <w:vAlign w:val="center"/>
          </w:tcPr>
          <w:p w14:paraId="7F7C2EFF" w14:textId="77777777" w:rsidR="003060F9" w:rsidRPr="009025C6" w:rsidRDefault="003060F9" w:rsidP="00DA5F03">
            <w:pPr>
              <w:pStyle w:val="TAC"/>
              <w:rPr>
                <w:highlight w:val="yellow"/>
              </w:rPr>
            </w:pPr>
          </w:p>
        </w:tc>
        <w:tc>
          <w:tcPr>
            <w:tcW w:w="577" w:type="pct"/>
            <w:vAlign w:val="center"/>
          </w:tcPr>
          <w:p w14:paraId="5A23F874" w14:textId="77777777" w:rsidR="003060F9" w:rsidRPr="00661924" w:rsidRDefault="003060F9" w:rsidP="00DA5F03">
            <w:pPr>
              <w:pStyle w:val="TAC"/>
            </w:pPr>
          </w:p>
        </w:tc>
        <w:tc>
          <w:tcPr>
            <w:tcW w:w="598" w:type="pct"/>
            <w:vAlign w:val="center"/>
          </w:tcPr>
          <w:p w14:paraId="30FF51E2" w14:textId="77777777" w:rsidR="003060F9" w:rsidRPr="00661924" w:rsidRDefault="003060F9" w:rsidP="00DA5F03">
            <w:pPr>
              <w:pStyle w:val="TAC"/>
            </w:pPr>
          </w:p>
        </w:tc>
        <w:tc>
          <w:tcPr>
            <w:tcW w:w="436" w:type="pct"/>
            <w:vAlign w:val="center"/>
          </w:tcPr>
          <w:p w14:paraId="4DF5197A" w14:textId="77777777" w:rsidR="003060F9" w:rsidRPr="00661924" w:rsidRDefault="003060F9" w:rsidP="00DA5F03">
            <w:pPr>
              <w:pStyle w:val="TAC"/>
            </w:pPr>
          </w:p>
        </w:tc>
      </w:tr>
      <w:tr w:rsidR="003060F9" w:rsidRPr="00661924" w14:paraId="527E419D" w14:textId="77777777" w:rsidTr="00DA5F03">
        <w:trPr>
          <w:jc w:val="center"/>
        </w:trPr>
        <w:tc>
          <w:tcPr>
            <w:tcW w:w="1688" w:type="pct"/>
            <w:vAlign w:val="center"/>
          </w:tcPr>
          <w:p w14:paraId="644E31D3" w14:textId="77777777" w:rsidR="003060F9" w:rsidRPr="00661924" w:rsidRDefault="003060F9" w:rsidP="00DA5F03">
            <w:pPr>
              <w:pStyle w:val="TAL"/>
            </w:pPr>
            <w:r w:rsidRPr="00661924">
              <w:t xml:space="preserve">  For Slots 0 and Slot i, if mod(i, 10) = {8,9} for i from {0,…,39}</w:t>
            </w:r>
          </w:p>
        </w:tc>
        <w:tc>
          <w:tcPr>
            <w:tcW w:w="352" w:type="pct"/>
            <w:vAlign w:val="center"/>
          </w:tcPr>
          <w:p w14:paraId="26DA4D49" w14:textId="77777777" w:rsidR="003060F9" w:rsidRPr="00661924" w:rsidRDefault="003060F9" w:rsidP="00DA5F03">
            <w:pPr>
              <w:pStyle w:val="TAC"/>
            </w:pPr>
            <w:r w:rsidRPr="00661924">
              <w:t>Bits</w:t>
            </w:r>
          </w:p>
        </w:tc>
        <w:tc>
          <w:tcPr>
            <w:tcW w:w="613" w:type="pct"/>
            <w:vAlign w:val="center"/>
          </w:tcPr>
          <w:p w14:paraId="1FD3B6FF" w14:textId="77777777" w:rsidR="003060F9" w:rsidRPr="009025C6" w:rsidRDefault="003060F9" w:rsidP="00DA5F03">
            <w:pPr>
              <w:pStyle w:val="TAC"/>
              <w:rPr>
                <w:highlight w:val="yellow"/>
              </w:rPr>
            </w:pPr>
            <w:r w:rsidRPr="00661924">
              <w:t>N/A</w:t>
            </w:r>
          </w:p>
        </w:tc>
        <w:tc>
          <w:tcPr>
            <w:tcW w:w="736" w:type="pct"/>
            <w:vAlign w:val="center"/>
          </w:tcPr>
          <w:p w14:paraId="1820276F" w14:textId="77777777" w:rsidR="003060F9" w:rsidRPr="009025C6" w:rsidRDefault="003060F9" w:rsidP="00DA5F03">
            <w:pPr>
              <w:pStyle w:val="TAC"/>
              <w:rPr>
                <w:highlight w:val="yellow"/>
              </w:rPr>
            </w:pPr>
            <w:r w:rsidRPr="00661924">
              <w:t>N/A</w:t>
            </w:r>
          </w:p>
        </w:tc>
        <w:tc>
          <w:tcPr>
            <w:tcW w:w="577" w:type="pct"/>
            <w:vAlign w:val="center"/>
          </w:tcPr>
          <w:p w14:paraId="24959C27" w14:textId="77777777" w:rsidR="003060F9" w:rsidRPr="00661924" w:rsidRDefault="003060F9" w:rsidP="00DA5F03">
            <w:pPr>
              <w:pStyle w:val="TAC"/>
            </w:pPr>
          </w:p>
        </w:tc>
        <w:tc>
          <w:tcPr>
            <w:tcW w:w="598" w:type="pct"/>
            <w:vAlign w:val="center"/>
          </w:tcPr>
          <w:p w14:paraId="1A943AF1" w14:textId="77777777" w:rsidR="003060F9" w:rsidRPr="00661924" w:rsidRDefault="003060F9" w:rsidP="00DA5F03">
            <w:pPr>
              <w:pStyle w:val="TAC"/>
            </w:pPr>
          </w:p>
        </w:tc>
        <w:tc>
          <w:tcPr>
            <w:tcW w:w="436" w:type="pct"/>
            <w:vAlign w:val="center"/>
          </w:tcPr>
          <w:p w14:paraId="43A600EC" w14:textId="77777777" w:rsidR="003060F9" w:rsidRPr="00661924" w:rsidRDefault="003060F9" w:rsidP="00DA5F03">
            <w:pPr>
              <w:pStyle w:val="TAC"/>
            </w:pPr>
          </w:p>
        </w:tc>
      </w:tr>
      <w:tr w:rsidR="003060F9" w:rsidRPr="00661924" w14:paraId="315758FD" w14:textId="77777777" w:rsidTr="00DA5F03">
        <w:trPr>
          <w:jc w:val="center"/>
        </w:trPr>
        <w:tc>
          <w:tcPr>
            <w:tcW w:w="1688" w:type="pct"/>
            <w:vAlign w:val="center"/>
          </w:tcPr>
          <w:p w14:paraId="50A802BE" w14:textId="77777777" w:rsidR="003060F9" w:rsidRPr="00661924" w:rsidRDefault="003060F9" w:rsidP="00DA5F03">
            <w:pPr>
              <w:pStyle w:val="TAL"/>
            </w:pPr>
            <w:r w:rsidRPr="00661924">
              <w:t xml:space="preserve">  For Slots i = 20, 21</w:t>
            </w:r>
          </w:p>
        </w:tc>
        <w:tc>
          <w:tcPr>
            <w:tcW w:w="352" w:type="pct"/>
            <w:vAlign w:val="center"/>
          </w:tcPr>
          <w:p w14:paraId="587E23A4" w14:textId="77777777" w:rsidR="003060F9" w:rsidRPr="00661924" w:rsidRDefault="003060F9" w:rsidP="00DA5F03">
            <w:pPr>
              <w:pStyle w:val="TAC"/>
            </w:pPr>
            <w:r w:rsidRPr="00661924">
              <w:t>Bits</w:t>
            </w:r>
          </w:p>
        </w:tc>
        <w:tc>
          <w:tcPr>
            <w:tcW w:w="613" w:type="pct"/>
            <w:vAlign w:val="center"/>
          </w:tcPr>
          <w:p w14:paraId="7A2A24A4" w14:textId="5548D708" w:rsidR="003060F9" w:rsidRPr="009025C6" w:rsidRDefault="003060F9" w:rsidP="00DA5F03">
            <w:pPr>
              <w:pStyle w:val="TAC"/>
              <w:rPr>
                <w:highlight w:val="yellow"/>
              </w:rPr>
            </w:pPr>
            <w:del w:id="427" w:author="Licheng Lin" w:date="2024-02-19T01:15:00Z">
              <w:r w:rsidDel="002E11E6">
                <w:rPr>
                  <w:rFonts w:eastAsia="DengXian" w:cs="Arial"/>
                  <w:lang w:val="fr-FR"/>
                </w:rPr>
                <w:delText>53472</w:delText>
              </w:r>
            </w:del>
            <w:ins w:id="428" w:author="Licheng Lin" w:date="2024-02-19T01:15:00Z">
              <w:r w:rsidR="002E11E6">
                <w:rPr>
                  <w:rFonts w:eastAsia="DengXian" w:cs="Arial"/>
                  <w:lang w:val="fr-FR"/>
                </w:rPr>
                <w:t>53424</w:t>
              </w:r>
            </w:ins>
          </w:p>
        </w:tc>
        <w:tc>
          <w:tcPr>
            <w:tcW w:w="736" w:type="pct"/>
            <w:vAlign w:val="center"/>
          </w:tcPr>
          <w:p w14:paraId="3DCC8E28" w14:textId="0B9C59E7" w:rsidR="003060F9" w:rsidRPr="009025C6" w:rsidRDefault="003060F9" w:rsidP="00DA5F03">
            <w:pPr>
              <w:pStyle w:val="TAC"/>
              <w:rPr>
                <w:highlight w:val="yellow"/>
              </w:rPr>
            </w:pPr>
            <w:del w:id="429" w:author="Licheng Lin" w:date="2024-02-19T01:15:00Z">
              <w:r w:rsidDel="002E11E6">
                <w:rPr>
                  <w:rFonts w:eastAsia="DengXian" w:cs="Arial"/>
                  <w:lang w:val="fr-FR"/>
                </w:rPr>
                <w:delText>96768</w:delText>
              </w:r>
            </w:del>
            <w:ins w:id="430" w:author="Licheng Lin" w:date="2024-02-19T01:15:00Z">
              <w:r w:rsidR="002E11E6">
                <w:rPr>
                  <w:rFonts w:eastAsia="DengXian" w:cs="Arial"/>
                  <w:lang w:val="fr-FR"/>
                </w:rPr>
                <w:t>96672</w:t>
              </w:r>
            </w:ins>
          </w:p>
        </w:tc>
        <w:tc>
          <w:tcPr>
            <w:tcW w:w="577" w:type="pct"/>
            <w:vAlign w:val="center"/>
          </w:tcPr>
          <w:p w14:paraId="6B7661A1" w14:textId="77777777" w:rsidR="003060F9" w:rsidRPr="00661924" w:rsidRDefault="003060F9" w:rsidP="00DA5F03">
            <w:pPr>
              <w:pStyle w:val="TAC"/>
            </w:pPr>
          </w:p>
        </w:tc>
        <w:tc>
          <w:tcPr>
            <w:tcW w:w="598" w:type="pct"/>
            <w:vAlign w:val="center"/>
          </w:tcPr>
          <w:p w14:paraId="378C5A2B" w14:textId="77777777" w:rsidR="003060F9" w:rsidRPr="00661924" w:rsidRDefault="003060F9" w:rsidP="00DA5F03">
            <w:pPr>
              <w:pStyle w:val="TAC"/>
            </w:pPr>
          </w:p>
        </w:tc>
        <w:tc>
          <w:tcPr>
            <w:tcW w:w="436" w:type="pct"/>
            <w:vAlign w:val="center"/>
          </w:tcPr>
          <w:p w14:paraId="1E6C070E" w14:textId="77777777" w:rsidR="003060F9" w:rsidRPr="00661924" w:rsidRDefault="003060F9" w:rsidP="00DA5F03">
            <w:pPr>
              <w:pStyle w:val="TAC"/>
            </w:pPr>
          </w:p>
        </w:tc>
      </w:tr>
      <w:tr w:rsidR="003060F9" w:rsidRPr="00661924" w14:paraId="57CF6425" w14:textId="77777777" w:rsidTr="00DA5F03">
        <w:trPr>
          <w:jc w:val="center"/>
        </w:trPr>
        <w:tc>
          <w:tcPr>
            <w:tcW w:w="1688" w:type="pct"/>
            <w:vAlign w:val="center"/>
          </w:tcPr>
          <w:p w14:paraId="7EFD9E86" w14:textId="77777777" w:rsidR="003060F9" w:rsidRPr="00661924" w:rsidRDefault="003060F9" w:rsidP="00DA5F03">
            <w:pPr>
              <w:pStyle w:val="TAL"/>
            </w:pPr>
            <w:r w:rsidRPr="00661924">
              <w:t xml:space="preserve">  For Slot i, if mod(i, 10) = 7 for i from {0,…,39}</w:t>
            </w:r>
          </w:p>
        </w:tc>
        <w:tc>
          <w:tcPr>
            <w:tcW w:w="352" w:type="pct"/>
            <w:vAlign w:val="center"/>
          </w:tcPr>
          <w:p w14:paraId="62B778DB" w14:textId="77777777" w:rsidR="003060F9" w:rsidRPr="00661924" w:rsidRDefault="003060F9" w:rsidP="00DA5F03">
            <w:pPr>
              <w:pStyle w:val="TAC"/>
            </w:pPr>
            <w:r w:rsidRPr="00661924">
              <w:t>Bits</w:t>
            </w:r>
          </w:p>
        </w:tc>
        <w:tc>
          <w:tcPr>
            <w:tcW w:w="613" w:type="pct"/>
            <w:vAlign w:val="center"/>
          </w:tcPr>
          <w:p w14:paraId="33A46544" w14:textId="77777777" w:rsidR="003060F9" w:rsidRPr="009025C6" w:rsidRDefault="003060F9" w:rsidP="00DA5F03">
            <w:pPr>
              <w:pStyle w:val="TAC"/>
              <w:rPr>
                <w:highlight w:val="yellow"/>
              </w:rPr>
            </w:pPr>
            <w:r w:rsidRPr="00661924">
              <w:t>17808</w:t>
            </w:r>
          </w:p>
        </w:tc>
        <w:tc>
          <w:tcPr>
            <w:tcW w:w="736" w:type="pct"/>
            <w:vAlign w:val="center"/>
          </w:tcPr>
          <w:p w14:paraId="44CDB745" w14:textId="77777777" w:rsidR="003060F9" w:rsidRPr="009025C6" w:rsidRDefault="003060F9" w:rsidP="00DA5F03">
            <w:pPr>
              <w:pStyle w:val="TAC"/>
              <w:rPr>
                <w:highlight w:val="yellow"/>
              </w:rPr>
            </w:pPr>
            <w:r>
              <w:t>30528</w:t>
            </w:r>
          </w:p>
        </w:tc>
        <w:tc>
          <w:tcPr>
            <w:tcW w:w="577" w:type="pct"/>
            <w:vAlign w:val="center"/>
          </w:tcPr>
          <w:p w14:paraId="22FCBC8B" w14:textId="77777777" w:rsidR="003060F9" w:rsidRPr="00661924" w:rsidRDefault="003060F9" w:rsidP="00DA5F03">
            <w:pPr>
              <w:pStyle w:val="TAC"/>
            </w:pPr>
          </w:p>
        </w:tc>
        <w:tc>
          <w:tcPr>
            <w:tcW w:w="598" w:type="pct"/>
            <w:vAlign w:val="center"/>
          </w:tcPr>
          <w:p w14:paraId="54D9D83E" w14:textId="77777777" w:rsidR="003060F9" w:rsidRPr="00661924" w:rsidRDefault="003060F9" w:rsidP="00DA5F03">
            <w:pPr>
              <w:pStyle w:val="TAC"/>
            </w:pPr>
          </w:p>
        </w:tc>
        <w:tc>
          <w:tcPr>
            <w:tcW w:w="436" w:type="pct"/>
            <w:vAlign w:val="center"/>
          </w:tcPr>
          <w:p w14:paraId="4449A1C2" w14:textId="77777777" w:rsidR="003060F9" w:rsidRPr="00661924" w:rsidRDefault="003060F9" w:rsidP="00DA5F03">
            <w:pPr>
              <w:pStyle w:val="TAC"/>
            </w:pPr>
          </w:p>
        </w:tc>
      </w:tr>
      <w:tr w:rsidR="003060F9" w:rsidRPr="00661924" w14:paraId="03776852" w14:textId="77777777" w:rsidTr="00DA5F03">
        <w:trPr>
          <w:jc w:val="center"/>
        </w:trPr>
        <w:tc>
          <w:tcPr>
            <w:tcW w:w="1688" w:type="pct"/>
            <w:vAlign w:val="center"/>
          </w:tcPr>
          <w:p w14:paraId="4A41C305"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{1,…,19,22,…,39}</w:t>
            </w:r>
          </w:p>
        </w:tc>
        <w:tc>
          <w:tcPr>
            <w:tcW w:w="352" w:type="pct"/>
            <w:vAlign w:val="center"/>
          </w:tcPr>
          <w:p w14:paraId="57E38004" w14:textId="77777777" w:rsidR="003060F9" w:rsidRPr="00661924" w:rsidRDefault="003060F9" w:rsidP="00DA5F03">
            <w:pPr>
              <w:pStyle w:val="TAC"/>
            </w:pPr>
            <w:r w:rsidRPr="00661924">
              <w:t>Bits</w:t>
            </w:r>
          </w:p>
        </w:tc>
        <w:tc>
          <w:tcPr>
            <w:tcW w:w="613" w:type="pct"/>
            <w:vAlign w:val="center"/>
          </w:tcPr>
          <w:p w14:paraId="4DB2F431" w14:textId="77777777" w:rsidR="003060F9" w:rsidRPr="009025C6" w:rsidRDefault="003060F9" w:rsidP="00DA5F03">
            <w:pPr>
              <w:pStyle w:val="TAC"/>
              <w:rPr>
                <w:highlight w:val="yellow"/>
              </w:rPr>
            </w:pPr>
            <w:r w:rsidRPr="00661924">
              <w:t>55968</w:t>
            </w:r>
          </w:p>
        </w:tc>
        <w:tc>
          <w:tcPr>
            <w:tcW w:w="736" w:type="pct"/>
            <w:vAlign w:val="center"/>
          </w:tcPr>
          <w:p w14:paraId="654ED45D" w14:textId="77777777" w:rsidR="003060F9" w:rsidRPr="009025C6" w:rsidRDefault="003060F9" w:rsidP="00DA5F03">
            <w:pPr>
              <w:pStyle w:val="TAC"/>
              <w:rPr>
                <w:highlight w:val="yellow"/>
              </w:rPr>
            </w:pPr>
            <w:r>
              <w:t>101760</w:t>
            </w:r>
          </w:p>
        </w:tc>
        <w:tc>
          <w:tcPr>
            <w:tcW w:w="577" w:type="pct"/>
            <w:vAlign w:val="center"/>
          </w:tcPr>
          <w:p w14:paraId="1C35E873" w14:textId="77777777" w:rsidR="003060F9" w:rsidRPr="00661924" w:rsidRDefault="003060F9" w:rsidP="00DA5F03">
            <w:pPr>
              <w:pStyle w:val="TAC"/>
            </w:pPr>
          </w:p>
        </w:tc>
        <w:tc>
          <w:tcPr>
            <w:tcW w:w="598" w:type="pct"/>
            <w:vAlign w:val="center"/>
          </w:tcPr>
          <w:p w14:paraId="5B23567F" w14:textId="77777777" w:rsidR="003060F9" w:rsidRPr="00661924" w:rsidRDefault="003060F9" w:rsidP="00DA5F03">
            <w:pPr>
              <w:pStyle w:val="TAC"/>
            </w:pPr>
          </w:p>
        </w:tc>
        <w:tc>
          <w:tcPr>
            <w:tcW w:w="436" w:type="pct"/>
            <w:vAlign w:val="center"/>
          </w:tcPr>
          <w:p w14:paraId="75BA345A" w14:textId="77777777" w:rsidR="003060F9" w:rsidRPr="00661924" w:rsidRDefault="003060F9" w:rsidP="00DA5F03">
            <w:pPr>
              <w:pStyle w:val="TAC"/>
            </w:pPr>
          </w:p>
        </w:tc>
      </w:tr>
      <w:tr w:rsidR="003060F9" w:rsidRPr="00661924" w14:paraId="61E2FCE7" w14:textId="77777777" w:rsidTr="00DA5F03">
        <w:trPr>
          <w:trHeight w:val="70"/>
          <w:jc w:val="center"/>
        </w:trPr>
        <w:tc>
          <w:tcPr>
            <w:tcW w:w="1688" w:type="pct"/>
            <w:vAlign w:val="center"/>
          </w:tcPr>
          <w:p w14:paraId="16E9BC93" w14:textId="77777777" w:rsidR="003060F9" w:rsidRPr="00661924" w:rsidRDefault="003060F9" w:rsidP="00DA5F03">
            <w:pPr>
              <w:pStyle w:val="TAL"/>
            </w:pPr>
            <w:r w:rsidRPr="00661924">
              <w:t>Max. Throughput averaged over 2 frames</w:t>
            </w:r>
          </w:p>
        </w:tc>
        <w:tc>
          <w:tcPr>
            <w:tcW w:w="352" w:type="pct"/>
            <w:vAlign w:val="center"/>
          </w:tcPr>
          <w:p w14:paraId="1FF42261" w14:textId="77777777" w:rsidR="003060F9" w:rsidRPr="00661924" w:rsidRDefault="003060F9" w:rsidP="00DA5F03">
            <w:pPr>
              <w:pStyle w:val="TAC"/>
            </w:pPr>
            <w:r w:rsidRPr="00661924">
              <w:t>Mbps</w:t>
            </w:r>
          </w:p>
        </w:tc>
        <w:tc>
          <w:tcPr>
            <w:tcW w:w="613" w:type="pct"/>
            <w:vAlign w:val="center"/>
          </w:tcPr>
          <w:p w14:paraId="73D7A7F2" w14:textId="77777777" w:rsidR="003060F9" w:rsidRPr="009025C6" w:rsidRDefault="003060F9" w:rsidP="00DA5F03">
            <w:pPr>
              <w:pStyle w:val="TAC"/>
              <w:rPr>
                <w:highlight w:val="yellow"/>
              </w:rPr>
            </w:pPr>
            <w:r w:rsidRPr="00661924">
              <w:t>37.644</w:t>
            </w:r>
          </w:p>
        </w:tc>
        <w:tc>
          <w:tcPr>
            <w:tcW w:w="736" w:type="pct"/>
            <w:vAlign w:val="center"/>
          </w:tcPr>
          <w:p w14:paraId="3352DE69" w14:textId="77777777" w:rsidR="003060F9" w:rsidRPr="009025C6" w:rsidRDefault="003060F9" w:rsidP="00DA5F03">
            <w:pPr>
              <w:pStyle w:val="TAC"/>
              <w:rPr>
                <w:highlight w:val="yellow"/>
              </w:rPr>
            </w:pPr>
            <w:r>
              <w:t>69.308</w:t>
            </w:r>
          </w:p>
        </w:tc>
        <w:tc>
          <w:tcPr>
            <w:tcW w:w="577" w:type="pct"/>
            <w:vAlign w:val="center"/>
          </w:tcPr>
          <w:p w14:paraId="0D2B206A" w14:textId="77777777" w:rsidR="003060F9" w:rsidRPr="00661924" w:rsidRDefault="003060F9" w:rsidP="00DA5F03">
            <w:pPr>
              <w:pStyle w:val="TAC"/>
            </w:pPr>
          </w:p>
        </w:tc>
        <w:tc>
          <w:tcPr>
            <w:tcW w:w="598" w:type="pct"/>
            <w:vAlign w:val="center"/>
          </w:tcPr>
          <w:p w14:paraId="4A8733CF" w14:textId="77777777" w:rsidR="003060F9" w:rsidRPr="00661924" w:rsidRDefault="003060F9" w:rsidP="00DA5F03">
            <w:pPr>
              <w:pStyle w:val="TAC"/>
            </w:pPr>
          </w:p>
        </w:tc>
        <w:tc>
          <w:tcPr>
            <w:tcW w:w="436" w:type="pct"/>
            <w:vAlign w:val="center"/>
          </w:tcPr>
          <w:p w14:paraId="3FDB79F8" w14:textId="77777777" w:rsidR="003060F9" w:rsidRPr="00661924" w:rsidRDefault="003060F9" w:rsidP="00DA5F03">
            <w:pPr>
              <w:pStyle w:val="TAC"/>
            </w:pPr>
          </w:p>
        </w:tc>
      </w:tr>
      <w:tr w:rsidR="003060F9" w:rsidRPr="00661924" w14:paraId="21E06B04" w14:textId="77777777" w:rsidTr="00DA5F03">
        <w:trPr>
          <w:trHeight w:val="70"/>
          <w:jc w:val="center"/>
        </w:trPr>
        <w:tc>
          <w:tcPr>
            <w:tcW w:w="5000" w:type="pct"/>
            <w:gridSpan w:val="7"/>
          </w:tcPr>
          <w:p w14:paraId="5C0D13A4" w14:textId="77777777" w:rsidR="003060F9" w:rsidRPr="00661924" w:rsidRDefault="003060F9" w:rsidP="00DA5F03">
            <w:pPr>
              <w:pStyle w:val="TAN"/>
            </w:pPr>
            <w:r w:rsidRPr="00661924">
              <w:t>Note 1:</w:t>
            </w:r>
            <w:r w:rsidRPr="00661924">
              <w:tab/>
              <w:t>SS/PBCH block is transmitted in slot #0 with periodicity 20 ms</w:t>
            </w:r>
          </w:p>
          <w:p w14:paraId="7CB75FBA" w14:textId="77777777" w:rsidR="003060F9" w:rsidRPr="00661924" w:rsidRDefault="003060F9" w:rsidP="00DA5F03">
            <w:pPr>
              <w:pStyle w:val="TAN"/>
            </w:pPr>
            <w:r w:rsidRPr="00661924">
              <w:rPr>
                <w:lang w:val="en-US"/>
              </w:rPr>
              <w:t>Note 2:</w:t>
            </w:r>
            <w:r w:rsidRPr="00661924">
              <w:tab/>
            </w:r>
            <w:r w:rsidRPr="00661924">
              <w:rPr>
                <w:lang w:val="en-US"/>
              </w:rPr>
              <w:t>Slot i is slot index per 2 frames</w:t>
            </w:r>
          </w:p>
        </w:tc>
      </w:tr>
    </w:tbl>
    <w:p w14:paraId="39764974" w14:textId="77777777" w:rsidR="003060F9" w:rsidRDefault="003060F9" w:rsidP="003060F9">
      <w:pPr>
        <w:rPr>
          <w:lang w:eastAsia="zh-CN"/>
        </w:rPr>
      </w:pPr>
    </w:p>
    <w:p w14:paraId="09ECA82F" w14:textId="77777777" w:rsidR="003060F9" w:rsidRPr="00AB7D75" w:rsidRDefault="003060F9" w:rsidP="003060F9">
      <w:pPr>
        <w:pStyle w:val="40"/>
        <w:rPr>
          <w:lang w:eastAsia="zh-CN"/>
        </w:rPr>
      </w:pPr>
      <w:bookmarkStart w:id="431" w:name="_Toc115268266"/>
      <w:r w:rsidRPr="00AB7D75">
        <w:rPr>
          <w:lang w:eastAsia="zh-CN"/>
        </w:rPr>
        <w:t>A.3.2.2.8</w:t>
      </w:r>
      <w:r w:rsidRPr="00AB7D75">
        <w:rPr>
          <w:rFonts w:hint="eastAsia"/>
          <w:lang w:eastAsia="zh-CN"/>
        </w:rPr>
        <w:tab/>
      </w:r>
      <w:r w:rsidRPr="00AB7D75">
        <w:rPr>
          <w:lang w:eastAsia="zh-CN"/>
        </w:rPr>
        <w:t>Reference measurement channels for SCS 480 kHz FR2</w:t>
      </w:r>
      <w:bookmarkEnd w:id="431"/>
      <w:r w:rsidRPr="00AB7D75">
        <w:rPr>
          <w:lang w:eastAsia="zh-CN"/>
        </w:rPr>
        <w:t>-2</w:t>
      </w:r>
    </w:p>
    <w:p w14:paraId="56FCB9A9" w14:textId="77777777" w:rsidR="003060F9" w:rsidRPr="00AB7D75" w:rsidRDefault="003060F9" w:rsidP="003060F9">
      <w:pPr>
        <w:pStyle w:val="TH"/>
      </w:pPr>
      <w:r w:rsidRPr="00AB7D75">
        <w:t>Table A.3.2.2.8-1: PDSCH Reference Channel for TDD UL-DL pattern FR2.480-1</w:t>
      </w:r>
      <w:r w:rsidRPr="00AB7D75">
        <w:rPr>
          <w:rFonts w:hint="eastAsia"/>
          <w:lang w:eastAsia="zh-CN"/>
        </w:rPr>
        <w:t xml:space="preserve"> </w:t>
      </w:r>
      <w:r w:rsidRPr="00AB7D75">
        <w:t>(QPSK)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
        <w:gridCol w:w="863"/>
        <w:gridCol w:w="1275"/>
        <w:gridCol w:w="1071"/>
        <w:gridCol w:w="1119"/>
        <w:gridCol w:w="967"/>
        <w:gridCol w:w="967"/>
      </w:tblGrid>
      <w:tr w:rsidR="003060F9" w:rsidRPr="00AB7D75" w14:paraId="34A46F58" w14:textId="77777777" w:rsidTr="00DA5F03">
        <w:trPr>
          <w:jc w:val="center"/>
        </w:trPr>
        <w:tc>
          <w:tcPr>
            <w:tcW w:w="1749" w:type="pct"/>
            <w:gridSpan w:val="2"/>
            <w:shd w:val="clear" w:color="auto" w:fill="auto"/>
            <w:vAlign w:val="center"/>
          </w:tcPr>
          <w:p w14:paraId="386B7724" w14:textId="77777777" w:rsidR="003060F9" w:rsidRPr="00AB7D75" w:rsidRDefault="003060F9" w:rsidP="00DA5F03">
            <w:pPr>
              <w:pStyle w:val="TAH"/>
              <w:rPr>
                <w:rFonts w:eastAsia="SimSun"/>
              </w:rPr>
            </w:pPr>
            <w:r w:rsidRPr="00AB7D75">
              <w:rPr>
                <w:rFonts w:eastAsia="SimSun"/>
              </w:rPr>
              <w:t>Parameter</w:t>
            </w:r>
          </w:p>
        </w:tc>
        <w:tc>
          <w:tcPr>
            <w:tcW w:w="448" w:type="pct"/>
            <w:shd w:val="clear" w:color="auto" w:fill="auto"/>
            <w:vAlign w:val="center"/>
          </w:tcPr>
          <w:p w14:paraId="0DC66564" w14:textId="77777777" w:rsidR="003060F9" w:rsidRPr="00AB7D75" w:rsidRDefault="003060F9" w:rsidP="00DA5F03">
            <w:pPr>
              <w:pStyle w:val="TAH"/>
              <w:rPr>
                <w:rFonts w:eastAsia="SimSun"/>
              </w:rPr>
            </w:pPr>
            <w:r w:rsidRPr="00AB7D75">
              <w:rPr>
                <w:rFonts w:eastAsia="SimSun"/>
              </w:rPr>
              <w:t>Unit</w:t>
            </w:r>
          </w:p>
        </w:tc>
        <w:tc>
          <w:tcPr>
            <w:tcW w:w="2803" w:type="pct"/>
            <w:gridSpan w:val="5"/>
            <w:shd w:val="clear" w:color="auto" w:fill="auto"/>
            <w:vAlign w:val="center"/>
          </w:tcPr>
          <w:p w14:paraId="0F2C617B" w14:textId="77777777" w:rsidR="003060F9" w:rsidRPr="00AB7D75" w:rsidRDefault="003060F9" w:rsidP="00DA5F03">
            <w:pPr>
              <w:pStyle w:val="TAH"/>
              <w:rPr>
                <w:rFonts w:eastAsia="SimSun"/>
              </w:rPr>
            </w:pPr>
            <w:r w:rsidRPr="00AB7D75">
              <w:rPr>
                <w:rFonts w:eastAsia="SimSun"/>
              </w:rPr>
              <w:t>Value</w:t>
            </w:r>
          </w:p>
        </w:tc>
      </w:tr>
      <w:tr w:rsidR="003060F9" w:rsidRPr="00AB7D75" w14:paraId="57AA297C" w14:textId="77777777" w:rsidTr="00DA5F03">
        <w:trPr>
          <w:jc w:val="center"/>
        </w:trPr>
        <w:tc>
          <w:tcPr>
            <w:tcW w:w="1749" w:type="pct"/>
            <w:gridSpan w:val="2"/>
            <w:vAlign w:val="center"/>
          </w:tcPr>
          <w:p w14:paraId="23505DA2" w14:textId="77777777" w:rsidR="003060F9" w:rsidRPr="00AB7D75" w:rsidRDefault="003060F9" w:rsidP="00DA5F03">
            <w:pPr>
              <w:pStyle w:val="TAL"/>
              <w:rPr>
                <w:rFonts w:eastAsia="SimSun"/>
              </w:rPr>
            </w:pPr>
            <w:r w:rsidRPr="00AB7D75">
              <w:rPr>
                <w:rFonts w:eastAsia="SimSun"/>
              </w:rPr>
              <w:t>Reference channel</w:t>
            </w:r>
          </w:p>
        </w:tc>
        <w:tc>
          <w:tcPr>
            <w:tcW w:w="448" w:type="pct"/>
            <w:vAlign w:val="center"/>
          </w:tcPr>
          <w:p w14:paraId="5D24E172" w14:textId="77777777" w:rsidR="003060F9" w:rsidRPr="00AB7D75" w:rsidRDefault="003060F9" w:rsidP="00DA5F03">
            <w:pPr>
              <w:pStyle w:val="TAC"/>
              <w:rPr>
                <w:rFonts w:eastAsia="SimSun"/>
              </w:rPr>
            </w:pPr>
          </w:p>
        </w:tc>
        <w:tc>
          <w:tcPr>
            <w:tcW w:w="662" w:type="pct"/>
            <w:vAlign w:val="center"/>
          </w:tcPr>
          <w:p w14:paraId="6AE9CB32" w14:textId="77777777" w:rsidR="003060F9" w:rsidRPr="00AB7D75" w:rsidRDefault="003060F9" w:rsidP="00DA5F03">
            <w:pPr>
              <w:pStyle w:val="TAC"/>
              <w:rPr>
                <w:rFonts w:eastAsia="SimSun"/>
              </w:rPr>
            </w:pPr>
            <w:r w:rsidRPr="00AB7D75">
              <w:rPr>
                <w:rFonts w:eastAsia="SimSun"/>
              </w:rPr>
              <w:t>R.PDSCH.8-1.1 TDD</w:t>
            </w:r>
          </w:p>
        </w:tc>
        <w:tc>
          <w:tcPr>
            <w:tcW w:w="556" w:type="pct"/>
            <w:vAlign w:val="center"/>
          </w:tcPr>
          <w:p w14:paraId="262535E0" w14:textId="77777777" w:rsidR="003060F9" w:rsidRPr="00AB7D75" w:rsidRDefault="003060F9" w:rsidP="00DA5F03">
            <w:pPr>
              <w:pStyle w:val="TAC"/>
              <w:rPr>
                <w:rFonts w:eastAsia="SimSun"/>
                <w:lang w:eastAsia="zh-CN"/>
              </w:rPr>
            </w:pPr>
          </w:p>
        </w:tc>
        <w:tc>
          <w:tcPr>
            <w:tcW w:w="581" w:type="pct"/>
            <w:vAlign w:val="center"/>
          </w:tcPr>
          <w:p w14:paraId="7C909DD3" w14:textId="77777777" w:rsidR="003060F9" w:rsidRPr="00AB7D75" w:rsidRDefault="003060F9" w:rsidP="00DA5F03">
            <w:pPr>
              <w:pStyle w:val="TAC"/>
              <w:rPr>
                <w:rFonts w:eastAsia="SimSun"/>
                <w:lang w:eastAsia="zh-CN"/>
              </w:rPr>
            </w:pPr>
          </w:p>
        </w:tc>
        <w:tc>
          <w:tcPr>
            <w:tcW w:w="502" w:type="pct"/>
            <w:vAlign w:val="center"/>
          </w:tcPr>
          <w:p w14:paraId="5303A47B" w14:textId="77777777" w:rsidR="003060F9" w:rsidRPr="00AB7D75" w:rsidRDefault="003060F9" w:rsidP="00DA5F03">
            <w:pPr>
              <w:pStyle w:val="TAC"/>
              <w:rPr>
                <w:rFonts w:eastAsia="SimSun"/>
              </w:rPr>
            </w:pPr>
          </w:p>
        </w:tc>
        <w:tc>
          <w:tcPr>
            <w:tcW w:w="502" w:type="pct"/>
            <w:vAlign w:val="center"/>
          </w:tcPr>
          <w:p w14:paraId="4DC9F433" w14:textId="77777777" w:rsidR="003060F9" w:rsidRPr="00AB7D75" w:rsidRDefault="003060F9" w:rsidP="00DA5F03">
            <w:pPr>
              <w:pStyle w:val="TAC"/>
              <w:rPr>
                <w:rFonts w:eastAsia="SimSun"/>
                <w:lang w:eastAsia="zh-CN"/>
              </w:rPr>
            </w:pPr>
          </w:p>
        </w:tc>
      </w:tr>
      <w:tr w:rsidR="003060F9" w:rsidRPr="00AB7D75" w14:paraId="02C998BF" w14:textId="77777777" w:rsidTr="00DA5F03">
        <w:trPr>
          <w:jc w:val="center"/>
        </w:trPr>
        <w:tc>
          <w:tcPr>
            <w:tcW w:w="1749" w:type="pct"/>
            <w:gridSpan w:val="2"/>
          </w:tcPr>
          <w:p w14:paraId="36065589" w14:textId="77777777" w:rsidR="003060F9" w:rsidRPr="00AB7D75" w:rsidRDefault="003060F9" w:rsidP="00DA5F03">
            <w:pPr>
              <w:pStyle w:val="TAL"/>
              <w:rPr>
                <w:rFonts w:eastAsia="SimSun"/>
              </w:rPr>
            </w:pPr>
            <w:r w:rsidRPr="00AB7D75">
              <w:rPr>
                <w:rFonts w:eastAsia="SimSun"/>
              </w:rPr>
              <w:t>Channel bandwidth</w:t>
            </w:r>
          </w:p>
        </w:tc>
        <w:tc>
          <w:tcPr>
            <w:tcW w:w="448" w:type="pct"/>
            <w:vAlign w:val="center"/>
          </w:tcPr>
          <w:p w14:paraId="2C0C3A4B" w14:textId="77777777" w:rsidR="003060F9" w:rsidRPr="00AB7D75" w:rsidRDefault="003060F9" w:rsidP="00DA5F03">
            <w:pPr>
              <w:pStyle w:val="TAC"/>
              <w:rPr>
                <w:rFonts w:eastAsia="SimSun"/>
              </w:rPr>
            </w:pPr>
            <w:r w:rsidRPr="00AB7D75">
              <w:rPr>
                <w:rFonts w:eastAsia="SimSun"/>
              </w:rPr>
              <w:t>MHz</w:t>
            </w:r>
          </w:p>
        </w:tc>
        <w:tc>
          <w:tcPr>
            <w:tcW w:w="662" w:type="pct"/>
            <w:vAlign w:val="center"/>
          </w:tcPr>
          <w:p w14:paraId="6C251AB2" w14:textId="77777777" w:rsidR="003060F9" w:rsidRPr="00AB7D75" w:rsidRDefault="003060F9" w:rsidP="00DA5F03">
            <w:pPr>
              <w:pStyle w:val="TAC"/>
              <w:rPr>
                <w:rFonts w:eastAsia="SimSun"/>
              </w:rPr>
            </w:pPr>
            <w:r w:rsidRPr="00AB7D75">
              <w:rPr>
                <w:rFonts w:eastAsia="SimSun"/>
              </w:rPr>
              <w:t>400</w:t>
            </w:r>
          </w:p>
        </w:tc>
        <w:tc>
          <w:tcPr>
            <w:tcW w:w="556" w:type="pct"/>
          </w:tcPr>
          <w:p w14:paraId="667E1B7E" w14:textId="77777777" w:rsidR="003060F9" w:rsidRPr="00AB7D75" w:rsidRDefault="003060F9" w:rsidP="00DA5F03">
            <w:pPr>
              <w:pStyle w:val="TAC"/>
              <w:rPr>
                <w:rFonts w:eastAsia="SimSun"/>
              </w:rPr>
            </w:pPr>
          </w:p>
        </w:tc>
        <w:tc>
          <w:tcPr>
            <w:tcW w:w="581" w:type="pct"/>
            <w:vAlign w:val="center"/>
          </w:tcPr>
          <w:p w14:paraId="0EF1A24B" w14:textId="77777777" w:rsidR="003060F9" w:rsidRPr="00AB7D75" w:rsidRDefault="003060F9" w:rsidP="00DA5F03">
            <w:pPr>
              <w:pStyle w:val="TAC"/>
              <w:rPr>
                <w:rFonts w:eastAsia="SimSun"/>
              </w:rPr>
            </w:pPr>
          </w:p>
        </w:tc>
        <w:tc>
          <w:tcPr>
            <w:tcW w:w="502" w:type="pct"/>
            <w:vAlign w:val="center"/>
          </w:tcPr>
          <w:p w14:paraId="66EBD1D7" w14:textId="77777777" w:rsidR="003060F9" w:rsidRPr="00AB7D75" w:rsidRDefault="003060F9" w:rsidP="00DA5F03">
            <w:pPr>
              <w:pStyle w:val="TAC"/>
              <w:rPr>
                <w:rFonts w:eastAsia="SimSun"/>
              </w:rPr>
            </w:pPr>
          </w:p>
        </w:tc>
        <w:tc>
          <w:tcPr>
            <w:tcW w:w="502" w:type="pct"/>
            <w:vAlign w:val="center"/>
          </w:tcPr>
          <w:p w14:paraId="7FDE0097" w14:textId="77777777" w:rsidR="003060F9" w:rsidRPr="00AB7D75" w:rsidRDefault="003060F9" w:rsidP="00DA5F03">
            <w:pPr>
              <w:pStyle w:val="TAC"/>
              <w:rPr>
                <w:rFonts w:eastAsia="SimSun"/>
              </w:rPr>
            </w:pPr>
          </w:p>
        </w:tc>
      </w:tr>
      <w:tr w:rsidR="003060F9" w:rsidRPr="00AB7D75" w14:paraId="07AC113E" w14:textId="77777777" w:rsidTr="00DA5F03">
        <w:trPr>
          <w:jc w:val="center"/>
        </w:trPr>
        <w:tc>
          <w:tcPr>
            <w:tcW w:w="1749" w:type="pct"/>
            <w:gridSpan w:val="2"/>
          </w:tcPr>
          <w:p w14:paraId="0AF57C7B" w14:textId="77777777" w:rsidR="003060F9" w:rsidRPr="00AB7D75" w:rsidRDefault="003060F9" w:rsidP="00DA5F03">
            <w:pPr>
              <w:pStyle w:val="TAL"/>
              <w:rPr>
                <w:rFonts w:eastAsia="SimSun"/>
              </w:rPr>
            </w:pPr>
            <w:r w:rsidRPr="00AB7D75">
              <w:rPr>
                <w:rFonts w:eastAsia="SimSun"/>
              </w:rPr>
              <w:t>Subcarrier spacing</w:t>
            </w:r>
          </w:p>
        </w:tc>
        <w:tc>
          <w:tcPr>
            <w:tcW w:w="448" w:type="pct"/>
            <w:vAlign w:val="center"/>
          </w:tcPr>
          <w:p w14:paraId="06B52ACB" w14:textId="77777777" w:rsidR="003060F9" w:rsidRPr="00AB7D75" w:rsidRDefault="003060F9" w:rsidP="00DA5F03">
            <w:pPr>
              <w:pStyle w:val="TAC"/>
              <w:rPr>
                <w:rFonts w:eastAsia="SimSun"/>
              </w:rPr>
            </w:pPr>
            <w:r w:rsidRPr="00AB7D75">
              <w:rPr>
                <w:rFonts w:eastAsia="SimSun"/>
              </w:rPr>
              <w:t>kHz</w:t>
            </w:r>
          </w:p>
        </w:tc>
        <w:tc>
          <w:tcPr>
            <w:tcW w:w="662" w:type="pct"/>
            <w:vAlign w:val="center"/>
          </w:tcPr>
          <w:p w14:paraId="6F376961" w14:textId="77777777" w:rsidR="003060F9" w:rsidRPr="00AB7D75" w:rsidRDefault="003060F9" w:rsidP="00DA5F03">
            <w:pPr>
              <w:pStyle w:val="TAC"/>
              <w:rPr>
                <w:rFonts w:eastAsia="SimSun"/>
              </w:rPr>
            </w:pPr>
            <w:r w:rsidRPr="00AB7D75">
              <w:rPr>
                <w:rFonts w:eastAsia="SimSun"/>
              </w:rPr>
              <w:t>480</w:t>
            </w:r>
          </w:p>
        </w:tc>
        <w:tc>
          <w:tcPr>
            <w:tcW w:w="556" w:type="pct"/>
          </w:tcPr>
          <w:p w14:paraId="3BD28F4D" w14:textId="77777777" w:rsidR="003060F9" w:rsidRPr="00AB7D75" w:rsidRDefault="003060F9" w:rsidP="00DA5F03">
            <w:pPr>
              <w:pStyle w:val="TAC"/>
              <w:rPr>
                <w:rFonts w:eastAsia="SimSun"/>
              </w:rPr>
            </w:pPr>
          </w:p>
        </w:tc>
        <w:tc>
          <w:tcPr>
            <w:tcW w:w="581" w:type="pct"/>
            <w:vAlign w:val="center"/>
          </w:tcPr>
          <w:p w14:paraId="17D0407C" w14:textId="77777777" w:rsidR="003060F9" w:rsidRPr="00AB7D75" w:rsidRDefault="003060F9" w:rsidP="00DA5F03">
            <w:pPr>
              <w:pStyle w:val="TAC"/>
              <w:rPr>
                <w:rFonts w:eastAsia="SimSun"/>
              </w:rPr>
            </w:pPr>
          </w:p>
        </w:tc>
        <w:tc>
          <w:tcPr>
            <w:tcW w:w="502" w:type="pct"/>
            <w:vAlign w:val="center"/>
          </w:tcPr>
          <w:p w14:paraId="2B46A1C6" w14:textId="77777777" w:rsidR="003060F9" w:rsidRPr="00AB7D75" w:rsidRDefault="003060F9" w:rsidP="00DA5F03">
            <w:pPr>
              <w:pStyle w:val="TAC"/>
              <w:rPr>
                <w:rFonts w:eastAsia="SimSun"/>
              </w:rPr>
            </w:pPr>
          </w:p>
        </w:tc>
        <w:tc>
          <w:tcPr>
            <w:tcW w:w="502" w:type="pct"/>
            <w:vAlign w:val="center"/>
          </w:tcPr>
          <w:p w14:paraId="4FB902C5" w14:textId="77777777" w:rsidR="003060F9" w:rsidRPr="00AB7D75" w:rsidRDefault="003060F9" w:rsidP="00DA5F03">
            <w:pPr>
              <w:pStyle w:val="TAC"/>
              <w:rPr>
                <w:rFonts w:eastAsia="SimSun"/>
              </w:rPr>
            </w:pPr>
          </w:p>
        </w:tc>
      </w:tr>
      <w:tr w:rsidR="003060F9" w:rsidRPr="00AB7D75" w14:paraId="677E5204" w14:textId="77777777" w:rsidTr="00DA5F03">
        <w:trPr>
          <w:jc w:val="center"/>
        </w:trPr>
        <w:tc>
          <w:tcPr>
            <w:tcW w:w="1749" w:type="pct"/>
            <w:gridSpan w:val="2"/>
          </w:tcPr>
          <w:p w14:paraId="6F1E2A8C" w14:textId="77777777" w:rsidR="003060F9" w:rsidRPr="00AB7D75" w:rsidRDefault="003060F9" w:rsidP="00DA5F03">
            <w:pPr>
              <w:pStyle w:val="TAL"/>
              <w:rPr>
                <w:rFonts w:eastAsia="SimSun"/>
              </w:rPr>
            </w:pPr>
            <w:r w:rsidRPr="00AB7D75">
              <w:rPr>
                <w:rFonts w:eastAsia="SimSun"/>
              </w:rPr>
              <w:t>Allocated resource blocks</w:t>
            </w:r>
          </w:p>
        </w:tc>
        <w:tc>
          <w:tcPr>
            <w:tcW w:w="448" w:type="pct"/>
            <w:vAlign w:val="center"/>
          </w:tcPr>
          <w:p w14:paraId="73533172" w14:textId="77777777" w:rsidR="003060F9" w:rsidRPr="00AB7D75" w:rsidRDefault="003060F9" w:rsidP="00DA5F03">
            <w:pPr>
              <w:pStyle w:val="TAC"/>
              <w:rPr>
                <w:rFonts w:eastAsia="SimSun"/>
              </w:rPr>
            </w:pPr>
            <w:r w:rsidRPr="00AB7D75">
              <w:rPr>
                <w:rFonts w:eastAsia="SimSun"/>
              </w:rPr>
              <w:t>PRBs</w:t>
            </w:r>
          </w:p>
        </w:tc>
        <w:tc>
          <w:tcPr>
            <w:tcW w:w="662" w:type="pct"/>
            <w:vAlign w:val="center"/>
          </w:tcPr>
          <w:p w14:paraId="599CD487" w14:textId="77777777" w:rsidR="003060F9" w:rsidRPr="00AB7D75" w:rsidRDefault="003060F9" w:rsidP="00DA5F03">
            <w:pPr>
              <w:pStyle w:val="TAC"/>
              <w:rPr>
                <w:rFonts w:eastAsia="SimSun"/>
              </w:rPr>
            </w:pPr>
            <w:r w:rsidRPr="00AB7D75">
              <w:rPr>
                <w:rFonts w:eastAsia="SimSun"/>
              </w:rPr>
              <w:t>66</w:t>
            </w:r>
          </w:p>
        </w:tc>
        <w:tc>
          <w:tcPr>
            <w:tcW w:w="556" w:type="pct"/>
          </w:tcPr>
          <w:p w14:paraId="70923175" w14:textId="77777777" w:rsidR="003060F9" w:rsidRPr="00AB7D75" w:rsidRDefault="003060F9" w:rsidP="00DA5F03">
            <w:pPr>
              <w:pStyle w:val="TAC"/>
              <w:rPr>
                <w:rFonts w:eastAsia="SimSun"/>
              </w:rPr>
            </w:pPr>
          </w:p>
        </w:tc>
        <w:tc>
          <w:tcPr>
            <w:tcW w:w="581" w:type="pct"/>
            <w:vAlign w:val="center"/>
          </w:tcPr>
          <w:p w14:paraId="33803D5B" w14:textId="77777777" w:rsidR="003060F9" w:rsidRPr="00AB7D75" w:rsidRDefault="003060F9" w:rsidP="00DA5F03">
            <w:pPr>
              <w:pStyle w:val="TAC"/>
              <w:rPr>
                <w:rFonts w:eastAsia="SimSun"/>
              </w:rPr>
            </w:pPr>
          </w:p>
        </w:tc>
        <w:tc>
          <w:tcPr>
            <w:tcW w:w="502" w:type="pct"/>
            <w:vAlign w:val="center"/>
          </w:tcPr>
          <w:p w14:paraId="59BE9C9B" w14:textId="77777777" w:rsidR="003060F9" w:rsidRPr="00AB7D75" w:rsidRDefault="003060F9" w:rsidP="00DA5F03">
            <w:pPr>
              <w:pStyle w:val="TAC"/>
              <w:rPr>
                <w:rFonts w:eastAsia="SimSun"/>
              </w:rPr>
            </w:pPr>
          </w:p>
        </w:tc>
        <w:tc>
          <w:tcPr>
            <w:tcW w:w="502" w:type="pct"/>
            <w:vAlign w:val="center"/>
          </w:tcPr>
          <w:p w14:paraId="008ACA44" w14:textId="77777777" w:rsidR="003060F9" w:rsidRPr="00AB7D75" w:rsidRDefault="003060F9" w:rsidP="00DA5F03">
            <w:pPr>
              <w:pStyle w:val="TAC"/>
              <w:rPr>
                <w:rFonts w:eastAsia="SimSun"/>
              </w:rPr>
            </w:pPr>
          </w:p>
        </w:tc>
      </w:tr>
      <w:tr w:rsidR="003060F9" w:rsidRPr="00AB7D75" w14:paraId="2066631F" w14:textId="77777777" w:rsidTr="00DA5F03">
        <w:trPr>
          <w:jc w:val="center"/>
        </w:trPr>
        <w:tc>
          <w:tcPr>
            <w:tcW w:w="1749" w:type="pct"/>
            <w:gridSpan w:val="2"/>
          </w:tcPr>
          <w:p w14:paraId="741D4FF3" w14:textId="77777777" w:rsidR="003060F9" w:rsidRPr="00AB7D75" w:rsidRDefault="003060F9" w:rsidP="00DA5F03">
            <w:pPr>
              <w:pStyle w:val="TAL"/>
              <w:rPr>
                <w:rFonts w:eastAsia="SimSun"/>
              </w:rPr>
            </w:pPr>
            <w:r w:rsidRPr="00AB7D75">
              <w:rPr>
                <w:rFonts w:eastAsia="SimSun"/>
              </w:rPr>
              <w:t>Number of consecutive PDSCH symbols</w:t>
            </w:r>
          </w:p>
        </w:tc>
        <w:tc>
          <w:tcPr>
            <w:tcW w:w="448" w:type="pct"/>
            <w:vAlign w:val="center"/>
          </w:tcPr>
          <w:p w14:paraId="2391032F" w14:textId="77777777" w:rsidR="003060F9" w:rsidRPr="00AB7D75" w:rsidRDefault="003060F9" w:rsidP="00DA5F03">
            <w:pPr>
              <w:pStyle w:val="TAC"/>
              <w:rPr>
                <w:rFonts w:eastAsia="SimSun"/>
              </w:rPr>
            </w:pPr>
          </w:p>
        </w:tc>
        <w:tc>
          <w:tcPr>
            <w:tcW w:w="662" w:type="pct"/>
            <w:vAlign w:val="center"/>
          </w:tcPr>
          <w:p w14:paraId="0D33D6C1" w14:textId="77777777" w:rsidR="003060F9" w:rsidRPr="00AB7D75" w:rsidRDefault="003060F9" w:rsidP="00DA5F03">
            <w:pPr>
              <w:pStyle w:val="TAC"/>
              <w:rPr>
                <w:rFonts w:eastAsia="SimSun"/>
              </w:rPr>
            </w:pPr>
          </w:p>
        </w:tc>
        <w:tc>
          <w:tcPr>
            <w:tcW w:w="556" w:type="pct"/>
          </w:tcPr>
          <w:p w14:paraId="18C251D4" w14:textId="77777777" w:rsidR="003060F9" w:rsidRPr="00AB7D75" w:rsidRDefault="003060F9" w:rsidP="00DA5F03">
            <w:pPr>
              <w:pStyle w:val="TAC"/>
              <w:rPr>
                <w:rFonts w:eastAsia="SimSun"/>
              </w:rPr>
            </w:pPr>
          </w:p>
        </w:tc>
        <w:tc>
          <w:tcPr>
            <w:tcW w:w="581" w:type="pct"/>
            <w:vAlign w:val="center"/>
          </w:tcPr>
          <w:p w14:paraId="71C9EFD4" w14:textId="77777777" w:rsidR="003060F9" w:rsidRPr="00AB7D75" w:rsidRDefault="003060F9" w:rsidP="00DA5F03">
            <w:pPr>
              <w:pStyle w:val="TAC"/>
              <w:rPr>
                <w:rFonts w:eastAsia="SimSun"/>
              </w:rPr>
            </w:pPr>
          </w:p>
        </w:tc>
        <w:tc>
          <w:tcPr>
            <w:tcW w:w="502" w:type="pct"/>
            <w:vAlign w:val="center"/>
          </w:tcPr>
          <w:p w14:paraId="6B029299" w14:textId="77777777" w:rsidR="003060F9" w:rsidRPr="00AB7D75" w:rsidRDefault="003060F9" w:rsidP="00DA5F03">
            <w:pPr>
              <w:pStyle w:val="TAC"/>
              <w:rPr>
                <w:rFonts w:eastAsia="SimSun"/>
              </w:rPr>
            </w:pPr>
          </w:p>
        </w:tc>
        <w:tc>
          <w:tcPr>
            <w:tcW w:w="502" w:type="pct"/>
            <w:vAlign w:val="center"/>
          </w:tcPr>
          <w:p w14:paraId="5CBED7B7" w14:textId="77777777" w:rsidR="003060F9" w:rsidRPr="00AB7D75" w:rsidRDefault="003060F9" w:rsidP="00DA5F03">
            <w:pPr>
              <w:pStyle w:val="TAC"/>
              <w:rPr>
                <w:rFonts w:eastAsia="SimSun"/>
              </w:rPr>
            </w:pPr>
          </w:p>
        </w:tc>
      </w:tr>
      <w:tr w:rsidR="003060F9" w:rsidRPr="00AB7D75" w14:paraId="3CC2B425" w14:textId="77777777" w:rsidTr="00DA5F03">
        <w:trPr>
          <w:jc w:val="center"/>
        </w:trPr>
        <w:tc>
          <w:tcPr>
            <w:tcW w:w="1749" w:type="pct"/>
            <w:gridSpan w:val="2"/>
          </w:tcPr>
          <w:p w14:paraId="12F5555C" w14:textId="77777777" w:rsidR="003060F9" w:rsidRPr="00AB7D75" w:rsidRDefault="003060F9" w:rsidP="00DA5F03">
            <w:pPr>
              <w:pStyle w:val="TAL"/>
              <w:rPr>
                <w:rFonts w:eastAsia="SimSun"/>
              </w:rPr>
            </w:pPr>
            <w:r w:rsidRPr="00AB7D75">
              <w:rPr>
                <w:rFonts w:eastAsia="SimSun"/>
              </w:rPr>
              <w:t>For Slots 0 and Slot i, if mod(i, 20) = {15,16,17,18,19} for i from {0,…,639}</w:t>
            </w:r>
          </w:p>
        </w:tc>
        <w:tc>
          <w:tcPr>
            <w:tcW w:w="448" w:type="pct"/>
            <w:vAlign w:val="center"/>
          </w:tcPr>
          <w:p w14:paraId="68D86DA1" w14:textId="77777777" w:rsidR="003060F9" w:rsidRPr="00AB7D75" w:rsidRDefault="003060F9" w:rsidP="00DA5F03">
            <w:pPr>
              <w:pStyle w:val="TAC"/>
              <w:rPr>
                <w:rFonts w:eastAsia="SimSun"/>
              </w:rPr>
            </w:pPr>
          </w:p>
        </w:tc>
        <w:tc>
          <w:tcPr>
            <w:tcW w:w="662" w:type="pct"/>
            <w:vAlign w:val="center"/>
          </w:tcPr>
          <w:p w14:paraId="51F2B711"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6" w:type="pct"/>
          </w:tcPr>
          <w:p w14:paraId="6765F17F" w14:textId="77777777" w:rsidR="003060F9" w:rsidRPr="00AB7D75" w:rsidRDefault="003060F9" w:rsidP="00DA5F03">
            <w:pPr>
              <w:pStyle w:val="TAC"/>
              <w:rPr>
                <w:rFonts w:eastAsia="SimSun"/>
                <w:lang w:eastAsia="zh-CN"/>
              </w:rPr>
            </w:pPr>
          </w:p>
        </w:tc>
        <w:tc>
          <w:tcPr>
            <w:tcW w:w="581" w:type="pct"/>
            <w:vAlign w:val="center"/>
          </w:tcPr>
          <w:p w14:paraId="4CEE8BAC" w14:textId="77777777" w:rsidR="003060F9" w:rsidRPr="00AB7D75" w:rsidRDefault="003060F9" w:rsidP="00DA5F03">
            <w:pPr>
              <w:pStyle w:val="TAC"/>
              <w:rPr>
                <w:rFonts w:eastAsia="SimSun"/>
              </w:rPr>
            </w:pPr>
          </w:p>
        </w:tc>
        <w:tc>
          <w:tcPr>
            <w:tcW w:w="502" w:type="pct"/>
            <w:vAlign w:val="center"/>
          </w:tcPr>
          <w:p w14:paraId="76712CF5" w14:textId="77777777" w:rsidR="003060F9" w:rsidRPr="00AB7D75" w:rsidRDefault="003060F9" w:rsidP="00DA5F03">
            <w:pPr>
              <w:pStyle w:val="TAC"/>
              <w:rPr>
                <w:rFonts w:eastAsia="SimSun"/>
              </w:rPr>
            </w:pPr>
          </w:p>
        </w:tc>
        <w:tc>
          <w:tcPr>
            <w:tcW w:w="502" w:type="pct"/>
            <w:vAlign w:val="center"/>
          </w:tcPr>
          <w:p w14:paraId="6ED6AD49" w14:textId="77777777" w:rsidR="003060F9" w:rsidRPr="00AB7D75" w:rsidRDefault="003060F9" w:rsidP="00DA5F03">
            <w:pPr>
              <w:pStyle w:val="TAC"/>
              <w:rPr>
                <w:rFonts w:eastAsia="SimSun"/>
              </w:rPr>
            </w:pPr>
          </w:p>
        </w:tc>
      </w:tr>
      <w:tr w:rsidR="003060F9" w:rsidRPr="00AB7D75" w14:paraId="699DE0EB" w14:textId="77777777" w:rsidTr="00DA5F03">
        <w:trPr>
          <w:jc w:val="center"/>
        </w:trPr>
        <w:tc>
          <w:tcPr>
            <w:tcW w:w="1745" w:type="pct"/>
          </w:tcPr>
          <w:p w14:paraId="1485B534"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885437C" w14:textId="77777777" w:rsidR="003060F9" w:rsidRPr="00AB7D75" w:rsidRDefault="003060F9" w:rsidP="00DA5F03">
            <w:pPr>
              <w:pStyle w:val="TAC"/>
              <w:rPr>
                <w:rFonts w:eastAsia="SimSun"/>
              </w:rPr>
            </w:pPr>
          </w:p>
        </w:tc>
        <w:tc>
          <w:tcPr>
            <w:tcW w:w="662" w:type="pct"/>
            <w:vAlign w:val="center"/>
          </w:tcPr>
          <w:p w14:paraId="5B7AE3B5"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147E73AB" w14:textId="77777777" w:rsidR="003060F9" w:rsidRPr="00AB7D75" w:rsidRDefault="003060F9" w:rsidP="00DA5F03">
            <w:pPr>
              <w:pStyle w:val="TAC"/>
              <w:rPr>
                <w:rFonts w:eastAsia="SimSun"/>
              </w:rPr>
            </w:pPr>
          </w:p>
        </w:tc>
        <w:tc>
          <w:tcPr>
            <w:tcW w:w="581" w:type="pct"/>
            <w:vAlign w:val="center"/>
          </w:tcPr>
          <w:p w14:paraId="52282396" w14:textId="77777777" w:rsidR="003060F9" w:rsidRPr="00AB7D75" w:rsidRDefault="003060F9" w:rsidP="00DA5F03">
            <w:pPr>
              <w:pStyle w:val="TAC"/>
              <w:rPr>
                <w:rFonts w:eastAsia="SimSun"/>
              </w:rPr>
            </w:pPr>
          </w:p>
        </w:tc>
        <w:tc>
          <w:tcPr>
            <w:tcW w:w="502" w:type="pct"/>
            <w:vAlign w:val="center"/>
          </w:tcPr>
          <w:p w14:paraId="68EA21BC" w14:textId="77777777" w:rsidR="003060F9" w:rsidRPr="00AB7D75" w:rsidRDefault="003060F9" w:rsidP="00DA5F03">
            <w:pPr>
              <w:pStyle w:val="TAC"/>
              <w:rPr>
                <w:rFonts w:eastAsia="SimSun"/>
              </w:rPr>
            </w:pPr>
          </w:p>
        </w:tc>
        <w:tc>
          <w:tcPr>
            <w:tcW w:w="502" w:type="pct"/>
            <w:vAlign w:val="center"/>
          </w:tcPr>
          <w:p w14:paraId="791D06E1" w14:textId="77777777" w:rsidR="003060F9" w:rsidRPr="00AB7D75" w:rsidRDefault="003060F9" w:rsidP="00DA5F03">
            <w:pPr>
              <w:pStyle w:val="TAC"/>
              <w:rPr>
                <w:rFonts w:eastAsia="SimSun"/>
              </w:rPr>
            </w:pPr>
          </w:p>
        </w:tc>
      </w:tr>
      <w:tr w:rsidR="003060F9" w:rsidRPr="00AB7D75" w14:paraId="421AFE6D" w14:textId="77777777" w:rsidTr="00DA5F03">
        <w:trPr>
          <w:jc w:val="center"/>
        </w:trPr>
        <w:tc>
          <w:tcPr>
            <w:tcW w:w="1749" w:type="pct"/>
            <w:gridSpan w:val="2"/>
          </w:tcPr>
          <w:p w14:paraId="68CA88E3"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3CF24D6C" w14:textId="77777777" w:rsidR="003060F9" w:rsidRPr="00AB7D75" w:rsidRDefault="003060F9" w:rsidP="00DA5F03">
            <w:pPr>
              <w:pStyle w:val="TAC"/>
              <w:rPr>
                <w:rFonts w:eastAsia="SimSun"/>
              </w:rPr>
            </w:pPr>
          </w:p>
        </w:tc>
        <w:tc>
          <w:tcPr>
            <w:tcW w:w="662" w:type="pct"/>
            <w:vAlign w:val="center"/>
          </w:tcPr>
          <w:p w14:paraId="369103B9" w14:textId="77777777" w:rsidR="003060F9" w:rsidRPr="00AB7D75" w:rsidRDefault="003060F9" w:rsidP="00DA5F03">
            <w:pPr>
              <w:pStyle w:val="TAC"/>
              <w:rPr>
                <w:rFonts w:eastAsia="SimSun"/>
              </w:rPr>
            </w:pPr>
            <w:r w:rsidRPr="00AB7D75">
              <w:rPr>
                <w:rFonts w:eastAsia="SimSun"/>
              </w:rPr>
              <w:t>11</w:t>
            </w:r>
          </w:p>
        </w:tc>
        <w:tc>
          <w:tcPr>
            <w:tcW w:w="556" w:type="pct"/>
          </w:tcPr>
          <w:p w14:paraId="7448A1BA" w14:textId="77777777" w:rsidR="003060F9" w:rsidRPr="00AB7D75" w:rsidRDefault="003060F9" w:rsidP="00DA5F03">
            <w:pPr>
              <w:pStyle w:val="TAC"/>
              <w:rPr>
                <w:rFonts w:eastAsia="SimSun"/>
              </w:rPr>
            </w:pPr>
          </w:p>
        </w:tc>
        <w:tc>
          <w:tcPr>
            <w:tcW w:w="581" w:type="pct"/>
            <w:vAlign w:val="center"/>
          </w:tcPr>
          <w:p w14:paraId="21714E63" w14:textId="77777777" w:rsidR="003060F9" w:rsidRPr="00AB7D75" w:rsidRDefault="003060F9" w:rsidP="00DA5F03">
            <w:pPr>
              <w:pStyle w:val="TAC"/>
              <w:rPr>
                <w:rFonts w:eastAsia="SimSun"/>
              </w:rPr>
            </w:pPr>
          </w:p>
        </w:tc>
        <w:tc>
          <w:tcPr>
            <w:tcW w:w="502" w:type="pct"/>
            <w:vAlign w:val="center"/>
          </w:tcPr>
          <w:p w14:paraId="12D90283" w14:textId="77777777" w:rsidR="003060F9" w:rsidRPr="00AB7D75" w:rsidRDefault="003060F9" w:rsidP="00DA5F03">
            <w:pPr>
              <w:pStyle w:val="TAC"/>
              <w:rPr>
                <w:rFonts w:eastAsia="SimSun"/>
              </w:rPr>
            </w:pPr>
          </w:p>
        </w:tc>
        <w:tc>
          <w:tcPr>
            <w:tcW w:w="502" w:type="pct"/>
            <w:vAlign w:val="center"/>
          </w:tcPr>
          <w:p w14:paraId="2A420733" w14:textId="77777777" w:rsidR="003060F9" w:rsidRPr="00AB7D75" w:rsidRDefault="003060F9" w:rsidP="00DA5F03">
            <w:pPr>
              <w:pStyle w:val="TAC"/>
              <w:rPr>
                <w:rFonts w:eastAsia="SimSun"/>
              </w:rPr>
            </w:pPr>
          </w:p>
        </w:tc>
      </w:tr>
      <w:tr w:rsidR="003060F9" w:rsidRPr="00AB7D75" w14:paraId="12F23A44" w14:textId="77777777" w:rsidTr="00DA5F03">
        <w:trPr>
          <w:jc w:val="center"/>
        </w:trPr>
        <w:tc>
          <w:tcPr>
            <w:tcW w:w="1749" w:type="pct"/>
            <w:gridSpan w:val="2"/>
          </w:tcPr>
          <w:p w14:paraId="209F7FB4"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21F2E9A5" w14:textId="77777777" w:rsidR="003060F9" w:rsidRPr="00AB7D75" w:rsidRDefault="003060F9" w:rsidP="00DA5F03">
            <w:pPr>
              <w:pStyle w:val="TAC"/>
              <w:rPr>
                <w:rFonts w:eastAsia="SimSun"/>
              </w:rPr>
            </w:pPr>
          </w:p>
        </w:tc>
        <w:tc>
          <w:tcPr>
            <w:tcW w:w="662" w:type="pct"/>
            <w:vAlign w:val="center"/>
          </w:tcPr>
          <w:p w14:paraId="7EFA1CD4" w14:textId="77777777" w:rsidR="003060F9" w:rsidRPr="00AB7D75" w:rsidRDefault="003060F9" w:rsidP="00DA5F03">
            <w:pPr>
              <w:pStyle w:val="TAC"/>
              <w:rPr>
                <w:rFonts w:eastAsia="SimSun"/>
              </w:rPr>
            </w:pPr>
            <w:r w:rsidRPr="00AB7D75">
              <w:rPr>
                <w:rFonts w:eastAsia="SimSun"/>
              </w:rPr>
              <w:t>13</w:t>
            </w:r>
          </w:p>
        </w:tc>
        <w:tc>
          <w:tcPr>
            <w:tcW w:w="556" w:type="pct"/>
          </w:tcPr>
          <w:p w14:paraId="5C30F291" w14:textId="77777777" w:rsidR="003060F9" w:rsidRPr="00AB7D75" w:rsidRDefault="003060F9" w:rsidP="00DA5F03">
            <w:pPr>
              <w:pStyle w:val="TAC"/>
              <w:rPr>
                <w:rFonts w:eastAsia="SimSun"/>
              </w:rPr>
            </w:pPr>
          </w:p>
        </w:tc>
        <w:tc>
          <w:tcPr>
            <w:tcW w:w="581" w:type="pct"/>
            <w:vAlign w:val="center"/>
          </w:tcPr>
          <w:p w14:paraId="5CD680C3" w14:textId="77777777" w:rsidR="003060F9" w:rsidRPr="00AB7D75" w:rsidRDefault="003060F9" w:rsidP="00DA5F03">
            <w:pPr>
              <w:pStyle w:val="TAC"/>
              <w:rPr>
                <w:rFonts w:eastAsia="SimSun"/>
              </w:rPr>
            </w:pPr>
          </w:p>
        </w:tc>
        <w:tc>
          <w:tcPr>
            <w:tcW w:w="502" w:type="pct"/>
            <w:vAlign w:val="center"/>
          </w:tcPr>
          <w:p w14:paraId="2C169BBF" w14:textId="77777777" w:rsidR="003060F9" w:rsidRPr="00AB7D75" w:rsidRDefault="003060F9" w:rsidP="00DA5F03">
            <w:pPr>
              <w:pStyle w:val="TAC"/>
              <w:rPr>
                <w:rFonts w:eastAsia="SimSun"/>
              </w:rPr>
            </w:pPr>
          </w:p>
        </w:tc>
        <w:tc>
          <w:tcPr>
            <w:tcW w:w="502" w:type="pct"/>
            <w:vAlign w:val="center"/>
          </w:tcPr>
          <w:p w14:paraId="7A61BF3B" w14:textId="77777777" w:rsidR="003060F9" w:rsidRPr="00AB7D75" w:rsidRDefault="003060F9" w:rsidP="00DA5F03">
            <w:pPr>
              <w:pStyle w:val="TAC"/>
              <w:rPr>
                <w:rFonts w:eastAsia="SimSun"/>
              </w:rPr>
            </w:pPr>
          </w:p>
        </w:tc>
      </w:tr>
      <w:tr w:rsidR="003060F9" w:rsidRPr="00AB7D75" w14:paraId="06A18F9C" w14:textId="77777777" w:rsidTr="00DA5F03">
        <w:trPr>
          <w:jc w:val="center"/>
        </w:trPr>
        <w:tc>
          <w:tcPr>
            <w:tcW w:w="1749" w:type="pct"/>
            <w:gridSpan w:val="2"/>
          </w:tcPr>
          <w:p w14:paraId="71B1F1AE" w14:textId="77777777" w:rsidR="003060F9" w:rsidRPr="00AB7D75" w:rsidRDefault="003060F9" w:rsidP="00DA5F03">
            <w:pPr>
              <w:pStyle w:val="TAL"/>
              <w:rPr>
                <w:rFonts w:eastAsia="SimSun"/>
              </w:rPr>
            </w:pPr>
            <w:r w:rsidRPr="00AB7D75">
              <w:rPr>
                <w:rFonts w:eastAsia="SimSun"/>
              </w:rPr>
              <w:t>Allocated slots per 2 frames</w:t>
            </w:r>
          </w:p>
        </w:tc>
        <w:tc>
          <w:tcPr>
            <w:tcW w:w="448" w:type="pct"/>
            <w:vAlign w:val="center"/>
          </w:tcPr>
          <w:p w14:paraId="52919C24" w14:textId="77777777" w:rsidR="003060F9" w:rsidRPr="00AB7D75" w:rsidRDefault="003060F9" w:rsidP="00DA5F03">
            <w:pPr>
              <w:pStyle w:val="TAC"/>
              <w:rPr>
                <w:rFonts w:eastAsia="SimSun"/>
              </w:rPr>
            </w:pPr>
          </w:p>
        </w:tc>
        <w:tc>
          <w:tcPr>
            <w:tcW w:w="662" w:type="pct"/>
            <w:vAlign w:val="center"/>
          </w:tcPr>
          <w:p w14:paraId="371FFBB4" w14:textId="77777777" w:rsidR="003060F9" w:rsidRPr="00AB7D75" w:rsidRDefault="003060F9" w:rsidP="00DA5F03">
            <w:pPr>
              <w:pStyle w:val="TAC"/>
              <w:rPr>
                <w:rFonts w:eastAsia="SimSun"/>
              </w:rPr>
            </w:pPr>
            <w:r w:rsidRPr="00AB7D75">
              <w:rPr>
                <w:rFonts w:eastAsia="SimSun"/>
              </w:rPr>
              <w:t>477</w:t>
            </w:r>
          </w:p>
        </w:tc>
        <w:tc>
          <w:tcPr>
            <w:tcW w:w="556" w:type="pct"/>
          </w:tcPr>
          <w:p w14:paraId="6107EE12" w14:textId="77777777" w:rsidR="003060F9" w:rsidRPr="00AB7D75" w:rsidRDefault="003060F9" w:rsidP="00DA5F03">
            <w:pPr>
              <w:pStyle w:val="TAC"/>
              <w:rPr>
                <w:rFonts w:eastAsia="SimSun"/>
              </w:rPr>
            </w:pPr>
          </w:p>
        </w:tc>
        <w:tc>
          <w:tcPr>
            <w:tcW w:w="581" w:type="pct"/>
          </w:tcPr>
          <w:p w14:paraId="084525E6" w14:textId="77777777" w:rsidR="003060F9" w:rsidRPr="00AB7D75" w:rsidRDefault="003060F9" w:rsidP="00DA5F03">
            <w:pPr>
              <w:pStyle w:val="TAC"/>
              <w:rPr>
                <w:rFonts w:eastAsia="SimSun"/>
              </w:rPr>
            </w:pPr>
          </w:p>
        </w:tc>
        <w:tc>
          <w:tcPr>
            <w:tcW w:w="502" w:type="pct"/>
          </w:tcPr>
          <w:p w14:paraId="5FCB979C" w14:textId="77777777" w:rsidR="003060F9" w:rsidRPr="00AB7D75" w:rsidRDefault="003060F9" w:rsidP="00DA5F03">
            <w:pPr>
              <w:pStyle w:val="TAC"/>
              <w:rPr>
                <w:rFonts w:eastAsia="SimSun"/>
              </w:rPr>
            </w:pPr>
          </w:p>
        </w:tc>
        <w:tc>
          <w:tcPr>
            <w:tcW w:w="502" w:type="pct"/>
          </w:tcPr>
          <w:p w14:paraId="20841836" w14:textId="77777777" w:rsidR="003060F9" w:rsidRPr="00AB7D75" w:rsidRDefault="003060F9" w:rsidP="00DA5F03">
            <w:pPr>
              <w:pStyle w:val="TAC"/>
              <w:rPr>
                <w:rFonts w:eastAsia="SimSun"/>
              </w:rPr>
            </w:pPr>
          </w:p>
        </w:tc>
      </w:tr>
      <w:tr w:rsidR="003060F9" w:rsidRPr="00AB7D75" w14:paraId="4A198654" w14:textId="77777777" w:rsidTr="00DA5F03">
        <w:trPr>
          <w:jc w:val="center"/>
        </w:trPr>
        <w:tc>
          <w:tcPr>
            <w:tcW w:w="1749" w:type="pct"/>
            <w:gridSpan w:val="2"/>
          </w:tcPr>
          <w:p w14:paraId="7F0F0BCA" w14:textId="77777777" w:rsidR="003060F9" w:rsidRPr="00AB7D75" w:rsidRDefault="003060F9" w:rsidP="00DA5F03">
            <w:pPr>
              <w:pStyle w:val="TAL"/>
              <w:rPr>
                <w:rFonts w:eastAsia="SimSun"/>
              </w:rPr>
            </w:pPr>
            <w:r w:rsidRPr="00AB7D75">
              <w:rPr>
                <w:rFonts w:eastAsia="SimSun"/>
              </w:rPr>
              <w:t>MCS table</w:t>
            </w:r>
          </w:p>
        </w:tc>
        <w:tc>
          <w:tcPr>
            <w:tcW w:w="448" w:type="pct"/>
            <w:vAlign w:val="center"/>
          </w:tcPr>
          <w:p w14:paraId="7F444674" w14:textId="77777777" w:rsidR="003060F9" w:rsidRPr="00AB7D75" w:rsidRDefault="003060F9" w:rsidP="00DA5F03">
            <w:pPr>
              <w:pStyle w:val="TAC"/>
              <w:rPr>
                <w:rFonts w:eastAsia="SimSun"/>
              </w:rPr>
            </w:pPr>
          </w:p>
        </w:tc>
        <w:tc>
          <w:tcPr>
            <w:tcW w:w="662" w:type="pct"/>
            <w:vAlign w:val="center"/>
          </w:tcPr>
          <w:p w14:paraId="794FDCED" w14:textId="77777777" w:rsidR="003060F9" w:rsidRPr="00AB7D75" w:rsidRDefault="003060F9" w:rsidP="00DA5F03">
            <w:pPr>
              <w:pStyle w:val="TAC"/>
              <w:rPr>
                <w:rFonts w:eastAsia="SimSun"/>
              </w:rPr>
            </w:pPr>
            <w:r w:rsidRPr="00AB7D75">
              <w:rPr>
                <w:rFonts w:eastAsia="SimSun"/>
              </w:rPr>
              <w:t>64QAM</w:t>
            </w:r>
          </w:p>
        </w:tc>
        <w:tc>
          <w:tcPr>
            <w:tcW w:w="556" w:type="pct"/>
          </w:tcPr>
          <w:p w14:paraId="07DB7BFE" w14:textId="77777777" w:rsidR="003060F9" w:rsidRPr="00AB7D75" w:rsidRDefault="003060F9" w:rsidP="00DA5F03">
            <w:pPr>
              <w:pStyle w:val="TAC"/>
              <w:rPr>
                <w:rFonts w:eastAsia="SimSun"/>
              </w:rPr>
            </w:pPr>
          </w:p>
        </w:tc>
        <w:tc>
          <w:tcPr>
            <w:tcW w:w="581" w:type="pct"/>
            <w:vAlign w:val="center"/>
          </w:tcPr>
          <w:p w14:paraId="0A30778C" w14:textId="77777777" w:rsidR="003060F9" w:rsidRPr="00AB7D75" w:rsidRDefault="003060F9" w:rsidP="00DA5F03">
            <w:pPr>
              <w:pStyle w:val="TAC"/>
              <w:rPr>
                <w:rFonts w:eastAsia="SimSun"/>
              </w:rPr>
            </w:pPr>
          </w:p>
        </w:tc>
        <w:tc>
          <w:tcPr>
            <w:tcW w:w="502" w:type="pct"/>
            <w:vAlign w:val="center"/>
          </w:tcPr>
          <w:p w14:paraId="0066F926" w14:textId="77777777" w:rsidR="003060F9" w:rsidRPr="00AB7D75" w:rsidRDefault="003060F9" w:rsidP="00DA5F03">
            <w:pPr>
              <w:pStyle w:val="TAC"/>
              <w:rPr>
                <w:rFonts w:eastAsia="SimSun"/>
              </w:rPr>
            </w:pPr>
          </w:p>
        </w:tc>
        <w:tc>
          <w:tcPr>
            <w:tcW w:w="502" w:type="pct"/>
            <w:vAlign w:val="center"/>
          </w:tcPr>
          <w:p w14:paraId="0970DEA1" w14:textId="77777777" w:rsidR="003060F9" w:rsidRPr="00AB7D75" w:rsidRDefault="003060F9" w:rsidP="00DA5F03">
            <w:pPr>
              <w:pStyle w:val="TAC"/>
              <w:rPr>
                <w:rFonts w:eastAsia="SimSun"/>
              </w:rPr>
            </w:pPr>
          </w:p>
        </w:tc>
      </w:tr>
      <w:tr w:rsidR="003060F9" w:rsidRPr="00AB7D75" w14:paraId="6EEFF0F7" w14:textId="77777777" w:rsidTr="00DA5F03">
        <w:trPr>
          <w:jc w:val="center"/>
        </w:trPr>
        <w:tc>
          <w:tcPr>
            <w:tcW w:w="1749" w:type="pct"/>
            <w:gridSpan w:val="2"/>
          </w:tcPr>
          <w:p w14:paraId="50432371" w14:textId="77777777" w:rsidR="003060F9" w:rsidRPr="00AB7D75" w:rsidRDefault="003060F9" w:rsidP="00DA5F03">
            <w:pPr>
              <w:pStyle w:val="TAL"/>
              <w:rPr>
                <w:rFonts w:eastAsia="SimSun"/>
              </w:rPr>
            </w:pPr>
            <w:r w:rsidRPr="00AB7D75">
              <w:rPr>
                <w:rFonts w:eastAsia="SimSun"/>
              </w:rPr>
              <w:t>MCS index</w:t>
            </w:r>
          </w:p>
        </w:tc>
        <w:tc>
          <w:tcPr>
            <w:tcW w:w="448" w:type="pct"/>
            <w:vAlign w:val="center"/>
          </w:tcPr>
          <w:p w14:paraId="3AB375ED" w14:textId="77777777" w:rsidR="003060F9" w:rsidRPr="00AB7D75" w:rsidRDefault="003060F9" w:rsidP="00DA5F03">
            <w:pPr>
              <w:pStyle w:val="TAC"/>
              <w:rPr>
                <w:rFonts w:eastAsia="SimSun"/>
              </w:rPr>
            </w:pPr>
          </w:p>
        </w:tc>
        <w:tc>
          <w:tcPr>
            <w:tcW w:w="662" w:type="pct"/>
            <w:vAlign w:val="center"/>
          </w:tcPr>
          <w:p w14:paraId="11BFD0B4" w14:textId="77777777" w:rsidR="003060F9" w:rsidRPr="00AB7D75" w:rsidRDefault="003060F9" w:rsidP="00DA5F03">
            <w:pPr>
              <w:pStyle w:val="TAC"/>
              <w:rPr>
                <w:rFonts w:eastAsia="SimSun"/>
              </w:rPr>
            </w:pPr>
            <w:r w:rsidRPr="00AB7D75">
              <w:rPr>
                <w:rFonts w:eastAsia="SimSun"/>
              </w:rPr>
              <w:t>4</w:t>
            </w:r>
          </w:p>
        </w:tc>
        <w:tc>
          <w:tcPr>
            <w:tcW w:w="556" w:type="pct"/>
          </w:tcPr>
          <w:p w14:paraId="06B6476F" w14:textId="77777777" w:rsidR="003060F9" w:rsidRPr="00AB7D75" w:rsidRDefault="003060F9" w:rsidP="00DA5F03">
            <w:pPr>
              <w:pStyle w:val="TAC"/>
              <w:rPr>
                <w:rFonts w:eastAsia="SimSun"/>
              </w:rPr>
            </w:pPr>
          </w:p>
        </w:tc>
        <w:tc>
          <w:tcPr>
            <w:tcW w:w="581" w:type="pct"/>
            <w:vAlign w:val="center"/>
          </w:tcPr>
          <w:p w14:paraId="19DF3017" w14:textId="77777777" w:rsidR="003060F9" w:rsidRPr="00AB7D75" w:rsidRDefault="003060F9" w:rsidP="00DA5F03">
            <w:pPr>
              <w:pStyle w:val="TAC"/>
              <w:rPr>
                <w:rFonts w:eastAsia="SimSun"/>
              </w:rPr>
            </w:pPr>
          </w:p>
        </w:tc>
        <w:tc>
          <w:tcPr>
            <w:tcW w:w="502" w:type="pct"/>
            <w:vAlign w:val="center"/>
          </w:tcPr>
          <w:p w14:paraId="22448FC4" w14:textId="77777777" w:rsidR="003060F9" w:rsidRPr="00AB7D75" w:rsidRDefault="003060F9" w:rsidP="00DA5F03">
            <w:pPr>
              <w:pStyle w:val="TAC"/>
              <w:rPr>
                <w:rFonts w:eastAsia="SimSun"/>
              </w:rPr>
            </w:pPr>
          </w:p>
        </w:tc>
        <w:tc>
          <w:tcPr>
            <w:tcW w:w="502" w:type="pct"/>
            <w:vAlign w:val="center"/>
          </w:tcPr>
          <w:p w14:paraId="3B4C0887" w14:textId="77777777" w:rsidR="003060F9" w:rsidRPr="00AB7D75" w:rsidRDefault="003060F9" w:rsidP="00DA5F03">
            <w:pPr>
              <w:pStyle w:val="TAC"/>
              <w:rPr>
                <w:rFonts w:eastAsia="SimSun"/>
              </w:rPr>
            </w:pPr>
          </w:p>
        </w:tc>
      </w:tr>
      <w:tr w:rsidR="003060F9" w:rsidRPr="00AB7D75" w14:paraId="5597D50F" w14:textId="77777777" w:rsidTr="00DA5F03">
        <w:trPr>
          <w:jc w:val="center"/>
        </w:trPr>
        <w:tc>
          <w:tcPr>
            <w:tcW w:w="1749" w:type="pct"/>
            <w:gridSpan w:val="2"/>
          </w:tcPr>
          <w:p w14:paraId="05FC3057" w14:textId="77777777" w:rsidR="003060F9" w:rsidRPr="00AB7D75" w:rsidRDefault="003060F9" w:rsidP="00DA5F03">
            <w:pPr>
              <w:pStyle w:val="TAL"/>
              <w:rPr>
                <w:rFonts w:eastAsia="SimSun"/>
              </w:rPr>
            </w:pPr>
            <w:r w:rsidRPr="00AB7D75">
              <w:rPr>
                <w:rFonts w:eastAsia="SimSun"/>
              </w:rPr>
              <w:t>Modulation</w:t>
            </w:r>
          </w:p>
        </w:tc>
        <w:tc>
          <w:tcPr>
            <w:tcW w:w="448" w:type="pct"/>
            <w:vAlign w:val="center"/>
          </w:tcPr>
          <w:p w14:paraId="36D72FC8" w14:textId="77777777" w:rsidR="003060F9" w:rsidRPr="00AB7D75" w:rsidRDefault="003060F9" w:rsidP="00DA5F03">
            <w:pPr>
              <w:pStyle w:val="TAC"/>
              <w:rPr>
                <w:rFonts w:eastAsia="SimSun"/>
              </w:rPr>
            </w:pPr>
          </w:p>
        </w:tc>
        <w:tc>
          <w:tcPr>
            <w:tcW w:w="662" w:type="pct"/>
            <w:vAlign w:val="center"/>
          </w:tcPr>
          <w:p w14:paraId="7850CBA4" w14:textId="77777777" w:rsidR="003060F9" w:rsidRPr="00AB7D75" w:rsidRDefault="003060F9" w:rsidP="00DA5F03">
            <w:pPr>
              <w:pStyle w:val="TAC"/>
              <w:rPr>
                <w:rFonts w:eastAsia="SimSun"/>
              </w:rPr>
            </w:pPr>
            <w:r w:rsidRPr="00AB7D75">
              <w:rPr>
                <w:rFonts w:eastAsia="SimSun"/>
              </w:rPr>
              <w:t>QPSK</w:t>
            </w:r>
          </w:p>
        </w:tc>
        <w:tc>
          <w:tcPr>
            <w:tcW w:w="556" w:type="pct"/>
          </w:tcPr>
          <w:p w14:paraId="4EA1576D" w14:textId="77777777" w:rsidR="003060F9" w:rsidRPr="00AB7D75" w:rsidRDefault="003060F9" w:rsidP="00DA5F03">
            <w:pPr>
              <w:pStyle w:val="TAC"/>
              <w:rPr>
                <w:rFonts w:eastAsia="SimSun"/>
              </w:rPr>
            </w:pPr>
          </w:p>
        </w:tc>
        <w:tc>
          <w:tcPr>
            <w:tcW w:w="581" w:type="pct"/>
            <w:vAlign w:val="center"/>
          </w:tcPr>
          <w:p w14:paraId="1EA3CC63" w14:textId="77777777" w:rsidR="003060F9" w:rsidRPr="00AB7D75" w:rsidRDefault="003060F9" w:rsidP="00DA5F03">
            <w:pPr>
              <w:pStyle w:val="TAC"/>
              <w:rPr>
                <w:rFonts w:eastAsia="SimSun"/>
              </w:rPr>
            </w:pPr>
          </w:p>
        </w:tc>
        <w:tc>
          <w:tcPr>
            <w:tcW w:w="502" w:type="pct"/>
            <w:vAlign w:val="center"/>
          </w:tcPr>
          <w:p w14:paraId="0CE4B900" w14:textId="77777777" w:rsidR="003060F9" w:rsidRPr="00AB7D75" w:rsidRDefault="003060F9" w:rsidP="00DA5F03">
            <w:pPr>
              <w:pStyle w:val="TAC"/>
              <w:rPr>
                <w:rFonts w:eastAsia="SimSun"/>
              </w:rPr>
            </w:pPr>
          </w:p>
        </w:tc>
        <w:tc>
          <w:tcPr>
            <w:tcW w:w="502" w:type="pct"/>
            <w:vAlign w:val="center"/>
          </w:tcPr>
          <w:p w14:paraId="3D99EFF8" w14:textId="77777777" w:rsidR="003060F9" w:rsidRPr="00AB7D75" w:rsidRDefault="003060F9" w:rsidP="00DA5F03">
            <w:pPr>
              <w:pStyle w:val="TAC"/>
              <w:rPr>
                <w:rFonts w:eastAsia="SimSun"/>
              </w:rPr>
            </w:pPr>
          </w:p>
        </w:tc>
      </w:tr>
      <w:tr w:rsidR="003060F9" w:rsidRPr="00AB7D75" w14:paraId="28E727DD" w14:textId="77777777" w:rsidTr="00DA5F03">
        <w:trPr>
          <w:jc w:val="center"/>
        </w:trPr>
        <w:tc>
          <w:tcPr>
            <w:tcW w:w="1749" w:type="pct"/>
            <w:gridSpan w:val="2"/>
          </w:tcPr>
          <w:p w14:paraId="3CD583BB" w14:textId="77777777" w:rsidR="003060F9" w:rsidRPr="00AB7D75" w:rsidRDefault="003060F9" w:rsidP="00DA5F03">
            <w:pPr>
              <w:pStyle w:val="TAL"/>
              <w:rPr>
                <w:rFonts w:eastAsia="SimSun"/>
              </w:rPr>
            </w:pPr>
            <w:r w:rsidRPr="00AB7D75">
              <w:rPr>
                <w:rFonts w:eastAsia="SimSun"/>
              </w:rPr>
              <w:t>Target Coding Rate</w:t>
            </w:r>
          </w:p>
        </w:tc>
        <w:tc>
          <w:tcPr>
            <w:tcW w:w="448" w:type="pct"/>
            <w:vAlign w:val="center"/>
          </w:tcPr>
          <w:p w14:paraId="662B6A42" w14:textId="77777777" w:rsidR="003060F9" w:rsidRPr="00AB7D75" w:rsidRDefault="003060F9" w:rsidP="00DA5F03">
            <w:pPr>
              <w:pStyle w:val="TAC"/>
              <w:rPr>
                <w:rFonts w:eastAsia="SimSun"/>
              </w:rPr>
            </w:pPr>
          </w:p>
        </w:tc>
        <w:tc>
          <w:tcPr>
            <w:tcW w:w="662" w:type="pct"/>
            <w:vAlign w:val="center"/>
          </w:tcPr>
          <w:p w14:paraId="2A985133" w14:textId="77777777" w:rsidR="003060F9" w:rsidRPr="00AB7D75" w:rsidRDefault="003060F9" w:rsidP="00DA5F03">
            <w:pPr>
              <w:pStyle w:val="TAC"/>
              <w:rPr>
                <w:rFonts w:eastAsia="SimSun"/>
              </w:rPr>
            </w:pPr>
            <w:r w:rsidRPr="00AB7D75">
              <w:rPr>
                <w:rFonts w:eastAsia="SimSun"/>
              </w:rPr>
              <w:t>0.30</w:t>
            </w:r>
          </w:p>
        </w:tc>
        <w:tc>
          <w:tcPr>
            <w:tcW w:w="556" w:type="pct"/>
          </w:tcPr>
          <w:p w14:paraId="306FE898" w14:textId="77777777" w:rsidR="003060F9" w:rsidRPr="00AB7D75" w:rsidRDefault="003060F9" w:rsidP="00DA5F03">
            <w:pPr>
              <w:pStyle w:val="TAC"/>
              <w:rPr>
                <w:rFonts w:eastAsia="SimSun"/>
              </w:rPr>
            </w:pPr>
          </w:p>
        </w:tc>
        <w:tc>
          <w:tcPr>
            <w:tcW w:w="581" w:type="pct"/>
            <w:vAlign w:val="center"/>
          </w:tcPr>
          <w:p w14:paraId="503AEB9B" w14:textId="77777777" w:rsidR="003060F9" w:rsidRPr="00AB7D75" w:rsidRDefault="003060F9" w:rsidP="00DA5F03">
            <w:pPr>
              <w:pStyle w:val="TAC"/>
              <w:rPr>
                <w:rFonts w:eastAsia="SimSun"/>
              </w:rPr>
            </w:pPr>
          </w:p>
        </w:tc>
        <w:tc>
          <w:tcPr>
            <w:tcW w:w="502" w:type="pct"/>
            <w:vAlign w:val="center"/>
          </w:tcPr>
          <w:p w14:paraId="7F6D71B8" w14:textId="77777777" w:rsidR="003060F9" w:rsidRPr="00AB7D75" w:rsidRDefault="003060F9" w:rsidP="00DA5F03">
            <w:pPr>
              <w:pStyle w:val="TAC"/>
              <w:rPr>
                <w:rFonts w:eastAsia="SimSun"/>
              </w:rPr>
            </w:pPr>
          </w:p>
        </w:tc>
        <w:tc>
          <w:tcPr>
            <w:tcW w:w="502" w:type="pct"/>
            <w:vAlign w:val="center"/>
          </w:tcPr>
          <w:p w14:paraId="24B0ACF0" w14:textId="77777777" w:rsidR="003060F9" w:rsidRPr="00AB7D75" w:rsidRDefault="003060F9" w:rsidP="00DA5F03">
            <w:pPr>
              <w:pStyle w:val="TAC"/>
              <w:rPr>
                <w:rFonts w:eastAsia="SimSun"/>
              </w:rPr>
            </w:pPr>
          </w:p>
        </w:tc>
      </w:tr>
      <w:tr w:rsidR="003060F9" w:rsidRPr="00AB7D75" w14:paraId="3CF4C1FA" w14:textId="77777777" w:rsidTr="00DA5F03">
        <w:trPr>
          <w:jc w:val="center"/>
        </w:trPr>
        <w:tc>
          <w:tcPr>
            <w:tcW w:w="1749" w:type="pct"/>
            <w:gridSpan w:val="2"/>
            <w:vAlign w:val="center"/>
          </w:tcPr>
          <w:p w14:paraId="46F1175C" w14:textId="77777777" w:rsidR="003060F9" w:rsidRPr="00AB7D75" w:rsidRDefault="003060F9" w:rsidP="00DA5F03">
            <w:pPr>
              <w:pStyle w:val="TAL"/>
              <w:rPr>
                <w:rFonts w:eastAsia="SimSun"/>
              </w:rPr>
            </w:pPr>
            <w:r w:rsidRPr="00AB7D75">
              <w:rPr>
                <w:rFonts w:eastAsia="SimSun"/>
              </w:rPr>
              <w:t>Number of MIMO layers</w:t>
            </w:r>
          </w:p>
        </w:tc>
        <w:tc>
          <w:tcPr>
            <w:tcW w:w="448" w:type="pct"/>
            <w:vAlign w:val="center"/>
          </w:tcPr>
          <w:p w14:paraId="2A1A089A" w14:textId="77777777" w:rsidR="003060F9" w:rsidRPr="00AB7D75" w:rsidRDefault="003060F9" w:rsidP="00DA5F03">
            <w:pPr>
              <w:pStyle w:val="TAC"/>
              <w:rPr>
                <w:rFonts w:eastAsia="SimSun"/>
              </w:rPr>
            </w:pPr>
          </w:p>
        </w:tc>
        <w:tc>
          <w:tcPr>
            <w:tcW w:w="662" w:type="pct"/>
            <w:vAlign w:val="center"/>
          </w:tcPr>
          <w:p w14:paraId="43C8D02A" w14:textId="77777777" w:rsidR="003060F9" w:rsidRPr="00AB7D75" w:rsidRDefault="003060F9" w:rsidP="00DA5F03">
            <w:pPr>
              <w:pStyle w:val="TAC"/>
              <w:rPr>
                <w:rFonts w:eastAsia="SimSun"/>
              </w:rPr>
            </w:pPr>
            <w:r w:rsidRPr="00AB7D75">
              <w:rPr>
                <w:rFonts w:eastAsia="SimSun"/>
              </w:rPr>
              <w:t>1</w:t>
            </w:r>
          </w:p>
        </w:tc>
        <w:tc>
          <w:tcPr>
            <w:tcW w:w="556" w:type="pct"/>
          </w:tcPr>
          <w:p w14:paraId="09E6BB65" w14:textId="77777777" w:rsidR="003060F9" w:rsidRPr="00AB7D75" w:rsidRDefault="003060F9" w:rsidP="00DA5F03">
            <w:pPr>
              <w:pStyle w:val="TAC"/>
              <w:rPr>
                <w:rFonts w:eastAsia="SimSun"/>
              </w:rPr>
            </w:pPr>
          </w:p>
        </w:tc>
        <w:tc>
          <w:tcPr>
            <w:tcW w:w="581" w:type="pct"/>
            <w:vAlign w:val="center"/>
          </w:tcPr>
          <w:p w14:paraId="73AFC6E3" w14:textId="77777777" w:rsidR="003060F9" w:rsidRPr="00AB7D75" w:rsidRDefault="003060F9" w:rsidP="00DA5F03">
            <w:pPr>
              <w:pStyle w:val="TAC"/>
              <w:rPr>
                <w:rFonts w:eastAsia="SimSun"/>
              </w:rPr>
            </w:pPr>
          </w:p>
        </w:tc>
        <w:tc>
          <w:tcPr>
            <w:tcW w:w="502" w:type="pct"/>
            <w:vAlign w:val="center"/>
          </w:tcPr>
          <w:p w14:paraId="396DF152" w14:textId="77777777" w:rsidR="003060F9" w:rsidRPr="00AB7D75" w:rsidRDefault="003060F9" w:rsidP="00DA5F03">
            <w:pPr>
              <w:pStyle w:val="TAC"/>
              <w:rPr>
                <w:rFonts w:eastAsia="SimSun"/>
              </w:rPr>
            </w:pPr>
          </w:p>
        </w:tc>
        <w:tc>
          <w:tcPr>
            <w:tcW w:w="502" w:type="pct"/>
            <w:vAlign w:val="center"/>
          </w:tcPr>
          <w:p w14:paraId="49CF9E32" w14:textId="77777777" w:rsidR="003060F9" w:rsidRPr="00AB7D75" w:rsidRDefault="003060F9" w:rsidP="00DA5F03">
            <w:pPr>
              <w:pStyle w:val="TAC"/>
              <w:rPr>
                <w:rFonts w:eastAsia="SimSun"/>
              </w:rPr>
            </w:pPr>
          </w:p>
        </w:tc>
      </w:tr>
      <w:tr w:rsidR="003060F9" w:rsidRPr="00AB7D75" w14:paraId="037C85B6" w14:textId="77777777" w:rsidTr="00DA5F03">
        <w:trPr>
          <w:jc w:val="center"/>
        </w:trPr>
        <w:tc>
          <w:tcPr>
            <w:tcW w:w="1749" w:type="pct"/>
            <w:gridSpan w:val="2"/>
            <w:vAlign w:val="center"/>
          </w:tcPr>
          <w:p w14:paraId="14C2572F" w14:textId="77777777" w:rsidR="003060F9" w:rsidRPr="00AB7D75" w:rsidRDefault="003060F9" w:rsidP="00DA5F03">
            <w:pPr>
              <w:pStyle w:val="TAL"/>
              <w:rPr>
                <w:rFonts w:eastAsia="SimSun"/>
              </w:rPr>
            </w:pPr>
            <w:r w:rsidRPr="00AB7D75">
              <w:rPr>
                <w:rFonts w:eastAsia="SimSun"/>
              </w:rPr>
              <w:t xml:space="preserve">Number of DMRS </w:t>
            </w:r>
            <w:r w:rsidRPr="00AB7D75">
              <w:rPr>
                <w:rFonts w:eastAsia="SimSun" w:hint="eastAsia"/>
                <w:lang w:eastAsia="zh-CN"/>
              </w:rPr>
              <w:t>REs</w:t>
            </w:r>
          </w:p>
        </w:tc>
        <w:tc>
          <w:tcPr>
            <w:tcW w:w="448" w:type="pct"/>
            <w:vAlign w:val="center"/>
          </w:tcPr>
          <w:p w14:paraId="7E9764DC" w14:textId="77777777" w:rsidR="003060F9" w:rsidRPr="00AB7D75" w:rsidRDefault="003060F9" w:rsidP="00DA5F03">
            <w:pPr>
              <w:pStyle w:val="TAC"/>
              <w:rPr>
                <w:rFonts w:eastAsia="SimSun"/>
              </w:rPr>
            </w:pPr>
          </w:p>
        </w:tc>
        <w:tc>
          <w:tcPr>
            <w:tcW w:w="662" w:type="pct"/>
            <w:vAlign w:val="center"/>
          </w:tcPr>
          <w:p w14:paraId="1105545F" w14:textId="77777777" w:rsidR="003060F9" w:rsidRPr="00AB7D75" w:rsidRDefault="003060F9" w:rsidP="00DA5F03">
            <w:pPr>
              <w:pStyle w:val="TAC"/>
              <w:rPr>
                <w:rFonts w:eastAsia="SimSun"/>
              </w:rPr>
            </w:pPr>
          </w:p>
        </w:tc>
        <w:tc>
          <w:tcPr>
            <w:tcW w:w="556" w:type="pct"/>
          </w:tcPr>
          <w:p w14:paraId="14826B26" w14:textId="77777777" w:rsidR="003060F9" w:rsidRPr="00AB7D75" w:rsidRDefault="003060F9" w:rsidP="00DA5F03">
            <w:pPr>
              <w:pStyle w:val="TAC"/>
              <w:rPr>
                <w:rFonts w:eastAsia="SimSun"/>
              </w:rPr>
            </w:pPr>
          </w:p>
        </w:tc>
        <w:tc>
          <w:tcPr>
            <w:tcW w:w="581" w:type="pct"/>
            <w:vAlign w:val="center"/>
          </w:tcPr>
          <w:p w14:paraId="6A5551D7" w14:textId="77777777" w:rsidR="003060F9" w:rsidRPr="00AB7D75" w:rsidRDefault="003060F9" w:rsidP="00DA5F03">
            <w:pPr>
              <w:pStyle w:val="TAC"/>
              <w:rPr>
                <w:rFonts w:eastAsia="SimSun"/>
              </w:rPr>
            </w:pPr>
          </w:p>
        </w:tc>
        <w:tc>
          <w:tcPr>
            <w:tcW w:w="502" w:type="pct"/>
            <w:vAlign w:val="center"/>
          </w:tcPr>
          <w:p w14:paraId="6631986B" w14:textId="77777777" w:rsidR="003060F9" w:rsidRPr="00AB7D75" w:rsidRDefault="003060F9" w:rsidP="00DA5F03">
            <w:pPr>
              <w:pStyle w:val="TAC"/>
              <w:rPr>
                <w:rFonts w:eastAsia="SimSun"/>
              </w:rPr>
            </w:pPr>
          </w:p>
        </w:tc>
        <w:tc>
          <w:tcPr>
            <w:tcW w:w="502" w:type="pct"/>
            <w:vAlign w:val="center"/>
          </w:tcPr>
          <w:p w14:paraId="17B12F9E" w14:textId="77777777" w:rsidR="003060F9" w:rsidRPr="00AB7D75" w:rsidRDefault="003060F9" w:rsidP="00DA5F03">
            <w:pPr>
              <w:pStyle w:val="TAC"/>
              <w:rPr>
                <w:rFonts w:eastAsia="SimSun"/>
              </w:rPr>
            </w:pPr>
          </w:p>
        </w:tc>
      </w:tr>
      <w:tr w:rsidR="003060F9" w:rsidRPr="00AB7D75" w14:paraId="3055280E" w14:textId="77777777" w:rsidTr="00DA5F03">
        <w:trPr>
          <w:jc w:val="center"/>
        </w:trPr>
        <w:tc>
          <w:tcPr>
            <w:tcW w:w="1749" w:type="pct"/>
            <w:gridSpan w:val="2"/>
          </w:tcPr>
          <w:p w14:paraId="5B224B44" w14:textId="77777777" w:rsidR="003060F9" w:rsidRPr="00AB7D75" w:rsidRDefault="003060F9" w:rsidP="00DA5F03">
            <w:pPr>
              <w:pStyle w:val="TAL"/>
              <w:rPr>
                <w:rFonts w:eastAsia="SimSun"/>
              </w:rPr>
            </w:pPr>
            <w:r w:rsidRPr="00AB7D75">
              <w:rPr>
                <w:rFonts w:eastAsia="SimSun"/>
              </w:rPr>
              <w:t>For Slots 0 and Slot i, if mod(i, 20) = {15,16,17,18,19} for i from {0,…,639}</w:t>
            </w:r>
          </w:p>
        </w:tc>
        <w:tc>
          <w:tcPr>
            <w:tcW w:w="448" w:type="pct"/>
            <w:vAlign w:val="center"/>
          </w:tcPr>
          <w:p w14:paraId="4DAE59BA" w14:textId="77777777" w:rsidR="003060F9" w:rsidRPr="00AB7D75" w:rsidRDefault="003060F9" w:rsidP="00DA5F03">
            <w:pPr>
              <w:pStyle w:val="TAC"/>
              <w:rPr>
                <w:rFonts w:eastAsia="SimSun"/>
              </w:rPr>
            </w:pPr>
          </w:p>
        </w:tc>
        <w:tc>
          <w:tcPr>
            <w:tcW w:w="662" w:type="pct"/>
            <w:vAlign w:val="center"/>
          </w:tcPr>
          <w:p w14:paraId="34B50F3C"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6" w:type="pct"/>
          </w:tcPr>
          <w:p w14:paraId="21164265" w14:textId="77777777" w:rsidR="003060F9" w:rsidRPr="00AB7D75" w:rsidRDefault="003060F9" w:rsidP="00DA5F03">
            <w:pPr>
              <w:pStyle w:val="TAC"/>
              <w:rPr>
                <w:rFonts w:eastAsia="SimSun"/>
                <w:lang w:eastAsia="zh-CN"/>
              </w:rPr>
            </w:pPr>
          </w:p>
        </w:tc>
        <w:tc>
          <w:tcPr>
            <w:tcW w:w="581" w:type="pct"/>
            <w:vAlign w:val="center"/>
          </w:tcPr>
          <w:p w14:paraId="6DFDEF1C" w14:textId="77777777" w:rsidR="003060F9" w:rsidRPr="00AB7D75" w:rsidRDefault="003060F9" w:rsidP="00DA5F03">
            <w:pPr>
              <w:pStyle w:val="TAC"/>
              <w:rPr>
                <w:rFonts w:eastAsia="SimSun"/>
              </w:rPr>
            </w:pPr>
          </w:p>
        </w:tc>
        <w:tc>
          <w:tcPr>
            <w:tcW w:w="502" w:type="pct"/>
            <w:vAlign w:val="center"/>
          </w:tcPr>
          <w:p w14:paraId="41CAFDE2" w14:textId="77777777" w:rsidR="003060F9" w:rsidRPr="00AB7D75" w:rsidRDefault="003060F9" w:rsidP="00DA5F03">
            <w:pPr>
              <w:pStyle w:val="TAC"/>
              <w:rPr>
                <w:rFonts w:eastAsia="SimSun"/>
              </w:rPr>
            </w:pPr>
          </w:p>
        </w:tc>
        <w:tc>
          <w:tcPr>
            <w:tcW w:w="502" w:type="pct"/>
            <w:vAlign w:val="center"/>
          </w:tcPr>
          <w:p w14:paraId="237A928E" w14:textId="77777777" w:rsidR="003060F9" w:rsidRPr="00AB7D75" w:rsidRDefault="003060F9" w:rsidP="00DA5F03">
            <w:pPr>
              <w:pStyle w:val="TAC"/>
              <w:rPr>
                <w:rFonts w:eastAsia="SimSun"/>
              </w:rPr>
            </w:pPr>
          </w:p>
        </w:tc>
      </w:tr>
      <w:tr w:rsidR="003060F9" w:rsidRPr="00AB7D75" w14:paraId="33CFA713" w14:textId="77777777" w:rsidTr="00DA5F03">
        <w:trPr>
          <w:jc w:val="center"/>
        </w:trPr>
        <w:tc>
          <w:tcPr>
            <w:tcW w:w="1745" w:type="pct"/>
          </w:tcPr>
          <w:p w14:paraId="4DEE6C17"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4EB58160" w14:textId="77777777" w:rsidR="003060F9" w:rsidRPr="00AB7D75" w:rsidRDefault="003060F9" w:rsidP="00DA5F03">
            <w:pPr>
              <w:pStyle w:val="TAC"/>
              <w:rPr>
                <w:rFonts w:eastAsia="SimSun"/>
              </w:rPr>
            </w:pPr>
          </w:p>
        </w:tc>
        <w:tc>
          <w:tcPr>
            <w:tcW w:w="662" w:type="pct"/>
            <w:vAlign w:val="center"/>
          </w:tcPr>
          <w:p w14:paraId="2431239B"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0C2FC216" w14:textId="77777777" w:rsidR="003060F9" w:rsidRPr="00AB7D75" w:rsidRDefault="003060F9" w:rsidP="00DA5F03">
            <w:pPr>
              <w:pStyle w:val="TAC"/>
              <w:rPr>
                <w:rFonts w:eastAsia="SimSun"/>
              </w:rPr>
            </w:pPr>
          </w:p>
        </w:tc>
        <w:tc>
          <w:tcPr>
            <w:tcW w:w="581" w:type="pct"/>
            <w:vAlign w:val="center"/>
          </w:tcPr>
          <w:p w14:paraId="1F357221" w14:textId="77777777" w:rsidR="003060F9" w:rsidRPr="00AB7D75" w:rsidRDefault="003060F9" w:rsidP="00DA5F03">
            <w:pPr>
              <w:pStyle w:val="TAC"/>
              <w:rPr>
                <w:rFonts w:eastAsia="SimSun"/>
              </w:rPr>
            </w:pPr>
          </w:p>
        </w:tc>
        <w:tc>
          <w:tcPr>
            <w:tcW w:w="502" w:type="pct"/>
            <w:vAlign w:val="center"/>
          </w:tcPr>
          <w:p w14:paraId="60680EF0" w14:textId="77777777" w:rsidR="003060F9" w:rsidRPr="00AB7D75" w:rsidRDefault="003060F9" w:rsidP="00DA5F03">
            <w:pPr>
              <w:pStyle w:val="TAC"/>
              <w:rPr>
                <w:rFonts w:eastAsia="SimSun"/>
              </w:rPr>
            </w:pPr>
          </w:p>
        </w:tc>
        <w:tc>
          <w:tcPr>
            <w:tcW w:w="502" w:type="pct"/>
            <w:vAlign w:val="center"/>
          </w:tcPr>
          <w:p w14:paraId="1311FAD0" w14:textId="77777777" w:rsidR="003060F9" w:rsidRPr="00AB7D75" w:rsidRDefault="003060F9" w:rsidP="00DA5F03">
            <w:pPr>
              <w:pStyle w:val="TAC"/>
              <w:rPr>
                <w:rFonts w:eastAsia="SimSun"/>
              </w:rPr>
            </w:pPr>
          </w:p>
        </w:tc>
      </w:tr>
      <w:tr w:rsidR="003060F9" w:rsidRPr="00AB7D75" w14:paraId="5B4028AD" w14:textId="77777777" w:rsidTr="00DA5F03">
        <w:trPr>
          <w:jc w:val="center"/>
        </w:trPr>
        <w:tc>
          <w:tcPr>
            <w:tcW w:w="1749" w:type="pct"/>
            <w:gridSpan w:val="2"/>
          </w:tcPr>
          <w:p w14:paraId="40494F81"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577BEC44" w14:textId="77777777" w:rsidR="003060F9" w:rsidRPr="00AB7D75" w:rsidRDefault="003060F9" w:rsidP="00DA5F03">
            <w:pPr>
              <w:pStyle w:val="TAC"/>
              <w:rPr>
                <w:rFonts w:eastAsia="SimSun"/>
              </w:rPr>
            </w:pPr>
          </w:p>
        </w:tc>
        <w:tc>
          <w:tcPr>
            <w:tcW w:w="662" w:type="pct"/>
            <w:vAlign w:val="center"/>
          </w:tcPr>
          <w:p w14:paraId="4823D5D4" w14:textId="77777777" w:rsidR="003060F9" w:rsidRPr="00AB7D75" w:rsidRDefault="003060F9" w:rsidP="00DA5F03">
            <w:pPr>
              <w:pStyle w:val="TAC"/>
              <w:rPr>
                <w:rFonts w:eastAsia="SimSun"/>
              </w:rPr>
            </w:pPr>
            <w:r w:rsidRPr="00AB7D75">
              <w:rPr>
                <w:rFonts w:eastAsia="SimSun"/>
              </w:rPr>
              <w:t>12</w:t>
            </w:r>
          </w:p>
        </w:tc>
        <w:tc>
          <w:tcPr>
            <w:tcW w:w="556" w:type="pct"/>
          </w:tcPr>
          <w:p w14:paraId="21CEF9CA" w14:textId="77777777" w:rsidR="003060F9" w:rsidRPr="00AB7D75" w:rsidRDefault="003060F9" w:rsidP="00DA5F03">
            <w:pPr>
              <w:pStyle w:val="TAC"/>
              <w:rPr>
                <w:rFonts w:eastAsia="SimSun"/>
              </w:rPr>
            </w:pPr>
          </w:p>
        </w:tc>
        <w:tc>
          <w:tcPr>
            <w:tcW w:w="581" w:type="pct"/>
            <w:vAlign w:val="center"/>
          </w:tcPr>
          <w:p w14:paraId="1C5170B5" w14:textId="77777777" w:rsidR="003060F9" w:rsidRPr="00AB7D75" w:rsidRDefault="003060F9" w:rsidP="00DA5F03">
            <w:pPr>
              <w:pStyle w:val="TAC"/>
              <w:rPr>
                <w:rFonts w:eastAsia="SimSun"/>
              </w:rPr>
            </w:pPr>
          </w:p>
        </w:tc>
        <w:tc>
          <w:tcPr>
            <w:tcW w:w="502" w:type="pct"/>
            <w:vAlign w:val="center"/>
          </w:tcPr>
          <w:p w14:paraId="7B5D9DAD" w14:textId="77777777" w:rsidR="003060F9" w:rsidRPr="00AB7D75" w:rsidRDefault="003060F9" w:rsidP="00DA5F03">
            <w:pPr>
              <w:pStyle w:val="TAC"/>
              <w:rPr>
                <w:rFonts w:eastAsia="SimSun"/>
              </w:rPr>
            </w:pPr>
          </w:p>
        </w:tc>
        <w:tc>
          <w:tcPr>
            <w:tcW w:w="502" w:type="pct"/>
            <w:vAlign w:val="center"/>
          </w:tcPr>
          <w:p w14:paraId="5176F274" w14:textId="77777777" w:rsidR="003060F9" w:rsidRPr="00AB7D75" w:rsidRDefault="003060F9" w:rsidP="00DA5F03">
            <w:pPr>
              <w:pStyle w:val="TAC"/>
              <w:rPr>
                <w:rFonts w:eastAsia="SimSun"/>
              </w:rPr>
            </w:pPr>
          </w:p>
        </w:tc>
      </w:tr>
      <w:tr w:rsidR="003060F9" w:rsidRPr="00AB7D75" w14:paraId="77C1C000" w14:textId="77777777" w:rsidTr="00DA5F03">
        <w:trPr>
          <w:jc w:val="center"/>
        </w:trPr>
        <w:tc>
          <w:tcPr>
            <w:tcW w:w="1749" w:type="pct"/>
            <w:gridSpan w:val="2"/>
          </w:tcPr>
          <w:p w14:paraId="47655B33"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16689204" w14:textId="77777777" w:rsidR="003060F9" w:rsidRPr="00AB7D75" w:rsidRDefault="003060F9" w:rsidP="00DA5F03">
            <w:pPr>
              <w:pStyle w:val="TAC"/>
              <w:rPr>
                <w:rFonts w:eastAsia="SimSun"/>
              </w:rPr>
            </w:pPr>
          </w:p>
        </w:tc>
        <w:tc>
          <w:tcPr>
            <w:tcW w:w="662" w:type="pct"/>
            <w:vAlign w:val="center"/>
          </w:tcPr>
          <w:p w14:paraId="44B658CD" w14:textId="77777777" w:rsidR="003060F9" w:rsidRPr="00AB7D75" w:rsidRDefault="003060F9" w:rsidP="00DA5F03">
            <w:pPr>
              <w:pStyle w:val="TAC"/>
              <w:rPr>
                <w:rFonts w:eastAsia="SimSun"/>
              </w:rPr>
            </w:pPr>
            <w:r w:rsidRPr="00AB7D75">
              <w:rPr>
                <w:rFonts w:eastAsia="SimSun"/>
              </w:rPr>
              <w:t>12</w:t>
            </w:r>
          </w:p>
        </w:tc>
        <w:tc>
          <w:tcPr>
            <w:tcW w:w="556" w:type="pct"/>
          </w:tcPr>
          <w:p w14:paraId="227996E7" w14:textId="77777777" w:rsidR="003060F9" w:rsidRPr="00AB7D75" w:rsidRDefault="003060F9" w:rsidP="00DA5F03">
            <w:pPr>
              <w:pStyle w:val="TAC"/>
              <w:rPr>
                <w:rFonts w:eastAsia="SimSun"/>
              </w:rPr>
            </w:pPr>
          </w:p>
        </w:tc>
        <w:tc>
          <w:tcPr>
            <w:tcW w:w="581" w:type="pct"/>
            <w:vAlign w:val="center"/>
          </w:tcPr>
          <w:p w14:paraId="2D9EDB02" w14:textId="77777777" w:rsidR="003060F9" w:rsidRPr="00AB7D75" w:rsidRDefault="003060F9" w:rsidP="00DA5F03">
            <w:pPr>
              <w:pStyle w:val="TAC"/>
              <w:rPr>
                <w:rFonts w:eastAsia="SimSun"/>
              </w:rPr>
            </w:pPr>
          </w:p>
        </w:tc>
        <w:tc>
          <w:tcPr>
            <w:tcW w:w="502" w:type="pct"/>
            <w:vAlign w:val="center"/>
          </w:tcPr>
          <w:p w14:paraId="4244B351" w14:textId="77777777" w:rsidR="003060F9" w:rsidRPr="00AB7D75" w:rsidRDefault="003060F9" w:rsidP="00DA5F03">
            <w:pPr>
              <w:pStyle w:val="TAC"/>
              <w:rPr>
                <w:rFonts w:eastAsia="SimSun"/>
              </w:rPr>
            </w:pPr>
          </w:p>
        </w:tc>
        <w:tc>
          <w:tcPr>
            <w:tcW w:w="502" w:type="pct"/>
            <w:vAlign w:val="center"/>
          </w:tcPr>
          <w:p w14:paraId="60A0113A" w14:textId="77777777" w:rsidR="003060F9" w:rsidRPr="00AB7D75" w:rsidRDefault="003060F9" w:rsidP="00DA5F03">
            <w:pPr>
              <w:pStyle w:val="TAC"/>
              <w:rPr>
                <w:rFonts w:eastAsia="SimSun"/>
              </w:rPr>
            </w:pPr>
          </w:p>
        </w:tc>
      </w:tr>
      <w:tr w:rsidR="003060F9" w:rsidRPr="00AB7D75" w14:paraId="16677896" w14:textId="77777777" w:rsidTr="00DA5F03">
        <w:trPr>
          <w:jc w:val="center"/>
        </w:trPr>
        <w:tc>
          <w:tcPr>
            <w:tcW w:w="1749" w:type="pct"/>
            <w:gridSpan w:val="2"/>
            <w:vAlign w:val="center"/>
          </w:tcPr>
          <w:p w14:paraId="5EEFA959" w14:textId="77777777" w:rsidR="003060F9" w:rsidRPr="00AB7D75" w:rsidRDefault="003060F9" w:rsidP="00DA5F03">
            <w:pPr>
              <w:pStyle w:val="TAL"/>
              <w:rPr>
                <w:rFonts w:eastAsia="SimSun"/>
              </w:rPr>
            </w:pPr>
            <w:r w:rsidRPr="00AB7D75">
              <w:rPr>
                <w:rFonts w:eastAsia="SimSun"/>
              </w:rPr>
              <w:t>Overhead</w:t>
            </w:r>
            <w:r w:rsidRPr="00AB7D75">
              <w:rPr>
                <w:rFonts w:eastAsia="SimSun"/>
                <w:lang w:val="en-US"/>
              </w:rPr>
              <w:t xml:space="preserve"> for TBS determination</w:t>
            </w:r>
          </w:p>
        </w:tc>
        <w:tc>
          <w:tcPr>
            <w:tcW w:w="448" w:type="pct"/>
            <w:vAlign w:val="center"/>
          </w:tcPr>
          <w:p w14:paraId="2B40A429" w14:textId="77777777" w:rsidR="003060F9" w:rsidRPr="00AB7D75" w:rsidRDefault="003060F9" w:rsidP="00DA5F03">
            <w:pPr>
              <w:pStyle w:val="TAC"/>
              <w:rPr>
                <w:rFonts w:eastAsia="SimSun"/>
              </w:rPr>
            </w:pPr>
          </w:p>
        </w:tc>
        <w:tc>
          <w:tcPr>
            <w:tcW w:w="662" w:type="pct"/>
            <w:vAlign w:val="center"/>
          </w:tcPr>
          <w:p w14:paraId="69E670CA" w14:textId="77777777" w:rsidR="003060F9" w:rsidRPr="00AB7D75" w:rsidRDefault="003060F9" w:rsidP="00DA5F03">
            <w:pPr>
              <w:pStyle w:val="TAC"/>
              <w:rPr>
                <w:rFonts w:eastAsia="SimSun"/>
              </w:rPr>
            </w:pPr>
            <w:r w:rsidRPr="00AB7D75">
              <w:rPr>
                <w:rFonts w:eastAsia="SimSun"/>
              </w:rPr>
              <w:t>6</w:t>
            </w:r>
          </w:p>
        </w:tc>
        <w:tc>
          <w:tcPr>
            <w:tcW w:w="556" w:type="pct"/>
          </w:tcPr>
          <w:p w14:paraId="4881E28E" w14:textId="77777777" w:rsidR="003060F9" w:rsidRPr="00AB7D75" w:rsidRDefault="003060F9" w:rsidP="00DA5F03">
            <w:pPr>
              <w:pStyle w:val="TAC"/>
              <w:rPr>
                <w:rFonts w:eastAsia="SimSun"/>
              </w:rPr>
            </w:pPr>
          </w:p>
        </w:tc>
        <w:tc>
          <w:tcPr>
            <w:tcW w:w="581" w:type="pct"/>
            <w:vAlign w:val="center"/>
          </w:tcPr>
          <w:p w14:paraId="39DD2E03" w14:textId="77777777" w:rsidR="003060F9" w:rsidRPr="00AB7D75" w:rsidRDefault="003060F9" w:rsidP="00DA5F03">
            <w:pPr>
              <w:pStyle w:val="TAC"/>
              <w:rPr>
                <w:rFonts w:eastAsia="SimSun"/>
              </w:rPr>
            </w:pPr>
          </w:p>
        </w:tc>
        <w:tc>
          <w:tcPr>
            <w:tcW w:w="502" w:type="pct"/>
            <w:vAlign w:val="center"/>
          </w:tcPr>
          <w:p w14:paraId="753B0D6A" w14:textId="77777777" w:rsidR="003060F9" w:rsidRPr="00AB7D75" w:rsidRDefault="003060F9" w:rsidP="00DA5F03">
            <w:pPr>
              <w:pStyle w:val="TAC"/>
              <w:rPr>
                <w:rFonts w:eastAsia="SimSun"/>
              </w:rPr>
            </w:pPr>
          </w:p>
        </w:tc>
        <w:tc>
          <w:tcPr>
            <w:tcW w:w="502" w:type="pct"/>
            <w:vAlign w:val="center"/>
          </w:tcPr>
          <w:p w14:paraId="757EA406" w14:textId="77777777" w:rsidR="003060F9" w:rsidRPr="00AB7D75" w:rsidRDefault="003060F9" w:rsidP="00DA5F03">
            <w:pPr>
              <w:pStyle w:val="TAC"/>
              <w:rPr>
                <w:rFonts w:eastAsia="SimSun"/>
              </w:rPr>
            </w:pPr>
          </w:p>
        </w:tc>
      </w:tr>
      <w:tr w:rsidR="003060F9" w:rsidRPr="00AB7D75" w14:paraId="40CD8DD5" w14:textId="77777777" w:rsidTr="00DA5F03">
        <w:trPr>
          <w:jc w:val="center"/>
        </w:trPr>
        <w:tc>
          <w:tcPr>
            <w:tcW w:w="1749" w:type="pct"/>
            <w:gridSpan w:val="2"/>
          </w:tcPr>
          <w:p w14:paraId="1A89D674" w14:textId="77777777" w:rsidR="003060F9" w:rsidRPr="00AB7D75" w:rsidRDefault="003060F9" w:rsidP="00DA5F03">
            <w:pPr>
              <w:pStyle w:val="TAL"/>
              <w:rPr>
                <w:rFonts w:eastAsia="SimSun"/>
              </w:rPr>
            </w:pPr>
            <w:r w:rsidRPr="00AB7D75">
              <w:rPr>
                <w:rFonts w:eastAsia="SimSun"/>
              </w:rPr>
              <w:t xml:space="preserve">Information Bit Payload per Slot </w:t>
            </w:r>
          </w:p>
        </w:tc>
        <w:tc>
          <w:tcPr>
            <w:tcW w:w="448" w:type="pct"/>
            <w:vAlign w:val="center"/>
          </w:tcPr>
          <w:p w14:paraId="34F4F051" w14:textId="77777777" w:rsidR="003060F9" w:rsidRPr="00AB7D75" w:rsidRDefault="003060F9" w:rsidP="00DA5F03">
            <w:pPr>
              <w:pStyle w:val="TAC"/>
              <w:rPr>
                <w:rFonts w:eastAsia="SimSun"/>
              </w:rPr>
            </w:pPr>
          </w:p>
        </w:tc>
        <w:tc>
          <w:tcPr>
            <w:tcW w:w="662" w:type="pct"/>
            <w:vAlign w:val="center"/>
          </w:tcPr>
          <w:p w14:paraId="33B4148A" w14:textId="77777777" w:rsidR="003060F9" w:rsidRPr="00AB7D75" w:rsidRDefault="003060F9" w:rsidP="00DA5F03">
            <w:pPr>
              <w:pStyle w:val="TAC"/>
              <w:rPr>
                <w:rFonts w:eastAsia="SimSun"/>
              </w:rPr>
            </w:pPr>
          </w:p>
        </w:tc>
        <w:tc>
          <w:tcPr>
            <w:tcW w:w="556" w:type="pct"/>
          </w:tcPr>
          <w:p w14:paraId="1E84C60E" w14:textId="77777777" w:rsidR="003060F9" w:rsidRPr="00AB7D75" w:rsidRDefault="003060F9" w:rsidP="00DA5F03">
            <w:pPr>
              <w:pStyle w:val="TAC"/>
              <w:rPr>
                <w:rFonts w:eastAsia="SimSun"/>
              </w:rPr>
            </w:pPr>
          </w:p>
        </w:tc>
        <w:tc>
          <w:tcPr>
            <w:tcW w:w="581" w:type="pct"/>
            <w:vAlign w:val="center"/>
          </w:tcPr>
          <w:p w14:paraId="66AECB58" w14:textId="77777777" w:rsidR="003060F9" w:rsidRPr="00AB7D75" w:rsidRDefault="003060F9" w:rsidP="00DA5F03">
            <w:pPr>
              <w:pStyle w:val="TAC"/>
              <w:rPr>
                <w:rFonts w:eastAsia="SimSun"/>
              </w:rPr>
            </w:pPr>
          </w:p>
        </w:tc>
        <w:tc>
          <w:tcPr>
            <w:tcW w:w="502" w:type="pct"/>
            <w:vAlign w:val="center"/>
          </w:tcPr>
          <w:p w14:paraId="5ABBDB04" w14:textId="77777777" w:rsidR="003060F9" w:rsidRPr="00AB7D75" w:rsidRDefault="003060F9" w:rsidP="00DA5F03">
            <w:pPr>
              <w:pStyle w:val="TAC"/>
              <w:rPr>
                <w:rFonts w:eastAsia="SimSun"/>
              </w:rPr>
            </w:pPr>
          </w:p>
        </w:tc>
        <w:tc>
          <w:tcPr>
            <w:tcW w:w="502" w:type="pct"/>
            <w:vAlign w:val="center"/>
          </w:tcPr>
          <w:p w14:paraId="73CDFF71" w14:textId="77777777" w:rsidR="003060F9" w:rsidRPr="00AB7D75" w:rsidRDefault="003060F9" w:rsidP="00DA5F03">
            <w:pPr>
              <w:pStyle w:val="TAC"/>
              <w:rPr>
                <w:rFonts w:eastAsia="SimSun"/>
              </w:rPr>
            </w:pPr>
          </w:p>
        </w:tc>
      </w:tr>
      <w:tr w:rsidR="003060F9" w:rsidRPr="00AB7D75" w14:paraId="438B789A" w14:textId="77777777" w:rsidTr="00DA5F03">
        <w:trPr>
          <w:jc w:val="center"/>
        </w:trPr>
        <w:tc>
          <w:tcPr>
            <w:tcW w:w="1749" w:type="pct"/>
            <w:gridSpan w:val="2"/>
          </w:tcPr>
          <w:p w14:paraId="28C700EB"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757AF75B"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097062E9" w14:textId="77777777" w:rsidR="003060F9" w:rsidRPr="00AB7D75" w:rsidRDefault="003060F9" w:rsidP="00DA5F03">
            <w:pPr>
              <w:pStyle w:val="TAC"/>
              <w:rPr>
                <w:rFonts w:eastAsia="SimSun"/>
              </w:rPr>
            </w:pPr>
            <w:r w:rsidRPr="00AB7D75">
              <w:rPr>
                <w:rFonts w:eastAsia="SimSun"/>
              </w:rPr>
              <w:t>N/A</w:t>
            </w:r>
          </w:p>
        </w:tc>
        <w:tc>
          <w:tcPr>
            <w:tcW w:w="556" w:type="pct"/>
          </w:tcPr>
          <w:p w14:paraId="378F3A12" w14:textId="77777777" w:rsidR="003060F9" w:rsidRPr="00AB7D75" w:rsidRDefault="003060F9" w:rsidP="00DA5F03">
            <w:pPr>
              <w:pStyle w:val="TAC"/>
              <w:rPr>
                <w:rFonts w:eastAsia="SimSun"/>
              </w:rPr>
            </w:pPr>
          </w:p>
        </w:tc>
        <w:tc>
          <w:tcPr>
            <w:tcW w:w="581" w:type="pct"/>
            <w:vAlign w:val="center"/>
          </w:tcPr>
          <w:p w14:paraId="0CB38B93" w14:textId="77777777" w:rsidR="003060F9" w:rsidRPr="00AB7D75" w:rsidRDefault="003060F9" w:rsidP="00DA5F03">
            <w:pPr>
              <w:pStyle w:val="TAC"/>
              <w:rPr>
                <w:rFonts w:eastAsia="SimSun"/>
              </w:rPr>
            </w:pPr>
          </w:p>
        </w:tc>
        <w:tc>
          <w:tcPr>
            <w:tcW w:w="502" w:type="pct"/>
            <w:vAlign w:val="center"/>
          </w:tcPr>
          <w:p w14:paraId="5EFE415F" w14:textId="77777777" w:rsidR="003060F9" w:rsidRPr="00AB7D75" w:rsidRDefault="003060F9" w:rsidP="00DA5F03">
            <w:pPr>
              <w:pStyle w:val="TAC"/>
              <w:rPr>
                <w:rFonts w:eastAsia="SimSun"/>
              </w:rPr>
            </w:pPr>
          </w:p>
        </w:tc>
        <w:tc>
          <w:tcPr>
            <w:tcW w:w="502" w:type="pct"/>
            <w:vAlign w:val="center"/>
          </w:tcPr>
          <w:p w14:paraId="5B1EB17A" w14:textId="77777777" w:rsidR="003060F9" w:rsidRPr="00AB7D75" w:rsidRDefault="003060F9" w:rsidP="00DA5F03">
            <w:pPr>
              <w:pStyle w:val="TAC"/>
              <w:rPr>
                <w:rFonts w:eastAsia="SimSun"/>
              </w:rPr>
            </w:pPr>
          </w:p>
        </w:tc>
      </w:tr>
      <w:tr w:rsidR="003060F9" w:rsidRPr="00AB7D75" w14:paraId="28805FBD" w14:textId="77777777" w:rsidTr="00DA5F03">
        <w:trPr>
          <w:jc w:val="center"/>
        </w:trPr>
        <w:tc>
          <w:tcPr>
            <w:tcW w:w="1745" w:type="pct"/>
          </w:tcPr>
          <w:p w14:paraId="589E7945"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529F374A"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4118E8F3"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73AD8EA9" w14:textId="77777777" w:rsidR="003060F9" w:rsidRPr="00AB7D75" w:rsidRDefault="003060F9" w:rsidP="00DA5F03">
            <w:pPr>
              <w:pStyle w:val="TAC"/>
              <w:rPr>
                <w:rFonts w:eastAsia="SimSun"/>
              </w:rPr>
            </w:pPr>
          </w:p>
        </w:tc>
        <w:tc>
          <w:tcPr>
            <w:tcW w:w="581" w:type="pct"/>
            <w:vAlign w:val="center"/>
          </w:tcPr>
          <w:p w14:paraId="6446E82C" w14:textId="77777777" w:rsidR="003060F9" w:rsidRPr="00AB7D75" w:rsidRDefault="003060F9" w:rsidP="00DA5F03">
            <w:pPr>
              <w:pStyle w:val="TAC"/>
              <w:rPr>
                <w:rFonts w:eastAsia="SimSun"/>
              </w:rPr>
            </w:pPr>
          </w:p>
        </w:tc>
        <w:tc>
          <w:tcPr>
            <w:tcW w:w="502" w:type="pct"/>
            <w:vAlign w:val="center"/>
          </w:tcPr>
          <w:p w14:paraId="0F45C6B7" w14:textId="77777777" w:rsidR="003060F9" w:rsidRPr="00AB7D75" w:rsidRDefault="003060F9" w:rsidP="00DA5F03">
            <w:pPr>
              <w:pStyle w:val="TAC"/>
              <w:rPr>
                <w:rFonts w:eastAsia="SimSun"/>
              </w:rPr>
            </w:pPr>
          </w:p>
        </w:tc>
        <w:tc>
          <w:tcPr>
            <w:tcW w:w="502" w:type="pct"/>
            <w:vAlign w:val="center"/>
          </w:tcPr>
          <w:p w14:paraId="02E50F16" w14:textId="77777777" w:rsidR="003060F9" w:rsidRPr="00AB7D75" w:rsidRDefault="003060F9" w:rsidP="00DA5F03">
            <w:pPr>
              <w:pStyle w:val="TAC"/>
              <w:rPr>
                <w:rFonts w:eastAsia="SimSun"/>
              </w:rPr>
            </w:pPr>
          </w:p>
        </w:tc>
      </w:tr>
      <w:tr w:rsidR="003060F9" w:rsidRPr="00AB7D75" w14:paraId="589071BE" w14:textId="77777777" w:rsidTr="00DA5F03">
        <w:trPr>
          <w:jc w:val="center"/>
        </w:trPr>
        <w:tc>
          <w:tcPr>
            <w:tcW w:w="1749" w:type="pct"/>
            <w:gridSpan w:val="2"/>
          </w:tcPr>
          <w:p w14:paraId="5FE59799"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05F5B36F"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3DF15D8D" w14:textId="77777777" w:rsidR="003060F9" w:rsidRPr="00AB7D75" w:rsidRDefault="003060F9" w:rsidP="00DA5F03">
            <w:pPr>
              <w:pStyle w:val="TAC"/>
              <w:rPr>
                <w:rFonts w:eastAsia="SimSun"/>
              </w:rPr>
            </w:pPr>
            <w:r w:rsidRPr="00AB7D75">
              <w:rPr>
                <w:rFonts w:eastAsia="SimSun"/>
              </w:rPr>
              <w:t>4480</w:t>
            </w:r>
          </w:p>
        </w:tc>
        <w:tc>
          <w:tcPr>
            <w:tcW w:w="556" w:type="pct"/>
            <w:shd w:val="clear" w:color="auto" w:fill="auto"/>
          </w:tcPr>
          <w:p w14:paraId="6F9EB4D9" w14:textId="77777777" w:rsidR="003060F9" w:rsidRPr="00AB7D75" w:rsidRDefault="003060F9" w:rsidP="00DA5F03">
            <w:pPr>
              <w:pStyle w:val="TAC"/>
              <w:rPr>
                <w:rFonts w:eastAsia="SimSun"/>
              </w:rPr>
            </w:pPr>
          </w:p>
        </w:tc>
        <w:tc>
          <w:tcPr>
            <w:tcW w:w="581" w:type="pct"/>
            <w:shd w:val="clear" w:color="auto" w:fill="auto"/>
            <w:vAlign w:val="center"/>
          </w:tcPr>
          <w:p w14:paraId="368CE5BD" w14:textId="77777777" w:rsidR="003060F9" w:rsidRPr="00AB7D75" w:rsidRDefault="003060F9" w:rsidP="00DA5F03">
            <w:pPr>
              <w:pStyle w:val="TAC"/>
              <w:rPr>
                <w:rFonts w:eastAsia="SimSun"/>
              </w:rPr>
            </w:pPr>
          </w:p>
        </w:tc>
        <w:tc>
          <w:tcPr>
            <w:tcW w:w="502" w:type="pct"/>
            <w:shd w:val="clear" w:color="auto" w:fill="auto"/>
            <w:vAlign w:val="center"/>
          </w:tcPr>
          <w:p w14:paraId="565655B5" w14:textId="77777777" w:rsidR="003060F9" w:rsidRPr="00AB7D75" w:rsidRDefault="003060F9" w:rsidP="00DA5F03">
            <w:pPr>
              <w:pStyle w:val="TAC"/>
              <w:rPr>
                <w:rFonts w:eastAsia="SimSun"/>
              </w:rPr>
            </w:pPr>
          </w:p>
        </w:tc>
        <w:tc>
          <w:tcPr>
            <w:tcW w:w="502" w:type="pct"/>
            <w:shd w:val="clear" w:color="auto" w:fill="auto"/>
            <w:vAlign w:val="center"/>
          </w:tcPr>
          <w:p w14:paraId="4922D69F" w14:textId="77777777" w:rsidR="003060F9" w:rsidRPr="00AB7D75" w:rsidRDefault="003060F9" w:rsidP="00DA5F03">
            <w:pPr>
              <w:pStyle w:val="TAC"/>
              <w:rPr>
                <w:rFonts w:eastAsia="SimSun"/>
              </w:rPr>
            </w:pPr>
          </w:p>
        </w:tc>
      </w:tr>
      <w:tr w:rsidR="003060F9" w:rsidRPr="00AB7D75" w14:paraId="57F3FBB2" w14:textId="77777777" w:rsidTr="00DA5F03">
        <w:trPr>
          <w:jc w:val="center"/>
        </w:trPr>
        <w:tc>
          <w:tcPr>
            <w:tcW w:w="1749" w:type="pct"/>
            <w:gridSpan w:val="2"/>
          </w:tcPr>
          <w:p w14:paraId="38687A03"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1B1DA5D3"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5B6F563C" w14:textId="77777777" w:rsidR="003060F9" w:rsidRPr="00AB7D75" w:rsidRDefault="003060F9" w:rsidP="00DA5F03">
            <w:pPr>
              <w:pStyle w:val="TAC"/>
              <w:rPr>
                <w:rFonts w:eastAsia="SimSun"/>
              </w:rPr>
            </w:pPr>
            <w:r w:rsidRPr="00AB7D75">
              <w:rPr>
                <w:rFonts w:eastAsia="SimSun"/>
              </w:rPr>
              <w:t>5504</w:t>
            </w:r>
          </w:p>
        </w:tc>
        <w:tc>
          <w:tcPr>
            <w:tcW w:w="556" w:type="pct"/>
            <w:shd w:val="clear" w:color="auto" w:fill="auto"/>
          </w:tcPr>
          <w:p w14:paraId="594C19AE" w14:textId="77777777" w:rsidR="003060F9" w:rsidRPr="00AB7D75" w:rsidRDefault="003060F9" w:rsidP="00DA5F03">
            <w:pPr>
              <w:pStyle w:val="TAC"/>
              <w:rPr>
                <w:rFonts w:eastAsia="SimSun"/>
              </w:rPr>
            </w:pPr>
          </w:p>
        </w:tc>
        <w:tc>
          <w:tcPr>
            <w:tcW w:w="581" w:type="pct"/>
            <w:shd w:val="clear" w:color="auto" w:fill="auto"/>
            <w:vAlign w:val="center"/>
          </w:tcPr>
          <w:p w14:paraId="578218E7" w14:textId="77777777" w:rsidR="003060F9" w:rsidRPr="00AB7D75" w:rsidRDefault="003060F9" w:rsidP="00DA5F03">
            <w:pPr>
              <w:pStyle w:val="TAC"/>
              <w:rPr>
                <w:rFonts w:eastAsia="SimSun"/>
              </w:rPr>
            </w:pPr>
          </w:p>
        </w:tc>
        <w:tc>
          <w:tcPr>
            <w:tcW w:w="502" w:type="pct"/>
            <w:shd w:val="clear" w:color="auto" w:fill="auto"/>
            <w:vAlign w:val="center"/>
          </w:tcPr>
          <w:p w14:paraId="350236F3" w14:textId="77777777" w:rsidR="003060F9" w:rsidRPr="00AB7D75" w:rsidRDefault="003060F9" w:rsidP="00DA5F03">
            <w:pPr>
              <w:pStyle w:val="TAC"/>
              <w:rPr>
                <w:rFonts w:eastAsia="SimSun"/>
              </w:rPr>
            </w:pPr>
          </w:p>
        </w:tc>
        <w:tc>
          <w:tcPr>
            <w:tcW w:w="502" w:type="pct"/>
            <w:shd w:val="clear" w:color="auto" w:fill="auto"/>
            <w:vAlign w:val="center"/>
          </w:tcPr>
          <w:p w14:paraId="3102EABC" w14:textId="77777777" w:rsidR="003060F9" w:rsidRPr="00AB7D75" w:rsidRDefault="003060F9" w:rsidP="00DA5F03">
            <w:pPr>
              <w:pStyle w:val="TAC"/>
              <w:rPr>
                <w:rFonts w:eastAsia="SimSun"/>
              </w:rPr>
            </w:pPr>
          </w:p>
        </w:tc>
      </w:tr>
      <w:tr w:rsidR="003060F9" w:rsidRPr="00AB7D75" w14:paraId="6A5247DD" w14:textId="77777777" w:rsidTr="00DA5F03">
        <w:trPr>
          <w:jc w:val="center"/>
        </w:trPr>
        <w:tc>
          <w:tcPr>
            <w:tcW w:w="1749" w:type="pct"/>
            <w:gridSpan w:val="2"/>
          </w:tcPr>
          <w:p w14:paraId="460BCDDB" w14:textId="77777777" w:rsidR="003060F9" w:rsidRPr="00AB7D75" w:rsidRDefault="003060F9" w:rsidP="00DA5F03">
            <w:pPr>
              <w:pStyle w:val="TAL"/>
              <w:rPr>
                <w:rFonts w:eastAsia="SimSun"/>
                <w:lang w:val="sv-FI"/>
              </w:rPr>
            </w:pPr>
            <w:r w:rsidRPr="00AB7D75">
              <w:rPr>
                <w:rFonts w:eastAsia="SimSun"/>
                <w:lang w:val="sv-FI"/>
              </w:rPr>
              <w:t>Transport block CRC per Slot</w:t>
            </w:r>
          </w:p>
        </w:tc>
        <w:tc>
          <w:tcPr>
            <w:tcW w:w="448" w:type="pct"/>
            <w:vAlign w:val="center"/>
          </w:tcPr>
          <w:p w14:paraId="4DE51D81" w14:textId="77777777" w:rsidR="003060F9" w:rsidRPr="00AB7D75" w:rsidRDefault="003060F9" w:rsidP="00DA5F03">
            <w:pPr>
              <w:pStyle w:val="TAC"/>
              <w:rPr>
                <w:rFonts w:eastAsia="SimSun"/>
                <w:lang w:val="sv-FI"/>
              </w:rPr>
            </w:pPr>
          </w:p>
        </w:tc>
        <w:tc>
          <w:tcPr>
            <w:tcW w:w="662" w:type="pct"/>
            <w:vAlign w:val="center"/>
          </w:tcPr>
          <w:p w14:paraId="69A9BA9F" w14:textId="77777777" w:rsidR="003060F9" w:rsidRPr="00AB7D75" w:rsidRDefault="003060F9" w:rsidP="00DA5F03">
            <w:pPr>
              <w:pStyle w:val="TAC"/>
              <w:rPr>
                <w:rFonts w:eastAsia="SimSun"/>
                <w:lang w:val="sv-FI"/>
              </w:rPr>
            </w:pPr>
          </w:p>
        </w:tc>
        <w:tc>
          <w:tcPr>
            <w:tcW w:w="556" w:type="pct"/>
          </w:tcPr>
          <w:p w14:paraId="2F696105" w14:textId="77777777" w:rsidR="003060F9" w:rsidRPr="00AB7D75" w:rsidRDefault="003060F9" w:rsidP="00DA5F03">
            <w:pPr>
              <w:pStyle w:val="TAC"/>
              <w:rPr>
                <w:rFonts w:eastAsia="SimSun"/>
                <w:lang w:val="sv-FI"/>
              </w:rPr>
            </w:pPr>
          </w:p>
        </w:tc>
        <w:tc>
          <w:tcPr>
            <w:tcW w:w="581" w:type="pct"/>
            <w:vAlign w:val="center"/>
          </w:tcPr>
          <w:p w14:paraId="78BBCEEF" w14:textId="77777777" w:rsidR="003060F9" w:rsidRPr="00AB7D75" w:rsidRDefault="003060F9" w:rsidP="00DA5F03">
            <w:pPr>
              <w:pStyle w:val="TAC"/>
              <w:rPr>
                <w:rFonts w:eastAsia="SimSun"/>
                <w:lang w:val="sv-FI"/>
              </w:rPr>
            </w:pPr>
          </w:p>
        </w:tc>
        <w:tc>
          <w:tcPr>
            <w:tcW w:w="502" w:type="pct"/>
            <w:vAlign w:val="center"/>
          </w:tcPr>
          <w:p w14:paraId="57FEAA06" w14:textId="77777777" w:rsidR="003060F9" w:rsidRPr="00AB7D75" w:rsidRDefault="003060F9" w:rsidP="00DA5F03">
            <w:pPr>
              <w:pStyle w:val="TAC"/>
              <w:rPr>
                <w:rFonts w:eastAsia="SimSun"/>
                <w:lang w:val="sv-FI"/>
              </w:rPr>
            </w:pPr>
          </w:p>
        </w:tc>
        <w:tc>
          <w:tcPr>
            <w:tcW w:w="502" w:type="pct"/>
            <w:vAlign w:val="center"/>
          </w:tcPr>
          <w:p w14:paraId="5FCD841D" w14:textId="77777777" w:rsidR="003060F9" w:rsidRPr="00AB7D75" w:rsidRDefault="003060F9" w:rsidP="00DA5F03">
            <w:pPr>
              <w:pStyle w:val="TAC"/>
              <w:rPr>
                <w:rFonts w:eastAsia="SimSun"/>
                <w:lang w:val="sv-FI"/>
              </w:rPr>
            </w:pPr>
          </w:p>
        </w:tc>
      </w:tr>
      <w:tr w:rsidR="003060F9" w:rsidRPr="00AB7D75" w14:paraId="24498694" w14:textId="77777777" w:rsidTr="00DA5F03">
        <w:trPr>
          <w:jc w:val="center"/>
        </w:trPr>
        <w:tc>
          <w:tcPr>
            <w:tcW w:w="1749" w:type="pct"/>
            <w:gridSpan w:val="2"/>
          </w:tcPr>
          <w:p w14:paraId="719BE8BC"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053C7361"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B23061C" w14:textId="77777777" w:rsidR="003060F9" w:rsidRPr="00AB7D75" w:rsidRDefault="003060F9" w:rsidP="00DA5F03">
            <w:pPr>
              <w:pStyle w:val="TAC"/>
              <w:rPr>
                <w:rFonts w:eastAsia="SimSun"/>
              </w:rPr>
            </w:pPr>
            <w:r w:rsidRPr="00AB7D75">
              <w:rPr>
                <w:rFonts w:eastAsia="SimSun"/>
              </w:rPr>
              <w:t>N/A</w:t>
            </w:r>
          </w:p>
        </w:tc>
        <w:tc>
          <w:tcPr>
            <w:tcW w:w="556" w:type="pct"/>
          </w:tcPr>
          <w:p w14:paraId="09AE5104" w14:textId="77777777" w:rsidR="003060F9" w:rsidRPr="00AB7D75" w:rsidRDefault="003060F9" w:rsidP="00DA5F03">
            <w:pPr>
              <w:pStyle w:val="TAC"/>
              <w:rPr>
                <w:rFonts w:eastAsia="SimSun"/>
              </w:rPr>
            </w:pPr>
          </w:p>
        </w:tc>
        <w:tc>
          <w:tcPr>
            <w:tcW w:w="581" w:type="pct"/>
            <w:vAlign w:val="center"/>
          </w:tcPr>
          <w:p w14:paraId="7F66CF34" w14:textId="77777777" w:rsidR="003060F9" w:rsidRPr="00AB7D75" w:rsidRDefault="003060F9" w:rsidP="00DA5F03">
            <w:pPr>
              <w:pStyle w:val="TAC"/>
              <w:rPr>
                <w:rFonts w:eastAsia="SimSun"/>
              </w:rPr>
            </w:pPr>
          </w:p>
        </w:tc>
        <w:tc>
          <w:tcPr>
            <w:tcW w:w="502" w:type="pct"/>
            <w:vAlign w:val="center"/>
          </w:tcPr>
          <w:p w14:paraId="26280C68" w14:textId="77777777" w:rsidR="003060F9" w:rsidRPr="00AB7D75" w:rsidRDefault="003060F9" w:rsidP="00DA5F03">
            <w:pPr>
              <w:pStyle w:val="TAC"/>
              <w:rPr>
                <w:rFonts w:eastAsia="SimSun"/>
              </w:rPr>
            </w:pPr>
          </w:p>
        </w:tc>
        <w:tc>
          <w:tcPr>
            <w:tcW w:w="502" w:type="pct"/>
            <w:vAlign w:val="center"/>
          </w:tcPr>
          <w:p w14:paraId="6970B7D6" w14:textId="77777777" w:rsidR="003060F9" w:rsidRPr="00AB7D75" w:rsidRDefault="003060F9" w:rsidP="00DA5F03">
            <w:pPr>
              <w:pStyle w:val="TAC"/>
              <w:rPr>
                <w:rFonts w:eastAsia="SimSun"/>
              </w:rPr>
            </w:pPr>
          </w:p>
        </w:tc>
      </w:tr>
      <w:tr w:rsidR="003060F9" w:rsidRPr="00AB7D75" w14:paraId="7B615619" w14:textId="77777777" w:rsidTr="00DA5F03">
        <w:trPr>
          <w:jc w:val="center"/>
        </w:trPr>
        <w:tc>
          <w:tcPr>
            <w:tcW w:w="1745" w:type="pct"/>
          </w:tcPr>
          <w:p w14:paraId="33BC9C94"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5CFB82C"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6CD96B17"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6BEE3BE7" w14:textId="77777777" w:rsidR="003060F9" w:rsidRPr="00AB7D75" w:rsidRDefault="003060F9" w:rsidP="00DA5F03">
            <w:pPr>
              <w:pStyle w:val="TAC"/>
              <w:rPr>
                <w:rFonts w:eastAsia="SimSun"/>
              </w:rPr>
            </w:pPr>
          </w:p>
        </w:tc>
        <w:tc>
          <w:tcPr>
            <w:tcW w:w="581" w:type="pct"/>
            <w:vAlign w:val="center"/>
          </w:tcPr>
          <w:p w14:paraId="2D7CF226" w14:textId="77777777" w:rsidR="003060F9" w:rsidRPr="00AB7D75" w:rsidRDefault="003060F9" w:rsidP="00DA5F03">
            <w:pPr>
              <w:pStyle w:val="TAC"/>
              <w:rPr>
                <w:rFonts w:eastAsia="SimSun"/>
              </w:rPr>
            </w:pPr>
          </w:p>
        </w:tc>
        <w:tc>
          <w:tcPr>
            <w:tcW w:w="502" w:type="pct"/>
            <w:vAlign w:val="center"/>
          </w:tcPr>
          <w:p w14:paraId="2D625E91" w14:textId="77777777" w:rsidR="003060F9" w:rsidRPr="00AB7D75" w:rsidRDefault="003060F9" w:rsidP="00DA5F03">
            <w:pPr>
              <w:pStyle w:val="TAC"/>
              <w:rPr>
                <w:rFonts w:eastAsia="SimSun"/>
              </w:rPr>
            </w:pPr>
          </w:p>
        </w:tc>
        <w:tc>
          <w:tcPr>
            <w:tcW w:w="502" w:type="pct"/>
            <w:vAlign w:val="center"/>
          </w:tcPr>
          <w:p w14:paraId="31D2B472" w14:textId="77777777" w:rsidR="003060F9" w:rsidRPr="00AB7D75" w:rsidRDefault="003060F9" w:rsidP="00DA5F03">
            <w:pPr>
              <w:pStyle w:val="TAC"/>
              <w:rPr>
                <w:rFonts w:eastAsia="SimSun"/>
              </w:rPr>
            </w:pPr>
          </w:p>
        </w:tc>
      </w:tr>
      <w:tr w:rsidR="003060F9" w:rsidRPr="00AB7D75" w14:paraId="162E64D4" w14:textId="77777777" w:rsidTr="00DA5F03">
        <w:trPr>
          <w:jc w:val="center"/>
        </w:trPr>
        <w:tc>
          <w:tcPr>
            <w:tcW w:w="1749" w:type="pct"/>
            <w:gridSpan w:val="2"/>
          </w:tcPr>
          <w:p w14:paraId="6030F15E"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50A89FC1"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0058B92" w14:textId="77777777" w:rsidR="003060F9" w:rsidRPr="00AB7D75" w:rsidRDefault="003060F9" w:rsidP="00DA5F03">
            <w:pPr>
              <w:pStyle w:val="TAC"/>
              <w:rPr>
                <w:rFonts w:eastAsia="SimSun"/>
              </w:rPr>
            </w:pPr>
            <w:r w:rsidRPr="00AB7D75">
              <w:rPr>
                <w:rFonts w:eastAsia="SimSun"/>
              </w:rPr>
              <w:t>24</w:t>
            </w:r>
          </w:p>
        </w:tc>
        <w:tc>
          <w:tcPr>
            <w:tcW w:w="556" w:type="pct"/>
          </w:tcPr>
          <w:p w14:paraId="1FC865CA" w14:textId="77777777" w:rsidR="003060F9" w:rsidRPr="00AB7D75" w:rsidRDefault="003060F9" w:rsidP="00DA5F03">
            <w:pPr>
              <w:pStyle w:val="TAC"/>
              <w:rPr>
                <w:rFonts w:eastAsia="SimSun"/>
              </w:rPr>
            </w:pPr>
          </w:p>
        </w:tc>
        <w:tc>
          <w:tcPr>
            <w:tcW w:w="581" w:type="pct"/>
            <w:vAlign w:val="center"/>
          </w:tcPr>
          <w:p w14:paraId="65F5B2B3" w14:textId="77777777" w:rsidR="003060F9" w:rsidRPr="00AB7D75" w:rsidRDefault="003060F9" w:rsidP="00DA5F03">
            <w:pPr>
              <w:pStyle w:val="TAC"/>
              <w:rPr>
                <w:rFonts w:eastAsia="SimSun"/>
              </w:rPr>
            </w:pPr>
          </w:p>
        </w:tc>
        <w:tc>
          <w:tcPr>
            <w:tcW w:w="502" w:type="pct"/>
            <w:vAlign w:val="center"/>
          </w:tcPr>
          <w:p w14:paraId="1DD55F56" w14:textId="77777777" w:rsidR="003060F9" w:rsidRPr="00AB7D75" w:rsidRDefault="003060F9" w:rsidP="00DA5F03">
            <w:pPr>
              <w:pStyle w:val="TAC"/>
              <w:rPr>
                <w:rFonts w:eastAsia="SimSun"/>
              </w:rPr>
            </w:pPr>
          </w:p>
        </w:tc>
        <w:tc>
          <w:tcPr>
            <w:tcW w:w="502" w:type="pct"/>
            <w:vAlign w:val="center"/>
          </w:tcPr>
          <w:p w14:paraId="1DB725B5" w14:textId="77777777" w:rsidR="003060F9" w:rsidRPr="00AB7D75" w:rsidRDefault="003060F9" w:rsidP="00DA5F03">
            <w:pPr>
              <w:pStyle w:val="TAC"/>
              <w:rPr>
                <w:rFonts w:eastAsia="SimSun"/>
              </w:rPr>
            </w:pPr>
          </w:p>
        </w:tc>
      </w:tr>
      <w:tr w:rsidR="003060F9" w:rsidRPr="00AB7D75" w14:paraId="2E12EF96" w14:textId="77777777" w:rsidTr="00DA5F03">
        <w:trPr>
          <w:jc w:val="center"/>
        </w:trPr>
        <w:tc>
          <w:tcPr>
            <w:tcW w:w="1749" w:type="pct"/>
            <w:gridSpan w:val="2"/>
          </w:tcPr>
          <w:p w14:paraId="0CDEC4DA"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59329CA3"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05AFF0F6" w14:textId="77777777" w:rsidR="003060F9" w:rsidRPr="00AB7D75" w:rsidRDefault="003060F9" w:rsidP="00DA5F03">
            <w:pPr>
              <w:pStyle w:val="TAC"/>
              <w:rPr>
                <w:rFonts w:eastAsia="SimSun"/>
              </w:rPr>
            </w:pPr>
            <w:r w:rsidRPr="00AB7D75">
              <w:rPr>
                <w:rFonts w:eastAsia="SimSun"/>
              </w:rPr>
              <w:t>24</w:t>
            </w:r>
          </w:p>
        </w:tc>
        <w:tc>
          <w:tcPr>
            <w:tcW w:w="556" w:type="pct"/>
          </w:tcPr>
          <w:p w14:paraId="49BBB561" w14:textId="77777777" w:rsidR="003060F9" w:rsidRPr="00AB7D75" w:rsidRDefault="003060F9" w:rsidP="00DA5F03">
            <w:pPr>
              <w:pStyle w:val="TAC"/>
              <w:rPr>
                <w:rFonts w:eastAsia="SimSun"/>
              </w:rPr>
            </w:pPr>
          </w:p>
        </w:tc>
        <w:tc>
          <w:tcPr>
            <w:tcW w:w="581" w:type="pct"/>
            <w:vAlign w:val="center"/>
          </w:tcPr>
          <w:p w14:paraId="412A23ED" w14:textId="77777777" w:rsidR="003060F9" w:rsidRPr="00AB7D75" w:rsidRDefault="003060F9" w:rsidP="00DA5F03">
            <w:pPr>
              <w:pStyle w:val="TAC"/>
              <w:rPr>
                <w:rFonts w:eastAsia="SimSun"/>
              </w:rPr>
            </w:pPr>
          </w:p>
        </w:tc>
        <w:tc>
          <w:tcPr>
            <w:tcW w:w="502" w:type="pct"/>
            <w:vAlign w:val="center"/>
          </w:tcPr>
          <w:p w14:paraId="08B12533" w14:textId="77777777" w:rsidR="003060F9" w:rsidRPr="00AB7D75" w:rsidRDefault="003060F9" w:rsidP="00DA5F03">
            <w:pPr>
              <w:pStyle w:val="TAC"/>
              <w:rPr>
                <w:rFonts w:eastAsia="SimSun"/>
              </w:rPr>
            </w:pPr>
          </w:p>
        </w:tc>
        <w:tc>
          <w:tcPr>
            <w:tcW w:w="502" w:type="pct"/>
            <w:vAlign w:val="center"/>
          </w:tcPr>
          <w:p w14:paraId="0EECD0CD" w14:textId="77777777" w:rsidR="003060F9" w:rsidRPr="00AB7D75" w:rsidRDefault="003060F9" w:rsidP="00DA5F03">
            <w:pPr>
              <w:pStyle w:val="TAC"/>
              <w:rPr>
                <w:rFonts w:eastAsia="SimSun"/>
              </w:rPr>
            </w:pPr>
          </w:p>
        </w:tc>
      </w:tr>
      <w:tr w:rsidR="003060F9" w:rsidRPr="00AB7D75" w14:paraId="43C3C403" w14:textId="77777777" w:rsidTr="00DA5F03">
        <w:trPr>
          <w:jc w:val="center"/>
        </w:trPr>
        <w:tc>
          <w:tcPr>
            <w:tcW w:w="1749" w:type="pct"/>
            <w:gridSpan w:val="2"/>
          </w:tcPr>
          <w:p w14:paraId="277E204A" w14:textId="77777777" w:rsidR="003060F9" w:rsidRPr="00AB7D75" w:rsidRDefault="003060F9" w:rsidP="00DA5F03">
            <w:pPr>
              <w:pStyle w:val="TAL"/>
              <w:rPr>
                <w:rFonts w:eastAsia="SimSun"/>
              </w:rPr>
            </w:pPr>
            <w:r w:rsidRPr="00AB7D75">
              <w:rPr>
                <w:rFonts w:eastAsia="SimSun"/>
              </w:rPr>
              <w:t>Number of Code Blocks per Slot</w:t>
            </w:r>
          </w:p>
        </w:tc>
        <w:tc>
          <w:tcPr>
            <w:tcW w:w="448" w:type="pct"/>
            <w:vAlign w:val="center"/>
          </w:tcPr>
          <w:p w14:paraId="2CA985B5" w14:textId="77777777" w:rsidR="003060F9" w:rsidRPr="00AB7D75" w:rsidRDefault="003060F9" w:rsidP="00DA5F03">
            <w:pPr>
              <w:pStyle w:val="TAC"/>
              <w:rPr>
                <w:rFonts w:eastAsia="SimSun"/>
              </w:rPr>
            </w:pPr>
          </w:p>
        </w:tc>
        <w:tc>
          <w:tcPr>
            <w:tcW w:w="662" w:type="pct"/>
            <w:vAlign w:val="center"/>
          </w:tcPr>
          <w:p w14:paraId="7E7B4DE3" w14:textId="77777777" w:rsidR="003060F9" w:rsidRPr="00AB7D75" w:rsidRDefault="003060F9" w:rsidP="00DA5F03">
            <w:pPr>
              <w:pStyle w:val="TAC"/>
              <w:rPr>
                <w:rFonts w:eastAsia="SimSun"/>
              </w:rPr>
            </w:pPr>
          </w:p>
        </w:tc>
        <w:tc>
          <w:tcPr>
            <w:tcW w:w="556" w:type="pct"/>
          </w:tcPr>
          <w:p w14:paraId="5B67F533" w14:textId="77777777" w:rsidR="003060F9" w:rsidRPr="00AB7D75" w:rsidRDefault="003060F9" w:rsidP="00DA5F03">
            <w:pPr>
              <w:pStyle w:val="TAC"/>
              <w:rPr>
                <w:rFonts w:eastAsia="SimSun"/>
              </w:rPr>
            </w:pPr>
          </w:p>
        </w:tc>
        <w:tc>
          <w:tcPr>
            <w:tcW w:w="581" w:type="pct"/>
            <w:vAlign w:val="center"/>
          </w:tcPr>
          <w:p w14:paraId="3E36898F" w14:textId="77777777" w:rsidR="003060F9" w:rsidRPr="00AB7D75" w:rsidRDefault="003060F9" w:rsidP="00DA5F03">
            <w:pPr>
              <w:pStyle w:val="TAC"/>
              <w:rPr>
                <w:rFonts w:eastAsia="SimSun"/>
              </w:rPr>
            </w:pPr>
          </w:p>
        </w:tc>
        <w:tc>
          <w:tcPr>
            <w:tcW w:w="502" w:type="pct"/>
            <w:vAlign w:val="center"/>
          </w:tcPr>
          <w:p w14:paraId="4D47F93B" w14:textId="77777777" w:rsidR="003060F9" w:rsidRPr="00AB7D75" w:rsidRDefault="003060F9" w:rsidP="00DA5F03">
            <w:pPr>
              <w:pStyle w:val="TAC"/>
              <w:rPr>
                <w:rFonts w:eastAsia="SimSun"/>
              </w:rPr>
            </w:pPr>
          </w:p>
        </w:tc>
        <w:tc>
          <w:tcPr>
            <w:tcW w:w="502" w:type="pct"/>
            <w:vAlign w:val="center"/>
          </w:tcPr>
          <w:p w14:paraId="5D3134CF" w14:textId="77777777" w:rsidR="003060F9" w:rsidRPr="00AB7D75" w:rsidRDefault="003060F9" w:rsidP="00DA5F03">
            <w:pPr>
              <w:pStyle w:val="TAC"/>
              <w:rPr>
                <w:rFonts w:eastAsia="SimSun"/>
              </w:rPr>
            </w:pPr>
          </w:p>
        </w:tc>
      </w:tr>
      <w:tr w:rsidR="003060F9" w:rsidRPr="00AB7D75" w14:paraId="79EA8915" w14:textId="77777777" w:rsidTr="00DA5F03">
        <w:trPr>
          <w:jc w:val="center"/>
        </w:trPr>
        <w:tc>
          <w:tcPr>
            <w:tcW w:w="1749" w:type="pct"/>
            <w:gridSpan w:val="2"/>
          </w:tcPr>
          <w:p w14:paraId="484386A0"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6190724D"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7D7DED6E" w14:textId="77777777" w:rsidR="003060F9" w:rsidRPr="00AB7D75" w:rsidRDefault="003060F9" w:rsidP="00DA5F03">
            <w:pPr>
              <w:pStyle w:val="TAC"/>
              <w:rPr>
                <w:rFonts w:eastAsia="SimSun"/>
              </w:rPr>
            </w:pPr>
            <w:r w:rsidRPr="00AB7D75">
              <w:rPr>
                <w:rFonts w:eastAsia="SimSun"/>
              </w:rPr>
              <w:t>N/A</w:t>
            </w:r>
          </w:p>
        </w:tc>
        <w:tc>
          <w:tcPr>
            <w:tcW w:w="556" w:type="pct"/>
          </w:tcPr>
          <w:p w14:paraId="630A7FA8" w14:textId="77777777" w:rsidR="003060F9" w:rsidRPr="00AB7D75" w:rsidRDefault="003060F9" w:rsidP="00DA5F03">
            <w:pPr>
              <w:pStyle w:val="TAC"/>
              <w:rPr>
                <w:rFonts w:eastAsia="SimSun"/>
              </w:rPr>
            </w:pPr>
          </w:p>
        </w:tc>
        <w:tc>
          <w:tcPr>
            <w:tcW w:w="581" w:type="pct"/>
            <w:vAlign w:val="center"/>
          </w:tcPr>
          <w:p w14:paraId="24D0430C" w14:textId="77777777" w:rsidR="003060F9" w:rsidRPr="00AB7D75" w:rsidRDefault="003060F9" w:rsidP="00DA5F03">
            <w:pPr>
              <w:pStyle w:val="TAC"/>
              <w:rPr>
                <w:rFonts w:eastAsia="SimSun"/>
              </w:rPr>
            </w:pPr>
          </w:p>
        </w:tc>
        <w:tc>
          <w:tcPr>
            <w:tcW w:w="502" w:type="pct"/>
            <w:vAlign w:val="center"/>
          </w:tcPr>
          <w:p w14:paraId="64A8F63A" w14:textId="77777777" w:rsidR="003060F9" w:rsidRPr="00AB7D75" w:rsidRDefault="003060F9" w:rsidP="00DA5F03">
            <w:pPr>
              <w:pStyle w:val="TAC"/>
              <w:rPr>
                <w:rFonts w:eastAsia="SimSun"/>
              </w:rPr>
            </w:pPr>
          </w:p>
        </w:tc>
        <w:tc>
          <w:tcPr>
            <w:tcW w:w="502" w:type="pct"/>
            <w:vAlign w:val="center"/>
          </w:tcPr>
          <w:p w14:paraId="40FB0B3A" w14:textId="77777777" w:rsidR="003060F9" w:rsidRPr="00AB7D75" w:rsidRDefault="003060F9" w:rsidP="00DA5F03">
            <w:pPr>
              <w:pStyle w:val="TAC"/>
              <w:rPr>
                <w:rFonts w:eastAsia="SimSun"/>
              </w:rPr>
            </w:pPr>
          </w:p>
        </w:tc>
      </w:tr>
      <w:tr w:rsidR="003060F9" w:rsidRPr="00AB7D75" w14:paraId="2441A714" w14:textId="77777777" w:rsidTr="00DA5F03">
        <w:trPr>
          <w:jc w:val="center"/>
        </w:trPr>
        <w:tc>
          <w:tcPr>
            <w:tcW w:w="1745" w:type="pct"/>
          </w:tcPr>
          <w:p w14:paraId="3599E2BD"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B9C4D17"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664662CA"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3548CDE7" w14:textId="77777777" w:rsidR="003060F9" w:rsidRPr="00AB7D75" w:rsidRDefault="003060F9" w:rsidP="00DA5F03">
            <w:pPr>
              <w:pStyle w:val="TAC"/>
              <w:rPr>
                <w:rFonts w:eastAsia="SimSun"/>
              </w:rPr>
            </w:pPr>
          </w:p>
        </w:tc>
        <w:tc>
          <w:tcPr>
            <w:tcW w:w="581" w:type="pct"/>
            <w:vAlign w:val="center"/>
          </w:tcPr>
          <w:p w14:paraId="450FEDAF" w14:textId="77777777" w:rsidR="003060F9" w:rsidRPr="00AB7D75" w:rsidRDefault="003060F9" w:rsidP="00DA5F03">
            <w:pPr>
              <w:pStyle w:val="TAC"/>
              <w:rPr>
                <w:rFonts w:eastAsia="SimSun"/>
              </w:rPr>
            </w:pPr>
          </w:p>
        </w:tc>
        <w:tc>
          <w:tcPr>
            <w:tcW w:w="502" w:type="pct"/>
            <w:vAlign w:val="center"/>
          </w:tcPr>
          <w:p w14:paraId="0F1E3974" w14:textId="77777777" w:rsidR="003060F9" w:rsidRPr="00AB7D75" w:rsidRDefault="003060F9" w:rsidP="00DA5F03">
            <w:pPr>
              <w:pStyle w:val="TAC"/>
              <w:rPr>
                <w:rFonts w:eastAsia="SimSun"/>
              </w:rPr>
            </w:pPr>
          </w:p>
        </w:tc>
        <w:tc>
          <w:tcPr>
            <w:tcW w:w="502" w:type="pct"/>
            <w:vAlign w:val="center"/>
          </w:tcPr>
          <w:p w14:paraId="158ED9AE" w14:textId="77777777" w:rsidR="003060F9" w:rsidRPr="00AB7D75" w:rsidRDefault="003060F9" w:rsidP="00DA5F03">
            <w:pPr>
              <w:pStyle w:val="TAC"/>
              <w:rPr>
                <w:rFonts w:eastAsia="SimSun"/>
              </w:rPr>
            </w:pPr>
          </w:p>
        </w:tc>
      </w:tr>
      <w:tr w:rsidR="003060F9" w:rsidRPr="00AB7D75" w14:paraId="7E029F61" w14:textId="77777777" w:rsidTr="00DA5F03">
        <w:trPr>
          <w:jc w:val="center"/>
        </w:trPr>
        <w:tc>
          <w:tcPr>
            <w:tcW w:w="1749" w:type="pct"/>
            <w:gridSpan w:val="2"/>
          </w:tcPr>
          <w:p w14:paraId="05B36CF5"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4F679971"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547664DB" w14:textId="77777777" w:rsidR="003060F9" w:rsidRPr="00AB7D75" w:rsidRDefault="003060F9" w:rsidP="00DA5F03">
            <w:pPr>
              <w:pStyle w:val="TAC"/>
              <w:rPr>
                <w:rFonts w:eastAsia="SimSun"/>
              </w:rPr>
            </w:pPr>
            <w:r w:rsidRPr="00AB7D75">
              <w:rPr>
                <w:rFonts w:eastAsia="SimSun"/>
              </w:rPr>
              <w:t>1</w:t>
            </w:r>
          </w:p>
        </w:tc>
        <w:tc>
          <w:tcPr>
            <w:tcW w:w="556" w:type="pct"/>
          </w:tcPr>
          <w:p w14:paraId="5D081979" w14:textId="77777777" w:rsidR="003060F9" w:rsidRPr="00AB7D75" w:rsidRDefault="003060F9" w:rsidP="00DA5F03">
            <w:pPr>
              <w:pStyle w:val="TAC"/>
              <w:rPr>
                <w:rFonts w:eastAsia="SimSun"/>
              </w:rPr>
            </w:pPr>
          </w:p>
        </w:tc>
        <w:tc>
          <w:tcPr>
            <w:tcW w:w="581" w:type="pct"/>
            <w:vAlign w:val="center"/>
          </w:tcPr>
          <w:p w14:paraId="1AC610B9" w14:textId="77777777" w:rsidR="003060F9" w:rsidRPr="00AB7D75" w:rsidRDefault="003060F9" w:rsidP="00DA5F03">
            <w:pPr>
              <w:pStyle w:val="TAC"/>
              <w:rPr>
                <w:rFonts w:eastAsia="SimSun"/>
              </w:rPr>
            </w:pPr>
          </w:p>
        </w:tc>
        <w:tc>
          <w:tcPr>
            <w:tcW w:w="502" w:type="pct"/>
            <w:vAlign w:val="center"/>
          </w:tcPr>
          <w:p w14:paraId="3B7C53E9" w14:textId="77777777" w:rsidR="003060F9" w:rsidRPr="00AB7D75" w:rsidRDefault="003060F9" w:rsidP="00DA5F03">
            <w:pPr>
              <w:pStyle w:val="TAC"/>
              <w:rPr>
                <w:rFonts w:eastAsia="SimSun"/>
              </w:rPr>
            </w:pPr>
          </w:p>
        </w:tc>
        <w:tc>
          <w:tcPr>
            <w:tcW w:w="502" w:type="pct"/>
            <w:vAlign w:val="center"/>
          </w:tcPr>
          <w:p w14:paraId="2BABEF28" w14:textId="77777777" w:rsidR="003060F9" w:rsidRPr="00AB7D75" w:rsidRDefault="003060F9" w:rsidP="00DA5F03">
            <w:pPr>
              <w:pStyle w:val="TAC"/>
              <w:rPr>
                <w:rFonts w:eastAsia="SimSun"/>
              </w:rPr>
            </w:pPr>
          </w:p>
        </w:tc>
      </w:tr>
      <w:tr w:rsidR="003060F9" w:rsidRPr="00AB7D75" w14:paraId="3F7193D4" w14:textId="77777777" w:rsidTr="00DA5F03">
        <w:trPr>
          <w:jc w:val="center"/>
        </w:trPr>
        <w:tc>
          <w:tcPr>
            <w:tcW w:w="1749" w:type="pct"/>
            <w:gridSpan w:val="2"/>
          </w:tcPr>
          <w:p w14:paraId="45A941E0"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09510F1C"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05BD6BC2" w14:textId="77777777" w:rsidR="003060F9" w:rsidRPr="00AB7D75" w:rsidRDefault="003060F9" w:rsidP="00DA5F03">
            <w:pPr>
              <w:pStyle w:val="TAC"/>
              <w:rPr>
                <w:rFonts w:eastAsia="SimSun"/>
              </w:rPr>
            </w:pPr>
            <w:r w:rsidRPr="00AB7D75">
              <w:rPr>
                <w:rFonts w:eastAsia="SimSun"/>
              </w:rPr>
              <w:t>1</w:t>
            </w:r>
          </w:p>
        </w:tc>
        <w:tc>
          <w:tcPr>
            <w:tcW w:w="556" w:type="pct"/>
          </w:tcPr>
          <w:p w14:paraId="4EDBA8FF" w14:textId="77777777" w:rsidR="003060F9" w:rsidRPr="00AB7D75" w:rsidRDefault="003060F9" w:rsidP="00DA5F03">
            <w:pPr>
              <w:pStyle w:val="TAC"/>
              <w:rPr>
                <w:rFonts w:eastAsia="SimSun"/>
              </w:rPr>
            </w:pPr>
          </w:p>
        </w:tc>
        <w:tc>
          <w:tcPr>
            <w:tcW w:w="581" w:type="pct"/>
            <w:vAlign w:val="center"/>
          </w:tcPr>
          <w:p w14:paraId="5BEF2F54" w14:textId="77777777" w:rsidR="003060F9" w:rsidRPr="00AB7D75" w:rsidRDefault="003060F9" w:rsidP="00DA5F03">
            <w:pPr>
              <w:pStyle w:val="TAC"/>
              <w:rPr>
                <w:rFonts w:eastAsia="SimSun"/>
              </w:rPr>
            </w:pPr>
          </w:p>
        </w:tc>
        <w:tc>
          <w:tcPr>
            <w:tcW w:w="502" w:type="pct"/>
            <w:vAlign w:val="center"/>
          </w:tcPr>
          <w:p w14:paraId="01F78A8D" w14:textId="77777777" w:rsidR="003060F9" w:rsidRPr="00AB7D75" w:rsidRDefault="003060F9" w:rsidP="00DA5F03">
            <w:pPr>
              <w:pStyle w:val="TAC"/>
              <w:rPr>
                <w:rFonts w:eastAsia="SimSun"/>
              </w:rPr>
            </w:pPr>
          </w:p>
        </w:tc>
        <w:tc>
          <w:tcPr>
            <w:tcW w:w="502" w:type="pct"/>
            <w:vAlign w:val="center"/>
          </w:tcPr>
          <w:p w14:paraId="108AFF52" w14:textId="77777777" w:rsidR="003060F9" w:rsidRPr="00AB7D75" w:rsidRDefault="003060F9" w:rsidP="00DA5F03">
            <w:pPr>
              <w:pStyle w:val="TAC"/>
              <w:rPr>
                <w:rFonts w:eastAsia="SimSun"/>
              </w:rPr>
            </w:pPr>
          </w:p>
        </w:tc>
      </w:tr>
      <w:tr w:rsidR="003060F9" w:rsidRPr="00AB7D75" w14:paraId="51CF926D" w14:textId="77777777" w:rsidTr="00DA5F03">
        <w:trPr>
          <w:jc w:val="center"/>
        </w:trPr>
        <w:tc>
          <w:tcPr>
            <w:tcW w:w="1749" w:type="pct"/>
            <w:gridSpan w:val="2"/>
          </w:tcPr>
          <w:p w14:paraId="03410EDA" w14:textId="77777777" w:rsidR="003060F9" w:rsidRPr="00AB7D75" w:rsidRDefault="003060F9" w:rsidP="00DA5F03">
            <w:pPr>
              <w:pStyle w:val="TAL"/>
              <w:rPr>
                <w:rFonts w:eastAsia="SimSun"/>
              </w:rPr>
            </w:pPr>
            <w:r w:rsidRPr="00AB7D75">
              <w:rPr>
                <w:rFonts w:eastAsia="SimSun"/>
              </w:rPr>
              <w:t>Binary Channel Bits Per Slot</w:t>
            </w:r>
          </w:p>
        </w:tc>
        <w:tc>
          <w:tcPr>
            <w:tcW w:w="448" w:type="pct"/>
            <w:vAlign w:val="center"/>
          </w:tcPr>
          <w:p w14:paraId="71E364B5" w14:textId="77777777" w:rsidR="003060F9" w:rsidRPr="00AB7D75" w:rsidRDefault="003060F9" w:rsidP="00DA5F03">
            <w:pPr>
              <w:pStyle w:val="TAC"/>
              <w:rPr>
                <w:rFonts w:eastAsia="SimSun"/>
              </w:rPr>
            </w:pPr>
          </w:p>
        </w:tc>
        <w:tc>
          <w:tcPr>
            <w:tcW w:w="662" w:type="pct"/>
            <w:vAlign w:val="center"/>
          </w:tcPr>
          <w:p w14:paraId="3B9B77B5" w14:textId="77777777" w:rsidR="003060F9" w:rsidRPr="00AB7D75" w:rsidRDefault="003060F9" w:rsidP="00DA5F03">
            <w:pPr>
              <w:pStyle w:val="TAC"/>
              <w:rPr>
                <w:rFonts w:eastAsia="SimSun"/>
              </w:rPr>
            </w:pPr>
          </w:p>
        </w:tc>
        <w:tc>
          <w:tcPr>
            <w:tcW w:w="556" w:type="pct"/>
          </w:tcPr>
          <w:p w14:paraId="564C2036" w14:textId="77777777" w:rsidR="003060F9" w:rsidRPr="00AB7D75" w:rsidRDefault="003060F9" w:rsidP="00DA5F03">
            <w:pPr>
              <w:pStyle w:val="TAC"/>
              <w:rPr>
                <w:rFonts w:eastAsia="SimSun"/>
              </w:rPr>
            </w:pPr>
          </w:p>
        </w:tc>
        <w:tc>
          <w:tcPr>
            <w:tcW w:w="581" w:type="pct"/>
            <w:vAlign w:val="center"/>
          </w:tcPr>
          <w:p w14:paraId="417CA011" w14:textId="77777777" w:rsidR="003060F9" w:rsidRPr="00AB7D75" w:rsidRDefault="003060F9" w:rsidP="00DA5F03">
            <w:pPr>
              <w:pStyle w:val="TAC"/>
              <w:rPr>
                <w:rFonts w:eastAsia="SimSun"/>
              </w:rPr>
            </w:pPr>
          </w:p>
        </w:tc>
        <w:tc>
          <w:tcPr>
            <w:tcW w:w="502" w:type="pct"/>
            <w:vAlign w:val="center"/>
          </w:tcPr>
          <w:p w14:paraId="65158DF5" w14:textId="77777777" w:rsidR="003060F9" w:rsidRPr="00AB7D75" w:rsidRDefault="003060F9" w:rsidP="00DA5F03">
            <w:pPr>
              <w:pStyle w:val="TAC"/>
              <w:rPr>
                <w:rFonts w:eastAsia="SimSun"/>
              </w:rPr>
            </w:pPr>
          </w:p>
        </w:tc>
        <w:tc>
          <w:tcPr>
            <w:tcW w:w="502" w:type="pct"/>
            <w:vAlign w:val="center"/>
          </w:tcPr>
          <w:p w14:paraId="06F3CB6C" w14:textId="77777777" w:rsidR="003060F9" w:rsidRPr="00AB7D75" w:rsidRDefault="003060F9" w:rsidP="00DA5F03">
            <w:pPr>
              <w:pStyle w:val="TAC"/>
              <w:rPr>
                <w:rFonts w:eastAsia="SimSun"/>
              </w:rPr>
            </w:pPr>
          </w:p>
        </w:tc>
      </w:tr>
      <w:tr w:rsidR="003060F9" w:rsidRPr="00AB7D75" w14:paraId="6A4FE920" w14:textId="77777777" w:rsidTr="00DA5F03">
        <w:trPr>
          <w:jc w:val="center"/>
        </w:trPr>
        <w:tc>
          <w:tcPr>
            <w:tcW w:w="1749" w:type="pct"/>
            <w:gridSpan w:val="2"/>
          </w:tcPr>
          <w:p w14:paraId="23312F2C"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30EB8114"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55C3AACA" w14:textId="77777777" w:rsidR="003060F9" w:rsidRPr="00AB7D75" w:rsidRDefault="003060F9" w:rsidP="00DA5F03">
            <w:pPr>
              <w:pStyle w:val="TAC"/>
              <w:rPr>
                <w:rFonts w:eastAsia="SimSun"/>
              </w:rPr>
            </w:pPr>
            <w:r w:rsidRPr="00AB7D75">
              <w:rPr>
                <w:rFonts w:eastAsia="SimSun"/>
              </w:rPr>
              <w:t>N/A</w:t>
            </w:r>
          </w:p>
        </w:tc>
        <w:tc>
          <w:tcPr>
            <w:tcW w:w="556" w:type="pct"/>
          </w:tcPr>
          <w:p w14:paraId="4E7BEF02" w14:textId="77777777" w:rsidR="003060F9" w:rsidRPr="00AB7D75" w:rsidRDefault="003060F9" w:rsidP="00DA5F03">
            <w:pPr>
              <w:pStyle w:val="TAC"/>
              <w:rPr>
                <w:rFonts w:eastAsia="SimSun"/>
              </w:rPr>
            </w:pPr>
          </w:p>
        </w:tc>
        <w:tc>
          <w:tcPr>
            <w:tcW w:w="581" w:type="pct"/>
            <w:vAlign w:val="center"/>
          </w:tcPr>
          <w:p w14:paraId="038D0196" w14:textId="77777777" w:rsidR="003060F9" w:rsidRPr="00AB7D75" w:rsidRDefault="003060F9" w:rsidP="00DA5F03">
            <w:pPr>
              <w:pStyle w:val="TAC"/>
              <w:rPr>
                <w:rFonts w:eastAsia="SimSun"/>
              </w:rPr>
            </w:pPr>
          </w:p>
        </w:tc>
        <w:tc>
          <w:tcPr>
            <w:tcW w:w="502" w:type="pct"/>
            <w:vAlign w:val="center"/>
          </w:tcPr>
          <w:p w14:paraId="53829382" w14:textId="77777777" w:rsidR="003060F9" w:rsidRPr="00AB7D75" w:rsidRDefault="003060F9" w:rsidP="00DA5F03">
            <w:pPr>
              <w:pStyle w:val="TAC"/>
              <w:rPr>
                <w:rFonts w:eastAsia="SimSun"/>
              </w:rPr>
            </w:pPr>
          </w:p>
        </w:tc>
        <w:tc>
          <w:tcPr>
            <w:tcW w:w="502" w:type="pct"/>
            <w:vAlign w:val="center"/>
          </w:tcPr>
          <w:p w14:paraId="5361CF06" w14:textId="77777777" w:rsidR="003060F9" w:rsidRPr="00AB7D75" w:rsidRDefault="003060F9" w:rsidP="00DA5F03">
            <w:pPr>
              <w:pStyle w:val="TAC"/>
              <w:rPr>
                <w:rFonts w:eastAsia="SimSun"/>
              </w:rPr>
            </w:pPr>
          </w:p>
        </w:tc>
      </w:tr>
      <w:tr w:rsidR="003060F9" w:rsidRPr="00AB7D75" w14:paraId="47355541" w14:textId="77777777" w:rsidTr="00DA5F03">
        <w:trPr>
          <w:jc w:val="center"/>
        </w:trPr>
        <w:tc>
          <w:tcPr>
            <w:tcW w:w="1745" w:type="pct"/>
          </w:tcPr>
          <w:p w14:paraId="16AF6990"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271733B"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355E87EF"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0691AC14" w14:textId="77777777" w:rsidR="003060F9" w:rsidRPr="00AB7D75" w:rsidRDefault="003060F9" w:rsidP="00DA5F03">
            <w:pPr>
              <w:pStyle w:val="TAC"/>
              <w:rPr>
                <w:rFonts w:eastAsia="SimSun"/>
              </w:rPr>
            </w:pPr>
          </w:p>
        </w:tc>
        <w:tc>
          <w:tcPr>
            <w:tcW w:w="581" w:type="pct"/>
            <w:vAlign w:val="center"/>
          </w:tcPr>
          <w:p w14:paraId="1D831CFC" w14:textId="77777777" w:rsidR="003060F9" w:rsidRPr="00AB7D75" w:rsidRDefault="003060F9" w:rsidP="00DA5F03">
            <w:pPr>
              <w:pStyle w:val="TAC"/>
              <w:rPr>
                <w:rFonts w:eastAsia="SimSun"/>
              </w:rPr>
            </w:pPr>
          </w:p>
        </w:tc>
        <w:tc>
          <w:tcPr>
            <w:tcW w:w="502" w:type="pct"/>
            <w:vAlign w:val="center"/>
          </w:tcPr>
          <w:p w14:paraId="49FBBF58" w14:textId="77777777" w:rsidR="003060F9" w:rsidRPr="00AB7D75" w:rsidRDefault="003060F9" w:rsidP="00DA5F03">
            <w:pPr>
              <w:pStyle w:val="TAC"/>
              <w:rPr>
                <w:rFonts w:eastAsia="SimSun"/>
              </w:rPr>
            </w:pPr>
          </w:p>
        </w:tc>
        <w:tc>
          <w:tcPr>
            <w:tcW w:w="502" w:type="pct"/>
            <w:vAlign w:val="center"/>
          </w:tcPr>
          <w:p w14:paraId="59E87DF7" w14:textId="77777777" w:rsidR="003060F9" w:rsidRPr="00AB7D75" w:rsidRDefault="003060F9" w:rsidP="00DA5F03">
            <w:pPr>
              <w:pStyle w:val="TAC"/>
              <w:rPr>
                <w:rFonts w:eastAsia="SimSun"/>
              </w:rPr>
            </w:pPr>
          </w:p>
        </w:tc>
      </w:tr>
      <w:tr w:rsidR="003060F9" w:rsidRPr="00AB7D75" w14:paraId="7C7D74DD" w14:textId="77777777" w:rsidTr="00DA5F03">
        <w:trPr>
          <w:jc w:val="center"/>
        </w:trPr>
        <w:tc>
          <w:tcPr>
            <w:tcW w:w="1749" w:type="pct"/>
            <w:gridSpan w:val="2"/>
          </w:tcPr>
          <w:p w14:paraId="6414875C"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0299D215"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621D1431" w14:textId="701ABE31" w:rsidR="003060F9" w:rsidRPr="00AB7D75" w:rsidRDefault="003060F9" w:rsidP="00DA5F03">
            <w:pPr>
              <w:pStyle w:val="TAC"/>
              <w:rPr>
                <w:rFonts w:eastAsia="SimSun"/>
              </w:rPr>
            </w:pPr>
            <w:del w:id="432" w:author="Licheng Lin" w:date="2024-02-19T01:15:00Z">
              <w:r w:rsidDel="002D7E2A">
                <w:rPr>
                  <w:rFonts w:eastAsia="DengXian" w:cs="Arial"/>
                  <w:lang w:val="fr-FR"/>
                </w:rPr>
                <w:delText>15246</w:delText>
              </w:r>
            </w:del>
            <w:ins w:id="433" w:author="Licheng Lin" w:date="2024-02-19T01:15:00Z">
              <w:r w:rsidR="002D7E2A">
                <w:rPr>
                  <w:rFonts w:eastAsia="DengXian" w:cs="Arial"/>
                  <w:lang w:val="fr-FR"/>
                </w:rPr>
                <w:t>15048</w:t>
              </w:r>
            </w:ins>
          </w:p>
        </w:tc>
        <w:tc>
          <w:tcPr>
            <w:tcW w:w="556" w:type="pct"/>
          </w:tcPr>
          <w:p w14:paraId="109C8E39" w14:textId="77777777" w:rsidR="003060F9" w:rsidRPr="00AB7D75" w:rsidRDefault="003060F9" w:rsidP="00DA5F03">
            <w:pPr>
              <w:pStyle w:val="TAC"/>
              <w:rPr>
                <w:rFonts w:eastAsia="SimSun"/>
              </w:rPr>
            </w:pPr>
          </w:p>
        </w:tc>
        <w:tc>
          <w:tcPr>
            <w:tcW w:w="581" w:type="pct"/>
            <w:vAlign w:val="center"/>
          </w:tcPr>
          <w:p w14:paraId="6108D2D5" w14:textId="77777777" w:rsidR="003060F9" w:rsidRPr="00AB7D75" w:rsidRDefault="003060F9" w:rsidP="00DA5F03">
            <w:pPr>
              <w:pStyle w:val="TAC"/>
              <w:rPr>
                <w:rFonts w:eastAsia="SimSun"/>
              </w:rPr>
            </w:pPr>
          </w:p>
        </w:tc>
        <w:tc>
          <w:tcPr>
            <w:tcW w:w="502" w:type="pct"/>
            <w:vAlign w:val="center"/>
          </w:tcPr>
          <w:p w14:paraId="2A8D2313" w14:textId="77777777" w:rsidR="003060F9" w:rsidRPr="00AB7D75" w:rsidRDefault="003060F9" w:rsidP="00DA5F03">
            <w:pPr>
              <w:pStyle w:val="TAC"/>
              <w:rPr>
                <w:rFonts w:eastAsia="SimSun"/>
              </w:rPr>
            </w:pPr>
          </w:p>
        </w:tc>
        <w:tc>
          <w:tcPr>
            <w:tcW w:w="502" w:type="pct"/>
            <w:vAlign w:val="center"/>
          </w:tcPr>
          <w:p w14:paraId="038766C0" w14:textId="77777777" w:rsidR="003060F9" w:rsidRPr="00AB7D75" w:rsidRDefault="003060F9" w:rsidP="00DA5F03">
            <w:pPr>
              <w:pStyle w:val="TAC"/>
              <w:rPr>
                <w:rFonts w:eastAsia="SimSun"/>
              </w:rPr>
            </w:pPr>
          </w:p>
        </w:tc>
      </w:tr>
      <w:tr w:rsidR="003060F9" w:rsidRPr="00AB7D75" w14:paraId="1ED2D67F" w14:textId="77777777" w:rsidTr="00DA5F03">
        <w:trPr>
          <w:jc w:val="center"/>
        </w:trPr>
        <w:tc>
          <w:tcPr>
            <w:tcW w:w="1749" w:type="pct"/>
            <w:gridSpan w:val="2"/>
          </w:tcPr>
          <w:p w14:paraId="73F94D6D"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3E1C3447"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5B0E4E00" w14:textId="386E9EDF" w:rsidR="003060F9" w:rsidRPr="00AB7D75" w:rsidRDefault="003060F9" w:rsidP="00DA5F03">
            <w:pPr>
              <w:pStyle w:val="TAC"/>
              <w:rPr>
                <w:rFonts w:eastAsia="SimSun"/>
              </w:rPr>
            </w:pPr>
            <w:del w:id="434" w:author="Licheng Lin" w:date="2024-02-19T01:15:00Z">
              <w:r w:rsidDel="002D7E2A">
                <w:rPr>
                  <w:rFonts w:eastAsia="DengXian" w:cs="Arial"/>
                  <w:lang w:val="fr-FR"/>
                </w:rPr>
                <w:delText>18282</w:delText>
              </w:r>
            </w:del>
            <w:ins w:id="435" w:author="Licheng Lin" w:date="2024-02-19T01:15:00Z">
              <w:r w:rsidR="002D7E2A">
                <w:rPr>
                  <w:rFonts w:eastAsia="DengXian" w:cs="Arial"/>
                  <w:lang w:val="fr-FR"/>
                </w:rPr>
                <w:t>18216</w:t>
              </w:r>
            </w:ins>
          </w:p>
        </w:tc>
        <w:tc>
          <w:tcPr>
            <w:tcW w:w="556" w:type="pct"/>
          </w:tcPr>
          <w:p w14:paraId="4ED33768" w14:textId="77777777" w:rsidR="003060F9" w:rsidRPr="00AB7D75" w:rsidRDefault="003060F9" w:rsidP="00DA5F03">
            <w:pPr>
              <w:pStyle w:val="TAC"/>
              <w:rPr>
                <w:rFonts w:eastAsia="SimSun"/>
              </w:rPr>
            </w:pPr>
          </w:p>
        </w:tc>
        <w:tc>
          <w:tcPr>
            <w:tcW w:w="581" w:type="pct"/>
            <w:vAlign w:val="center"/>
          </w:tcPr>
          <w:p w14:paraId="18016FB8" w14:textId="77777777" w:rsidR="003060F9" w:rsidRPr="00AB7D75" w:rsidRDefault="003060F9" w:rsidP="00DA5F03">
            <w:pPr>
              <w:pStyle w:val="TAC"/>
              <w:rPr>
                <w:rFonts w:eastAsia="SimSun"/>
              </w:rPr>
            </w:pPr>
          </w:p>
        </w:tc>
        <w:tc>
          <w:tcPr>
            <w:tcW w:w="502" w:type="pct"/>
            <w:vAlign w:val="center"/>
          </w:tcPr>
          <w:p w14:paraId="0A279EA5" w14:textId="77777777" w:rsidR="003060F9" w:rsidRPr="00AB7D75" w:rsidRDefault="003060F9" w:rsidP="00DA5F03">
            <w:pPr>
              <w:pStyle w:val="TAC"/>
              <w:rPr>
                <w:rFonts w:eastAsia="SimSun"/>
              </w:rPr>
            </w:pPr>
          </w:p>
        </w:tc>
        <w:tc>
          <w:tcPr>
            <w:tcW w:w="502" w:type="pct"/>
            <w:vAlign w:val="center"/>
          </w:tcPr>
          <w:p w14:paraId="2CFDC748" w14:textId="77777777" w:rsidR="003060F9" w:rsidRPr="00AB7D75" w:rsidRDefault="003060F9" w:rsidP="00DA5F03">
            <w:pPr>
              <w:pStyle w:val="TAC"/>
              <w:rPr>
                <w:rFonts w:eastAsia="SimSun"/>
              </w:rPr>
            </w:pPr>
          </w:p>
        </w:tc>
      </w:tr>
      <w:tr w:rsidR="003060F9" w:rsidRPr="00AB7D75" w14:paraId="119E1CCD" w14:textId="77777777" w:rsidTr="00DA5F03">
        <w:trPr>
          <w:trHeight w:val="70"/>
          <w:jc w:val="center"/>
        </w:trPr>
        <w:tc>
          <w:tcPr>
            <w:tcW w:w="1749" w:type="pct"/>
            <w:gridSpan w:val="2"/>
          </w:tcPr>
          <w:p w14:paraId="197B889A" w14:textId="77777777" w:rsidR="003060F9" w:rsidRPr="00AB7D75" w:rsidRDefault="003060F9" w:rsidP="00DA5F03">
            <w:pPr>
              <w:pStyle w:val="TAL"/>
              <w:rPr>
                <w:rFonts w:eastAsia="SimSun"/>
              </w:rPr>
            </w:pPr>
            <w:r w:rsidRPr="00AB7D75">
              <w:rPr>
                <w:rFonts w:eastAsia="SimSun"/>
              </w:rPr>
              <w:t>Max. Throughput averaged over 2 frames</w:t>
            </w:r>
          </w:p>
        </w:tc>
        <w:tc>
          <w:tcPr>
            <w:tcW w:w="448" w:type="pct"/>
            <w:vAlign w:val="center"/>
          </w:tcPr>
          <w:p w14:paraId="333433D8" w14:textId="77777777" w:rsidR="003060F9" w:rsidRPr="00AB7D75" w:rsidRDefault="003060F9" w:rsidP="00DA5F03">
            <w:pPr>
              <w:pStyle w:val="TAC"/>
              <w:rPr>
                <w:rFonts w:eastAsia="SimSun"/>
              </w:rPr>
            </w:pPr>
            <w:r w:rsidRPr="00AB7D75">
              <w:rPr>
                <w:rFonts w:eastAsia="SimSun"/>
              </w:rPr>
              <w:t>Mbps</w:t>
            </w:r>
          </w:p>
        </w:tc>
        <w:tc>
          <w:tcPr>
            <w:tcW w:w="662" w:type="pct"/>
            <w:vAlign w:val="center"/>
          </w:tcPr>
          <w:p w14:paraId="74B5AC46" w14:textId="77777777" w:rsidR="003060F9" w:rsidRPr="00AB7D75" w:rsidRDefault="003060F9" w:rsidP="00DA5F03">
            <w:pPr>
              <w:pStyle w:val="TAC"/>
              <w:rPr>
                <w:rFonts w:eastAsia="SimSun"/>
              </w:rPr>
            </w:pPr>
            <w:r w:rsidRPr="00AB7D75">
              <w:rPr>
                <w:rFonts w:eastAsia="SimSun"/>
              </w:rPr>
              <w:t>129.632</w:t>
            </w:r>
          </w:p>
        </w:tc>
        <w:tc>
          <w:tcPr>
            <w:tcW w:w="556" w:type="pct"/>
          </w:tcPr>
          <w:p w14:paraId="789EEC37" w14:textId="77777777" w:rsidR="003060F9" w:rsidRPr="00AB7D75" w:rsidRDefault="003060F9" w:rsidP="00DA5F03">
            <w:pPr>
              <w:pStyle w:val="TAC"/>
              <w:rPr>
                <w:rFonts w:eastAsia="SimSun"/>
              </w:rPr>
            </w:pPr>
          </w:p>
        </w:tc>
        <w:tc>
          <w:tcPr>
            <w:tcW w:w="581" w:type="pct"/>
            <w:vAlign w:val="center"/>
          </w:tcPr>
          <w:p w14:paraId="03D904AD" w14:textId="77777777" w:rsidR="003060F9" w:rsidRPr="00AB7D75" w:rsidRDefault="003060F9" w:rsidP="00DA5F03">
            <w:pPr>
              <w:pStyle w:val="TAC"/>
              <w:rPr>
                <w:rFonts w:eastAsia="SimSun"/>
              </w:rPr>
            </w:pPr>
          </w:p>
        </w:tc>
        <w:tc>
          <w:tcPr>
            <w:tcW w:w="502" w:type="pct"/>
            <w:vAlign w:val="center"/>
          </w:tcPr>
          <w:p w14:paraId="37951CB7" w14:textId="77777777" w:rsidR="003060F9" w:rsidRPr="00AB7D75" w:rsidRDefault="003060F9" w:rsidP="00DA5F03">
            <w:pPr>
              <w:pStyle w:val="TAC"/>
              <w:rPr>
                <w:rFonts w:eastAsia="SimSun"/>
              </w:rPr>
            </w:pPr>
          </w:p>
        </w:tc>
        <w:tc>
          <w:tcPr>
            <w:tcW w:w="502" w:type="pct"/>
            <w:vAlign w:val="center"/>
          </w:tcPr>
          <w:p w14:paraId="6E7B7756" w14:textId="77777777" w:rsidR="003060F9" w:rsidRPr="00AB7D75" w:rsidRDefault="003060F9" w:rsidP="00DA5F03">
            <w:pPr>
              <w:pStyle w:val="TAC"/>
              <w:rPr>
                <w:rFonts w:eastAsia="SimSun"/>
              </w:rPr>
            </w:pPr>
          </w:p>
        </w:tc>
      </w:tr>
      <w:tr w:rsidR="003060F9" w:rsidRPr="00AB7D75" w14:paraId="4BBA6942" w14:textId="77777777" w:rsidTr="00DA5F03">
        <w:trPr>
          <w:trHeight w:val="70"/>
          <w:jc w:val="center"/>
        </w:trPr>
        <w:tc>
          <w:tcPr>
            <w:tcW w:w="5000" w:type="pct"/>
            <w:gridSpan w:val="8"/>
          </w:tcPr>
          <w:p w14:paraId="79C39001" w14:textId="77777777" w:rsidR="003060F9" w:rsidRPr="00AB7D75" w:rsidRDefault="003060F9" w:rsidP="00DA5F03">
            <w:pPr>
              <w:pStyle w:val="TAN"/>
              <w:rPr>
                <w:rFonts w:eastAsia="SimSun"/>
              </w:rPr>
            </w:pPr>
            <w:r w:rsidRPr="00AB7D75">
              <w:rPr>
                <w:rFonts w:eastAsia="SimSun"/>
              </w:rPr>
              <w:t>Note 1:</w:t>
            </w:r>
            <w:r w:rsidRPr="00AB7D75">
              <w:rPr>
                <w:rFonts w:eastAsia="SimSun"/>
              </w:rPr>
              <w:tab/>
              <w:t>SS/PBCH block is transmitted in slot #0 with periodicity 20 ms</w:t>
            </w:r>
          </w:p>
          <w:p w14:paraId="5E7864A8" w14:textId="77777777" w:rsidR="003060F9" w:rsidRPr="00AB7D75" w:rsidRDefault="003060F9" w:rsidP="00DA5F03">
            <w:pPr>
              <w:pStyle w:val="TAN"/>
              <w:rPr>
                <w:rFonts w:eastAsia="SimSun"/>
              </w:rPr>
            </w:pPr>
            <w:r w:rsidRPr="00AB7D75">
              <w:rPr>
                <w:rFonts w:eastAsia="SimSun"/>
                <w:lang w:val="en-US"/>
              </w:rPr>
              <w:t>Note 2:</w:t>
            </w:r>
            <w:r w:rsidRPr="00AB7D75">
              <w:rPr>
                <w:rFonts w:eastAsia="SimSun"/>
              </w:rPr>
              <w:tab/>
            </w:r>
            <w:r w:rsidRPr="00AB7D75">
              <w:rPr>
                <w:rFonts w:eastAsia="SimSun"/>
                <w:lang w:val="en-US"/>
              </w:rPr>
              <w:t>Slot i is slot index per 2 frames</w:t>
            </w:r>
          </w:p>
        </w:tc>
      </w:tr>
    </w:tbl>
    <w:p w14:paraId="4964D5DA" w14:textId="77777777" w:rsidR="003060F9" w:rsidRDefault="003060F9" w:rsidP="003060F9"/>
    <w:p w14:paraId="3C6CF3F9" w14:textId="77777777" w:rsidR="003060F9" w:rsidRPr="00AB7D75" w:rsidRDefault="003060F9" w:rsidP="003060F9">
      <w:pPr>
        <w:pStyle w:val="TH"/>
      </w:pPr>
      <w:r w:rsidRPr="00AB7D75">
        <w:t>Table A.3.2.2.8-2: PDSCH Reference Channel for TDD UL-DL pattern FR2.480-1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820"/>
        <w:gridCol w:w="1273"/>
        <w:gridCol w:w="1150"/>
        <w:gridCol w:w="1311"/>
        <w:gridCol w:w="913"/>
        <w:gridCol w:w="928"/>
      </w:tblGrid>
      <w:tr w:rsidR="003060F9" w:rsidRPr="00AB7D75" w14:paraId="344635AE" w14:textId="77777777" w:rsidTr="00DA5F03">
        <w:trPr>
          <w:jc w:val="center"/>
        </w:trPr>
        <w:tc>
          <w:tcPr>
            <w:tcW w:w="1679" w:type="pct"/>
            <w:shd w:val="clear" w:color="auto" w:fill="auto"/>
            <w:vAlign w:val="center"/>
          </w:tcPr>
          <w:p w14:paraId="3AD860E3" w14:textId="77777777" w:rsidR="003060F9" w:rsidRPr="00AB7D75" w:rsidRDefault="003060F9" w:rsidP="00DA5F03">
            <w:pPr>
              <w:keepNext/>
              <w:keepLines/>
              <w:spacing w:after="0"/>
              <w:jc w:val="center"/>
              <w:rPr>
                <w:rFonts w:ascii="Arial" w:eastAsia="SimSun" w:hAnsi="Arial" w:cs="Arial"/>
                <w:b/>
                <w:sz w:val="18"/>
                <w:szCs w:val="18"/>
              </w:rPr>
            </w:pPr>
            <w:r w:rsidRPr="00AB7D75">
              <w:rPr>
                <w:rFonts w:ascii="Arial" w:eastAsia="SimSun" w:hAnsi="Arial" w:cs="Arial"/>
                <w:b/>
                <w:sz w:val="18"/>
                <w:szCs w:val="18"/>
              </w:rPr>
              <w:t>Parameter</w:t>
            </w:r>
          </w:p>
        </w:tc>
        <w:tc>
          <w:tcPr>
            <w:tcW w:w="426" w:type="pct"/>
            <w:shd w:val="clear" w:color="auto" w:fill="auto"/>
            <w:vAlign w:val="center"/>
          </w:tcPr>
          <w:p w14:paraId="1A09BE9B" w14:textId="77777777" w:rsidR="003060F9" w:rsidRPr="00AB7D75" w:rsidRDefault="003060F9" w:rsidP="00DA5F03">
            <w:pPr>
              <w:keepNext/>
              <w:keepLines/>
              <w:spacing w:after="0"/>
              <w:jc w:val="center"/>
              <w:rPr>
                <w:rFonts w:ascii="Arial" w:eastAsia="SimSun" w:hAnsi="Arial" w:cs="Arial"/>
                <w:b/>
                <w:sz w:val="18"/>
                <w:szCs w:val="18"/>
              </w:rPr>
            </w:pPr>
            <w:r w:rsidRPr="00AB7D75">
              <w:rPr>
                <w:rFonts w:ascii="Arial" w:eastAsia="SimSun" w:hAnsi="Arial" w:cs="Arial"/>
                <w:b/>
                <w:sz w:val="18"/>
                <w:szCs w:val="18"/>
              </w:rPr>
              <w:t>Unit</w:t>
            </w:r>
          </w:p>
        </w:tc>
        <w:tc>
          <w:tcPr>
            <w:tcW w:w="2894" w:type="pct"/>
            <w:gridSpan w:val="5"/>
            <w:shd w:val="clear" w:color="auto" w:fill="auto"/>
            <w:vAlign w:val="center"/>
          </w:tcPr>
          <w:p w14:paraId="02E2077F" w14:textId="77777777" w:rsidR="003060F9" w:rsidRPr="00AB7D75" w:rsidRDefault="003060F9" w:rsidP="00DA5F03">
            <w:pPr>
              <w:keepNext/>
              <w:keepLines/>
              <w:spacing w:after="0"/>
              <w:jc w:val="center"/>
              <w:rPr>
                <w:rFonts w:ascii="Arial" w:eastAsia="SimSun" w:hAnsi="Arial" w:cs="Arial"/>
                <w:b/>
                <w:sz w:val="18"/>
                <w:szCs w:val="18"/>
              </w:rPr>
            </w:pPr>
            <w:r w:rsidRPr="00AB7D75">
              <w:rPr>
                <w:rFonts w:ascii="Arial" w:eastAsia="SimSun" w:hAnsi="Arial" w:cs="Arial"/>
                <w:b/>
                <w:sz w:val="18"/>
                <w:szCs w:val="18"/>
              </w:rPr>
              <w:t>Value</w:t>
            </w:r>
          </w:p>
        </w:tc>
      </w:tr>
      <w:tr w:rsidR="003060F9" w:rsidRPr="00AB7D75" w14:paraId="41463659" w14:textId="77777777" w:rsidTr="00DA5F03">
        <w:trPr>
          <w:jc w:val="center"/>
        </w:trPr>
        <w:tc>
          <w:tcPr>
            <w:tcW w:w="1679" w:type="pct"/>
            <w:vAlign w:val="center"/>
          </w:tcPr>
          <w:p w14:paraId="048623F1"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Reference channel</w:t>
            </w:r>
          </w:p>
        </w:tc>
        <w:tc>
          <w:tcPr>
            <w:tcW w:w="426" w:type="pct"/>
            <w:vAlign w:val="center"/>
          </w:tcPr>
          <w:p w14:paraId="291D82DC"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6C31EF23"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R.PDSCH.8-2.1 TDD</w:t>
            </w:r>
          </w:p>
        </w:tc>
        <w:tc>
          <w:tcPr>
            <w:tcW w:w="597" w:type="pct"/>
            <w:vAlign w:val="center"/>
          </w:tcPr>
          <w:p w14:paraId="52AFFAEA"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681" w:type="pct"/>
            <w:vAlign w:val="center"/>
          </w:tcPr>
          <w:p w14:paraId="4439BDBF"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474" w:type="pct"/>
            <w:vAlign w:val="center"/>
          </w:tcPr>
          <w:p w14:paraId="763120F3"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5C9FEF1" w14:textId="77777777" w:rsidR="003060F9" w:rsidRPr="00AB7D75" w:rsidRDefault="003060F9" w:rsidP="00DA5F03">
            <w:pPr>
              <w:keepNext/>
              <w:keepLines/>
              <w:spacing w:after="0"/>
              <w:jc w:val="center"/>
              <w:rPr>
                <w:rFonts w:ascii="Arial" w:eastAsia="SimSun" w:hAnsi="Arial"/>
                <w:sz w:val="18"/>
                <w:lang w:eastAsia="zh-CN"/>
              </w:rPr>
            </w:pPr>
          </w:p>
        </w:tc>
      </w:tr>
      <w:tr w:rsidR="003060F9" w:rsidRPr="00AB7D75" w14:paraId="40AB5F52" w14:textId="77777777" w:rsidTr="00DA5F03">
        <w:trPr>
          <w:jc w:val="center"/>
        </w:trPr>
        <w:tc>
          <w:tcPr>
            <w:tcW w:w="1679" w:type="pct"/>
          </w:tcPr>
          <w:p w14:paraId="3D9FC328"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sz w:val="18"/>
              </w:rPr>
              <w:t>Channel bandwidth</w:t>
            </w:r>
          </w:p>
        </w:tc>
        <w:tc>
          <w:tcPr>
            <w:tcW w:w="426" w:type="pct"/>
            <w:vAlign w:val="center"/>
          </w:tcPr>
          <w:p w14:paraId="350EB2A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MHz</w:t>
            </w:r>
          </w:p>
        </w:tc>
        <w:tc>
          <w:tcPr>
            <w:tcW w:w="661" w:type="pct"/>
            <w:vAlign w:val="center"/>
          </w:tcPr>
          <w:p w14:paraId="0FE91B7F"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400</w:t>
            </w:r>
          </w:p>
        </w:tc>
        <w:tc>
          <w:tcPr>
            <w:tcW w:w="597" w:type="pct"/>
            <w:vAlign w:val="center"/>
          </w:tcPr>
          <w:p w14:paraId="7CD094A6"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8E3A960"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0E5B87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7E393D7" w14:textId="77777777" w:rsidR="003060F9" w:rsidRPr="00AB7D75" w:rsidRDefault="003060F9" w:rsidP="00DA5F03">
            <w:pPr>
              <w:keepNext/>
              <w:keepLines/>
              <w:spacing w:after="0"/>
              <w:jc w:val="center"/>
              <w:rPr>
                <w:rFonts w:ascii="Arial" w:eastAsia="SimSun" w:hAnsi="Arial"/>
                <w:sz w:val="18"/>
              </w:rPr>
            </w:pPr>
          </w:p>
        </w:tc>
      </w:tr>
      <w:tr w:rsidR="003060F9" w:rsidRPr="00AB7D75" w14:paraId="1A50D575" w14:textId="77777777" w:rsidTr="00DA5F03">
        <w:trPr>
          <w:jc w:val="center"/>
        </w:trPr>
        <w:tc>
          <w:tcPr>
            <w:tcW w:w="1679" w:type="pct"/>
          </w:tcPr>
          <w:p w14:paraId="0974A55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Subcarrier spacing</w:t>
            </w:r>
          </w:p>
        </w:tc>
        <w:tc>
          <w:tcPr>
            <w:tcW w:w="426" w:type="pct"/>
            <w:vAlign w:val="center"/>
          </w:tcPr>
          <w:p w14:paraId="5AF6F26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kHz</w:t>
            </w:r>
          </w:p>
        </w:tc>
        <w:tc>
          <w:tcPr>
            <w:tcW w:w="661" w:type="pct"/>
            <w:vAlign w:val="center"/>
          </w:tcPr>
          <w:p w14:paraId="4EBD9143"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480</w:t>
            </w:r>
          </w:p>
        </w:tc>
        <w:tc>
          <w:tcPr>
            <w:tcW w:w="597" w:type="pct"/>
            <w:vAlign w:val="center"/>
          </w:tcPr>
          <w:p w14:paraId="597A944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E963E14"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4D87581"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F20D9D0" w14:textId="77777777" w:rsidR="003060F9" w:rsidRPr="00AB7D75" w:rsidRDefault="003060F9" w:rsidP="00DA5F03">
            <w:pPr>
              <w:keepNext/>
              <w:keepLines/>
              <w:spacing w:after="0"/>
              <w:jc w:val="center"/>
              <w:rPr>
                <w:rFonts w:ascii="Arial" w:eastAsia="SimSun" w:hAnsi="Arial"/>
                <w:sz w:val="18"/>
              </w:rPr>
            </w:pPr>
          </w:p>
        </w:tc>
      </w:tr>
      <w:tr w:rsidR="003060F9" w:rsidRPr="00AB7D75" w14:paraId="713F46B9" w14:textId="77777777" w:rsidTr="00DA5F03">
        <w:trPr>
          <w:jc w:val="center"/>
        </w:trPr>
        <w:tc>
          <w:tcPr>
            <w:tcW w:w="1679" w:type="pct"/>
          </w:tcPr>
          <w:p w14:paraId="2A19BBA1"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Allocated resource blocks</w:t>
            </w:r>
          </w:p>
        </w:tc>
        <w:tc>
          <w:tcPr>
            <w:tcW w:w="426" w:type="pct"/>
            <w:vAlign w:val="center"/>
          </w:tcPr>
          <w:p w14:paraId="383FC5F6"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PRBs</w:t>
            </w:r>
          </w:p>
        </w:tc>
        <w:tc>
          <w:tcPr>
            <w:tcW w:w="661" w:type="pct"/>
            <w:vAlign w:val="center"/>
          </w:tcPr>
          <w:p w14:paraId="019A4A3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20</w:t>
            </w:r>
          </w:p>
        </w:tc>
        <w:tc>
          <w:tcPr>
            <w:tcW w:w="597" w:type="pct"/>
            <w:vAlign w:val="center"/>
          </w:tcPr>
          <w:p w14:paraId="171E877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93E8A8A"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F558D9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0268814" w14:textId="77777777" w:rsidR="003060F9" w:rsidRPr="00AB7D75" w:rsidRDefault="003060F9" w:rsidP="00DA5F03">
            <w:pPr>
              <w:keepNext/>
              <w:keepLines/>
              <w:spacing w:after="0"/>
              <w:jc w:val="center"/>
              <w:rPr>
                <w:rFonts w:ascii="Arial" w:eastAsia="SimSun" w:hAnsi="Arial"/>
                <w:sz w:val="18"/>
              </w:rPr>
            </w:pPr>
          </w:p>
        </w:tc>
      </w:tr>
      <w:tr w:rsidR="003060F9" w:rsidRPr="00AB7D75" w14:paraId="0B737145" w14:textId="77777777" w:rsidTr="00DA5F03">
        <w:trPr>
          <w:jc w:val="center"/>
        </w:trPr>
        <w:tc>
          <w:tcPr>
            <w:tcW w:w="1679" w:type="pct"/>
          </w:tcPr>
          <w:p w14:paraId="238910C8"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Number of consecutive PDSCH symbols</w:t>
            </w:r>
          </w:p>
        </w:tc>
        <w:tc>
          <w:tcPr>
            <w:tcW w:w="426" w:type="pct"/>
            <w:vAlign w:val="center"/>
          </w:tcPr>
          <w:p w14:paraId="5C559FF2"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5BE5F834"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206FD54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7D56F92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CA276D7"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FB5C5D6" w14:textId="77777777" w:rsidR="003060F9" w:rsidRPr="00AB7D75" w:rsidRDefault="003060F9" w:rsidP="00DA5F03">
            <w:pPr>
              <w:keepNext/>
              <w:keepLines/>
              <w:spacing w:after="0"/>
              <w:jc w:val="center"/>
              <w:rPr>
                <w:rFonts w:ascii="Arial" w:eastAsia="SimSun" w:hAnsi="Arial"/>
                <w:sz w:val="18"/>
              </w:rPr>
            </w:pPr>
          </w:p>
        </w:tc>
      </w:tr>
      <w:tr w:rsidR="003060F9" w:rsidRPr="00AB7D75" w14:paraId="76E09414" w14:textId="77777777" w:rsidTr="00DA5F03">
        <w:trPr>
          <w:jc w:val="center"/>
        </w:trPr>
        <w:tc>
          <w:tcPr>
            <w:tcW w:w="1679" w:type="pct"/>
          </w:tcPr>
          <w:p w14:paraId="66CD2554" w14:textId="77777777" w:rsidR="003060F9" w:rsidRPr="00AB7D75" w:rsidRDefault="003060F9" w:rsidP="00DA5F03">
            <w:pPr>
              <w:keepNext/>
              <w:keepLines/>
              <w:spacing w:after="0"/>
              <w:ind w:firstLineChars="50" w:firstLine="90"/>
              <w:rPr>
                <w:rFonts w:ascii="Arial" w:eastAsia="SimSun" w:hAnsi="Arial" w:cs="Arial"/>
                <w:sz w:val="18"/>
                <w:szCs w:val="18"/>
                <w:lang w:eastAsia="zh-CN"/>
              </w:rPr>
            </w:pPr>
            <w:r w:rsidRPr="00AB7D75">
              <w:rPr>
                <w:rFonts w:ascii="Arial" w:eastAsia="SimSun" w:hAnsi="Arial" w:cs="Arial"/>
                <w:sz w:val="18"/>
                <w:szCs w:val="18"/>
              </w:rPr>
              <w:t>For Slots 0 and Slot i, if mod(i, 20) = {15,16,17,18,19} for i from {0,…,639}</w:t>
            </w:r>
          </w:p>
        </w:tc>
        <w:tc>
          <w:tcPr>
            <w:tcW w:w="426" w:type="pct"/>
            <w:vAlign w:val="center"/>
          </w:tcPr>
          <w:p w14:paraId="671DE95F"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018EC3E6" w14:textId="77777777" w:rsidR="003060F9" w:rsidRPr="00AB7D75" w:rsidRDefault="003060F9" w:rsidP="00DA5F03">
            <w:pPr>
              <w:keepNext/>
              <w:keepLines/>
              <w:spacing w:after="0"/>
              <w:jc w:val="center"/>
              <w:rPr>
                <w:rFonts w:ascii="Arial" w:eastAsia="SimSun" w:hAnsi="Arial" w:cs="Arial"/>
                <w:sz w:val="18"/>
                <w:szCs w:val="18"/>
                <w:lang w:eastAsia="zh-CN"/>
              </w:rPr>
            </w:pPr>
            <w:r w:rsidRPr="00AB7D75">
              <w:rPr>
                <w:rFonts w:ascii="Arial" w:eastAsia="SimSun" w:hAnsi="Arial" w:cs="Arial" w:hint="eastAsia"/>
                <w:sz w:val="18"/>
                <w:szCs w:val="18"/>
                <w:lang w:eastAsia="zh-CN"/>
              </w:rPr>
              <w:t>N</w:t>
            </w:r>
            <w:r w:rsidRPr="00AB7D75">
              <w:rPr>
                <w:rFonts w:ascii="Arial" w:eastAsia="SimSun" w:hAnsi="Arial" w:cs="Arial"/>
                <w:sz w:val="18"/>
                <w:szCs w:val="18"/>
                <w:lang w:eastAsia="zh-CN"/>
              </w:rPr>
              <w:t>/A</w:t>
            </w:r>
          </w:p>
        </w:tc>
        <w:tc>
          <w:tcPr>
            <w:tcW w:w="597" w:type="pct"/>
            <w:vAlign w:val="center"/>
          </w:tcPr>
          <w:p w14:paraId="5CFDEE9F"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681" w:type="pct"/>
            <w:vAlign w:val="center"/>
          </w:tcPr>
          <w:p w14:paraId="14B84014"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474" w:type="pct"/>
            <w:vAlign w:val="center"/>
          </w:tcPr>
          <w:p w14:paraId="7B7EF6E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0D42D74" w14:textId="77777777" w:rsidR="003060F9" w:rsidRPr="00AB7D75" w:rsidRDefault="003060F9" w:rsidP="00DA5F03">
            <w:pPr>
              <w:keepNext/>
              <w:keepLines/>
              <w:spacing w:after="0"/>
              <w:jc w:val="center"/>
              <w:rPr>
                <w:rFonts w:ascii="Arial" w:eastAsia="SimSun" w:hAnsi="Arial"/>
                <w:sz w:val="18"/>
              </w:rPr>
            </w:pPr>
          </w:p>
        </w:tc>
      </w:tr>
      <w:tr w:rsidR="003060F9" w:rsidRPr="00AB7D75" w14:paraId="3110D8F6" w14:textId="77777777" w:rsidTr="00DA5F03">
        <w:trPr>
          <w:jc w:val="center"/>
        </w:trPr>
        <w:tc>
          <w:tcPr>
            <w:tcW w:w="1679" w:type="pct"/>
          </w:tcPr>
          <w:p w14:paraId="209DB469"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5D1EDE6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044739D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3B81A7F8"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7815B2E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37D31A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4E645CF" w14:textId="77777777" w:rsidR="003060F9" w:rsidRPr="00AB7D75" w:rsidRDefault="003060F9" w:rsidP="00DA5F03">
            <w:pPr>
              <w:keepNext/>
              <w:keepLines/>
              <w:spacing w:after="0"/>
              <w:jc w:val="center"/>
              <w:rPr>
                <w:rFonts w:ascii="Arial" w:eastAsia="SimSun" w:hAnsi="Arial"/>
                <w:sz w:val="18"/>
              </w:rPr>
            </w:pPr>
          </w:p>
        </w:tc>
      </w:tr>
      <w:tr w:rsidR="003060F9" w:rsidRPr="00AB7D75" w14:paraId="3CF6CB42" w14:textId="77777777" w:rsidTr="00DA5F03">
        <w:trPr>
          <w:jc w:val="center"/>
        </w:trPr>
        <w:tc>
          <w:tcPr>
            <w:tcW w:w="1679" w:type="pct"/>
          </w:tcPr>
          <w:p w14:paraId="6E60292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7A170066"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5F773D6B" w14:textId="77777777" w:rsidR="003060F9" w:rsidRPr="00AB7D75"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97" w:type="pct"/>
            <w:vAlign w:val="center"/>
          </w:tcPr>
          <w:p w14:paraId="7C7C0F27"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E5E50D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35023BE"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4780F7B" w14:textId="77777777" w:rsidR="003060F9" w:rsidRPr="00AB7D75" w:rsidRDefault="003060F9" w:rsidP="00DA5F03">
            <w:pPr>
              <w:keepNext/>
              <w:keepLines/>
              <w:spacing w:after="0"/>
              <w:jc w:val="center"/>
              <w:rPr>
                <w:rFonts w:ascii="Arial" w:eastAsia="SimSun" w:hAnsi="Arial"/>
                <w:sz w:val="18"/>
              </w:rPr>
            </w:pPr>
          </w:p>
        </w:tc>
      </w:tr>
      <w:tr w:rsidR="003060F9" w:rsidRPr="00AB7D75" w14:paraId="2649F22B" w14:textId="77777777" w:rsidTr="00DA5F03">
        <w:trPr>
          <w:jc w:val="center"/>
        </w:trPr>
        <w:tc>
          <w:tcPr>
            <w:tcW w:w="1679" w:type="pct"/>
          </w:tcPr>
          <w:p w14:paraId="62E07A44"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58BF73FE"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43D1C9B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12</w:t>
            </w:r>
          </w:p>
        </w:tc>
        <w:tc>
          <w:tcPr>
            <w:tcW w:w="597" w:type="pct"/>
            <w:vAlign w:val="center"/>
          </w:tcPr>
          <w:p w14:paraId="62334CC9"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515B1C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C521BA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4FC8367" w14:textId="77777777" w:rsidR="003060F9" w:rsidRPr="00AB7D75" w:rsidRDefault="003060F9" w:rsidP="00DA5F03">
            <w:pPr>
              <w:keepNext/>
              <w:keepLines/>
              <w:spacing w:after="0"/>
              <w:jc w:val="center"/>
              <w:rPr>
                <w:rFonts w:ascii="Arial" w:eastAsia="SimSun" w:hAnsi="Arial"/>
                <w:sz w:val="18"/>
              </w:rPr>
            </w:pPr>
          </w:p>
        </w:tc>
      </w:tr>
      <w:tr w:rsidR="003060F9" w:rsidRPr="00AB7D75" w14:paraId="1205DEFC" w14:textId="77777777" w:rsidTr="00DA5F03">
        <w:trPr>
          <w:jc w:val="center"/>
        </w:trPr>
        <w:tc>
          <w:tcPr>
            <w:tcW w:w="1679" w:type="pct"/>
          </w:tcPr>
          <w:p w14:paraId="7DDC16BC"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Allocated slots per 2 frames</w:t>
            </w:r>
          </w:p>
        </w:tc>
        <w:tc>
          <w:tcPr>
            <w:tcW w:w="426" w:type="pct"/>
            <w:vAlign w:val="center"/>
          </w:tcPr>
          <w:p w14:paraId="7F61368F"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4F770D5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477</w:t>
            </w:r>
          </w:p>
        </w:tc>
        <w:tc>
          <w:tcPr>
            <w:tcW w:w="597" w:type="pct"/>
            <w:vAlign w:val="center"/>
          </w:tcPr>
          <w:p w14:paraId="254803D9"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tcPr>
          <w:p w14:paraId="56C8609D"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tcPr>
          <w:p w14:paraId="602F5D7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tcPr>
          <w:p w14:paraId="1422B1A6" w14:textId="77777777" w:rsidR="003060F9" w:rsidRPr="00AB7D75" w:rsidRDefault="003060F9" w:rsidP="00DA5F03">
            <w:pPr>
              <w:keepNext/>
              <w:keepLines/>
              <w:spacing w:after="0"/>
              <w:jc w:val="center"/>
              <w:rPr>
                <w:rFonts w:ascii="Arial" w:eastAsia="SimSun" w:hAnsi="Arial"/>
                <w:sz w:val="18"/>
              </w:rPr>
            </w:pPr>
          </w:p>
        </w:tc>
      </w:tr>
      <w:tr w:rsidR="003060F9" w:rsidRPr="00AB7D75" w14:paraId="4E38570F" w14:textId="77777777" w:rsidTr="00DA5F03">
        <w:trPr>
          <w:jc w:val="center"/>
        </w:trPr>
        <w:tc>
          <w:tcPr>
            <w:tcW w:w="1679" w:type="pct"/>
          </w:tcPr>
          <w:p w14:paraId="06482D7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MCS table</w:t>
            </w:r>
          </w:p>
        </w:tc>
        <w:tc>
          <w:tcPr>
            <w:tcW w:w="426" w:type="pct"/>
            <w:vAlign w:val="center"/>
          </w:tcPr>
          <w:p w14:paraId="1A03C488"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1D975AA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64QAM</w:t>
            </w:r>
          </w:p>
        </w:tc>
        <w:tc>
          <w:tcPr>
            <w:tcW w:w="597" w:type="pct"/>
            <w:vAlign w:val="center"/>
          </w:tcPr>
          <w:p w14:paraId="527D191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2439A86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2FE7812"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7511FA9" w14:textId="77777777" w:rsidR="003060F9" w:rsidRPr="00AB7D75" w:rsidRDefault="003060F9" w:rsidP="00DA5F03">
            <w:pPr>
              <w:keepNext/>
              <w:keepLines/>
              <w:spacing w:after="0"/>
              <w:jc w:val="center"/>
              <w:rPr>
                <w:rFonts w:ascii="Arial" w:eastAsia="SimSun" w:hAnsi="Arial"/>
                <w:sz w:val="18"/>
              </w:rPr>
            </w:pPr>
          </w:p>
        </w:tc>
      </w:tr>
      <w:tr w:rsidR="003060F9" w:rsidRPr="00AB7D75" w14:paraId="1076AE4B" w14:textId="77777777" w:rsidTr="00DA5F03">
        <w:trPr>
          <w:jc w:val="center"/>
        </w:trPr>
        <w:tc>
          <w:tcPr>
            <w:tcW w:w="1679" w:type="pct"/>
          </w:tcPr>
          <w:p w14:paraId="6270AAEC"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MCS index</w:t>
            </w:r>
          </w:p>
        </w:tc>
        <w:tc>
          <w:tcPr>
            <w:tcW w:w="426" w:type="pct"/>
            <w:vAlign w:val="center"/>
          </w:tcPr>
          <w:p w14:paraId="1759FCB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724108A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13</w:t>
            </w:r>
          </w:p>
        </w:tc>
        <w:tc>
          <w:tcPr>
            <w:tcW w:w="597" w:type="pct"/>
            <w:vAlign w:val="center"/>
          </w:tcPr>
          <w:p w14:paraId="43F567B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8981C10"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E796A1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2E75A0E" w14:textId="77777777" w:rsidR="003060F9" w:rsidRPr="00AB7D75" w:rsidRDefault="003060F9" w:rsidP="00DA5F03">
            <w:pPr>
              <w:keepNext/>
              <w:keepLines/>
              <w:spacing w:after="0"/>
              <w:jc w:val="center"/>
              <w:rPr>
                <w:rFonts w:ascii="Arial" w:eastAsia="SimSun" w:hAnsi="Arial"/>
                <w:sz w:val="18"/>
              </w:rPr>
            </w:pPr>
          </w:p>
        </w:tc>
      </w:tr>
      <w:tr w:rsidR="003060F9" w:rsidRPr="00AB7D75" w14:paraId="3AA6F37A" w14:textId="77777777" w:rsidTr="00DA5F03">
        <w:trPr>
          <w:jc w:val="center"/>
        </w:trPr>
        <w:tc>
          <w:tcPr>
            <w:tcW w:w="1679" w:type="pct"/>
          </w:tcPr>
          <w:p w14:paraId="3409399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Modulation</w:t>
            </w:r>
          </w:p>
        </w:tc>
        <w:tc>
          <w:tcPr>
            <w:tcW w:w="426" w:type="pct"/>
            <w:vAlign w:val="center"/>
          </w:tcPr>
          <w:p w14:paraId="60F3B84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00F1C59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16QAM</w:t>
            </w:r>
          </w:p>
        </w:tc>
        <w:tc>
          <w:tcPr>
            <w:tcW w:w="597" w:type="pct"/>
            <w:vAlign w:val="center"/>
          </w:tcPr>
          <w:p w14:paraId="5635784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C555BB8"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1AC9229"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64701372" w14:textId="77777777" w:rsidR="003060F9" w:rsidRPr="00AB7D75" w:rsidRDefault="003060F9" w:rsidP="00DA5F03">
            <w:pPr>
              <w:keepNext/>
              <w:keepLines/>
              <w:spacing w:after="0"/>
              <w:jc w:val="center"/>
              <w:rPr>
                <w:rFonts w:ascii="Arial" w:eastAsia="SimSun" w:hAnsi="Arial"/>
                <w:sz w:val="18"/>
              </w:rPr>
            </w:pPr>
          </w:p>
        </w:tc>
      </w:tr>
      <w:tr w:rsidR="003060F9" w:rsidRPr="00AB7D75" w14:paraId="1229C0AA" w14:textId="77777777" w:rsidTr="00DA5F03">
        <w:trPr>
          <w:jc w:val="center"/>
        </w:trPr>
        <w:tc>
          <w:tcPr>
            <w:tcW w:w="1679" w:type="pct"/>
          </w:tcPr>
          <w:p w14:paraId="31D75AD9"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Target Coding Rate</w:t>
            </w:r>
          </w:p>
        </w:tc>
        <w:tc>
          <w:tcPr>
            <w:tcW w:w="426" w:type="pct"/>
            <w:vAlign w:val="center"/>
          </w:tcPr>
          <w:p w14:paraId="2DC51445"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7CA761F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0.48</w:t>
            </w:r>
          </w:p>
        </w:tc>
        <w:tc>
          <w:tcPr>
            <w:tcW w:w="597" w:type="pct"/>
            <w:vAlign w:val="center"/>
          </w:tcPr>
          <w:p w14:paraId="3C657AAC"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C1FF8C5"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19760B5"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765A9A3" w14:textId="77777777" w:rsidR="003060F9" w:rsidRPr="00AB7D75" w:rsidRDefault="003060F9" w:rsidP="00DA5F03">
            <w:pPr>
              <w:keepNext/>
              <w:keepLines/>
              <w:spacing w:after="0"/>
              <w:jc w:val="center"/>
              <w:rPr>
                <w:rFonts w:ascii="Arial" w:eastAsia="SimSun" w:hAnsi="Arial"/>
                <w:sz w:val="18"/>
              </w:rPr>
            </w:pPr>
          </w:p>
        </w:tc>
      </w:tr>
      <w:tr w:rsidR="003060F9" w:rsidRPr="00AB7D75" w14:paraId="4ED4D4D9" w14:textId="77777777" w:rsidTr="00DA5F03">
        <w:trPr>
          <w:jc w:val="center"/>
        </w:trPr>
        <w:tc>
          <w:tcPr>
            <w:tcW w:w="1679" w:type="pct"/>
            <w:vAlign w:val="center"/>
          </w:tcPr>
          <w:p w14:paraId="66D0E357"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Number of MIMO layers</w:t>
            </w:r>
          </w:p>
        </w:tc>
        <w:tc>
          <w:tcPr>
            <w:tcW w:w="426" w:type="pct"/>
            <w:vAlign w:val="center"/>
          </w:tcPr>
          <w:p w14:paraId="76AE798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1E79836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w:t>
            </w:r>
          </w:p>
        </w:tc>
        <w:tc>
          <w:tcPr>
            <w:tcW w:w="597" w:type="pct"/>
            <w:vAlign w:val="center"/>
          </w:tcPr>
          <w:p w14:paraId="36B36315"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AECF3D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F538FC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3C02EEC" w14:textId="77777777" w:rsidR="003060F9" w:rsidRPr="00AB7D75" w:rsidRDefault="003060F9" w:rsidP="00DA5F03">
            <w:pPr>
              <w:keepNext/>
              <w:keepLines/>
              <w:spacing w:after="0"/>
              <w:jc w:val="center"/>
              <w:rPr>
                <w:rFonts w:ascii="Arial" w:eastAsia="SimSun" w:hAnsi="Arial"/>
                <w:sz w:val="18"/>
              </w:rPr>
            </w:pPr>
          </w:p>
        </w:tc>
      </w:tr>
      <w:tr w:rsidR="003060F9" w:rsidRPr="00AB7D75" w14:paraId="27C2FC98" w14:textId="77777777" w:rsidTr="00DA5F03">
        <w:trPr>
          <w:jc w:val="center"/>
        </w:trPr>
        <w:tc>
          <w:tcPr>
            <w:tcW w:w="1679" w:type="pct"/>
            <w:vAlign w:val="center"/>
          </w:tcPr>
          <w:p w14:paraId="55F65CC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Number of DMRS </w:t>
            </w:r>
            <w:r w:rsidRPr="00AB7D75">
              <w:rPr>
                <w:rFonts w:ascii="Arial" w:eastAsia="SimSun" w:hAnsi="Arial" w:cs="Arial" w:hint="eastAsia"/>
                <w:sz w:val="18"/>
                <w:szCs w:val="18"/>
                <w:lang w:eastAsia="zh-CN"/>
              </w:rPr>
              <w:t>REs</w:t>
            </w:r>
          </w:p>
        </w:tc>
        <w:tc>
          <w:tcPr>
            <w:tcW w:w="426" w:type="pct"/>
            <w:vAlign w:val="center"/>
          </w:tcPr>
          <w:p w14:paraId="67511C5F"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2DBA548F"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604AC8F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00B9AF8"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844F8A1"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9031ED8" w14:textId="77777777" w:rsidR="003060F9" w:rsidRPr="00AB7D75" w:rsidRDefault="003060F9" w:rsidP="00DA5F03">
            <w:pPr>
              <w:keepNext/>
              <w:keepLines/>
              <w:spacing w:after="0"/>
              <w:jc w:val="center"/>
              <w:rPr>
                <w:rFonts w:ascii="Arial" w:eastAsia="SimSun" w:hAnsi="Arial"/>
                <w:sz w:val="18"/>
              </w:rPr>
            </w:pPr>
          </w:p>
        </w:tc>
      </w:tr>
      <w:tr w:rsidR="003060F9" w:rsidRPr="00AB7D75" w14:paraId="2AD1F591" w14:textId="77777777" w:rsidTr="00DA5F03">
        <w:trPr>
          <w:jc w:val="center"/>
        </w:trPr>
        <w:tc>
          <w:tcPr>
            <w:tcW w:w="1679" w:type="pct"/>
          </w:tcPr>
          <w:p w14:paraId="7E610890" w14:textId="77777777" w:rsidR="003060F9" w:rsidRPr="00AB7D75" w:rsidRDefault="003060F9" w:rsidP="00DA5F03">
            <w:pPr>
              <w:keepNext/>
              <w:keepLines/>
              <w:spacing w:after="0"/>
              <w:ind w:firstLineChars="50" w:firstLine="90"/>
              <w:rPr>
                <w:rFonts w:ascii="Arial" w:eastAsia="SimSun" w:hAnsi="Arial" w:cs="Arial"/>
                <w:sz w:val="18"/>
                <w:szCs w:val="18"/>
              </w:rPr>
            </w:pPr>
            <w:r w:rsidRPr="00AB7D75">
              <w:rPr>
                <w:rFonts w:ascii="Arial" w:eastAsia="SimSun" w:hAnsi="Arial" w:cs="Arial"/>
                <w:sz w:val="18"/>
                <w:szCs w:val="18"/>
              </w:rPr>
              <w:t>For Slots 0 and Slot i, if mod(i, 20) = {15,16,17,18,19} for i from {0,…,639}</w:t>
            </w:r>
          </w:p>
        </w:tc>
        <w:tc>
          <w:tcPr>
            <w:tcW w:w="426" w:type="pct"/>
            <w:vAlign w:val="center"/>
          </w:tcPr>
          <w:p w14:paraId="6B92891A"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6FA28FF8" w14:textId="77777777" w:rsidR="003060F9" w:rsidRPr="00AB7D75" w:rsidRDefault="003060F9" w:rsidP="00DA5F03">
            <w:pPr>
              <w:keepNext/>
              <w:keepLines/>
              <w:spacing w:after="0"/>
              <w:jc w:val="center"/>
              <w:rPr>
                <w:rFonts w:ascii="Arial" w:eastAsia="SimSun" w:hAnsi="Arial" w:cs="Arial"/>
                <w:sz w:val="18"/>
                <w:szCs w:val="18"/>
                <w:lang w:eastAsia="zh-CN"/>
              </w:rPr>
            </w:pPr>
            <w:r w:rsidRPr="00AB7D75">
              <w:rPr>
                <w:rFonts w:ascii="Arial" w:eastAsia="SimSun" w:hAnsi="Arial" w:cs="Arial" w:hint="eastAsia"/>
                <w:sz w:val="18"/>
                <w:szCs w:val="18"/>
                <w:lang w:eastAsia="zh-CN"/>
              </w:rPr>
              <w:t>N</w:t>
            </w:r>
            <w:r w:rsidRPr="00AB7D75">
              <w:rPr>
                <w:rFonts w:ascii="Arial" w:eastAsia="SimSun" w:hAnsi="Arial" w:cs="Arial"/>
                <w:sz w:val="18"/>
                <w:szCs w:val="18"/>
                <w:lang w:eastAsia="zh-CN"/>
              </w:rPr>
              <w:t>/A</w:t>
            </w:r>
          </w:p>
        </w:tc>
        <w:tc>
          <w:tcPr>
            <w:tcW w:w="597" w:type="pct"/>
            <w:vAlign w:val="center"/>
          </w:tcPr>
          <w:p w14:paraId="4A7A2217"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681" w:type="pct"/>
            <w:vAlign w:val="center"/>
          </w:tcPr>
          <w:p w14:paraId="4A7AB614"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474" w:type="pct"/>
            <w:vAlign w:val="center"/>
          </w:tcPr>
          <w:p w14:paraId="60A8026B"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871A4F4" w14:textId="77777777" w:rsidR="003060F9" w:rsidRPr="00AB7D75" w:rsidRDefault="003060F9" w:rsidP="00DA5F03">
            <w:pPr>
              <w:keepNext/>
              <w:keepLines/>
              <w:spacing w:after="0"/>
              <w:jc w:val="center"/>
              <w:rPr>
                <w:rFonts w:ascii="Arial" w:eastAsia="SimSun" w:hAnsi="Arial"/>
                <w:sz w:val="18"/>
              </w:rPr>
            </w:pPr>
          </w:p>
        </w:tc>
      </w:tr>
      <w:tr w:rsidR="003060F9" w:rsidRPr="00AB7D75" w14:paraId="1C089D36" w14:textId="77777777" w:rsidTr="00DA5F03">
        <w:trPr>
          <w:jc w:val="center"/>
        </w:trPr>
        <w:tc>
          <w:tcPr>
            <w:tcW w:w="1679" w:type="pct"/>
          </w:tcPr>
          <w:p w14:paraId="53C675BF"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7F9FF175"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35FF03E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13447149"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3BAA6E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6AA0E9C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A34F0DA" w14:textId="77777777" w:rsidR="003060F9" w:rsidRPr="00AB7D75" w:rsidRDefault="003060F9" w:rsidP="00DA5F03">
            <w:pPr>
              <w:keepNext/>
              <w:keepLines/>
              <w:spacing w:after="0"/>
              <w:jc w:val="center"/>
              <w:rPr>
                <w:rFonts w:ascii="Arial" w:eastAsia="SimSun" w:hAnsi="Arial"/>
                <w:sz w:val="18"/>
              </w:rPr>
            </w:pPr>
          </w:p>
        </w:tc>
      </w:tr>
      <w:tr w:rsidR="003060F9" w:rsidRPr="00AB7D75" w14:paraId="2BFFC360" w14:textId="77777777" w:rsidTr="00DA5F03">
        <w:trPr>
          <w:jc w:val="center"/>
        </w:trPr>
        <w:tc>
          <w:tcPr>
            <w:tcW w:w="1679" w:type="pct"/>
          </w:tcPr>
          <w:p w14:paraId="1183D51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0991CCB7"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39672C4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sz w:val="18"/>
              </w:rPr>
              <w:t>12</w:t>
            </w:r>
          </w:p>
        </w:tc>
        <w:tc>
          <w:tcPr>
            <w:tcW w:w="597" w:type="pct"/>
            <w:vAlign w:val="center"/>
          </w:tcPr>
          <w:p w14:paraId="461B32B4"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C750E1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1AA5502"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E8C009A" w14:textId="77777777" w:rsidR="003060F9" w:rsidRPr="00AB7D75" w:rsidRDefault="003060F9" w:rsidP="00DA5F03">
            <w:pPr>
              <w:keepNext/>
              <w:keepLines/>
              <w:spacing w:after="0"/>
              <w:jc w:val="center"/>
              <w:rPr>
                <w:rFonts w:ascii="Arial" w:eastAsia="SimSun" w:hAnsi="Arial"/>
                <w:sz w:val="18"/>
              </w:rPr>
            </w:pPr>
          </w:p>
        </w:tc>
      </w:tr>
      <w:tr w:rsidR="003060F9" w:rsidRPr="00AB7D75" w14:paraId="2F1DD66A" w14:textId="77777777" w:rsidTr="00DA5F03">
        <w:trPr>
          <w:jc w:val="center"/>
        </w:trPr>
        <w:tc>
          <w:tcPr>
            <w:tcW w:w="1679" w:type="pct"/>
          </w:tcPr>
          <w:p w14:paraId="0DF712E5"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5A9C8693"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41E395C3"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sz w:val="18"/>
              </w:rPr>
              <w:t>12</w:t>
            </w:r>
          </w:p>
        </w:tc>
        <w:tc>
          <w:tcPr>
            <w:tcW w:w="597" w:type="pct"/>
            <w:vAlign w:val="center"/>
          </w:tcPr>
          <w:p w14:paraId="52F523F1"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2170C70B"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E90B973"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127636C" w14:textId="77777777" w:rsidR="003060F9" w:rsidRPr="00AB7D75" w:rsidRDefault="003060F9" w:rsidP="00DA5F03">
            <w:pPr>
              <w:keepNext/>
              <w:keepLines/>
              <w:spacing w:after="0"/>
              <w:jc w:val="center"/>
              <w:rPr>
                <w:rFonts w:ascii="Arial" w:eastAsia="SimSun" w:hAnsi="Arial"/>
                <w:sz w:val="18"/>
              </w:rPr>
            </w:pPr>
          </w:p>
        </w:tc>
      </w:tr>
      <w:tr w:rsidR="003060F9" w:rsidRPr="00AB7D75" w14:paraId="4D1D10FC" w14:textId="77777777" w:rsidTr="00DA5F03">
        <w:trPr>
          <w:jc w:val="center"/>
        </w:trPr>
        <w:tc>
          <w:tcPr>
            <w:tcW w:w="1679" w:type="pct"/>
            <w:vAlign w:val="center"/>
          </w:tcPr>
          <w:p w14:paraId="26B7727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Overhead</w:t>
            </w:r>
            <w:r w:rsidRPr="00AB7D75">
              <w:rPr>
                <w:rFonts w:ascii="Arial" w:eastAsia="SimSun" w:hAnsi="Arial" w:cs="Arial"/>
                <w:sz w:val="18"/>
                <w:szCs w:val="18"/>
                <w:lang w:val="en-US"/>
              </w:rPr>
              <w:t xml:space="preserve"> for TBS determination</w:t>
            </w:r>
          </w:p>
        </w:tc>
        <w:tc>
          <w:tcPr>
            <w:tcW w:w="426" w:type="pct"/>
            <w:vAlign w:val="center"/>
          </w:tcPr>
          <w:p w14:paraId="66AFA795"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7BBCE33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6</w:t>
            </w:r>
          </w:p>
        </w:tc>
        <w:tc>
          <w:tcPr>
            <w:tcW w:w="597" w:type="pct"/>
            <w:vAlign w:val="center"/>
          </w:tcPr>
          <w:p w14:paraId="1866420D"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2600AAB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2A10419"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626E49B" w14:textId="77777777" w:rsidR="003060F9" w:rsidRPr="00AB7D75" w:rsidRDefault="003060F9" w:rsidP="00DA5F03">
            <w:pPr>
              <w:keepNext/>
              <w:keepLines/>
              <w:spacing w:after="0"/>
              <w:jc w:val="center"/>
              <w:rPr>
                <w:rFonts w:ascii="Arial" w:eastAsia="SimSun" w:hAnsi="Arial"/>
                <w:sz w:val="18"/>
              </w:rPr>
            </w:pPr>
          </w:p>
        </w:tc>
      </w:tr>
      <w:tr w:rsidR="003060F9" w:rsidRPr="00AB7D75" w14:paraId="40EA496B" w14:textId="77777777" w:rsidTr="00DA5F03">
        <w:trPr>
          <w:jc w:val="center"/>
        </w:trPr>
        <w:tc>
          <w:tcPr>
            <w:tcW w:w="1679" w:type="pct"/>
          </w:tcPr>
          <w:p w14:paraId="6F217C1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Information Bit Payload per Slot </w:t>
            </w:r>
          </w:p>
        </w:tc>
        <w:tc>
          <w:tcPr>
            <w:tcW w:w="426" w:type="pct"/>
            <w:vAlign w:val="center"/>
          </w:tcPr>
          <w:p w14:paraId="72A1A74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3E9B9953"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7255DE17"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336097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2B1731C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3DD03DF" w14:textId="77777777" w:rsidR="003060F9" w:rsidRPr="00AB7D75" w:rsidRDefault="003060F9" w:rsidP="00DA5F03">
            <w:pPr>
              <w:keepNext/>
              <w:keepLines/>
              <w:spacing w:after="0"/>
              <w:jc w:val="center"/>
              <w:rPr>
                <w:rFonts w:ascii="Arial" w:eastAsia="SimSun" w:hAnsi="Arial"/>
                <w:sz w:val="18"/>
              </w:rPr>
            </w:pPr>
          </w:p>
        </w:tc>
      </w:tr>
      <w:tr w:rsidR="003060F9" w:rsidRPr="00AB7D75" w14:paraId="39728993" w14:textId="77777777" w:rsidTr="00DA5F03">
        <w:trPr>
          <w:jc w:val="center"/>
        </w:trPr>
        <w:tc>
          <w:tcPr>
            <w:tcW w:w="1679" w:type="pct"/>
          </w:tcPr>
          <w:p w14:paraId="770F6BAE"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25A2DBF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73DC450D"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6451ECC5"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5F534E2"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AFA8A7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89F7C5C" w14:textId="77777777" w:rsidR="003060F9" w:rsidRPr="00AB7D75" w:rsidRDefault="003060F9" w:rsidP="00DA5F03">
            <w:pPr>
              <w:keepNext/>
              <w:keepLines/>
              <w:spacing w:after="0"/>
              <w:jc w:val="center"/>
              <w:rPr>
                <w:rFonts w:ascii="Arial" w:eastAsia="SimSun" w:hAnsi="Arial"/>
                <w:sz w:val="18"/>
              </w:rPr>
            </w:pPr>
          </w:p>
        </w:tc>
      </w:tr>
      <w:tr w:rsidR="003060F9" w:rsidRPr="00AB7D75" w14:paraId="051FB552" w14:textId="77777777" w:rsidTr="00DA5F03">
        <w:trPr>
          <w:jc w:val="center"/>
        </w:trPr>
        <w:tc>
          <w:tcPr>
            <w:tcW w:w="1679" w:type="pct"/>
          </w:tcPr>
          <w:p w14:paraId="7A14900F"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01E7907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2B9E6A1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7757EE88"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366DEE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C8120C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0D421C1" w14:textId="77777777" w:rsidR="003060F9" w:rsidRPr="00AB7D75" w:rsidRDefault="003060F9" w:rsidP="00DA5F03">
            <w:pPr>
              <w:keepNext/>
              <w:keepLines/>
              <w:spacing w:after="0"/>
              <w:jc w:val="center"/>
              <w:rPr>
                <w:rFonts w:ascii="Arial" w:eastAsia="SimSun" w:hAnsi="Arial"/>
                <w:sz w:val="18"/>
              </w:rPr>
            </w:pPr>
          </w:p>
        </w:tc>
      </w:tr>
      <w:tr w:rsidR="003060F9" w:rsidRPr="00AB7D75" w14:paraId="744DC08A" w14:textId="77777777" w:rsidTr="00DA5F03">
        <w:trPr>
          <w:jc w:val="center"/>
        </w:trPr>
        <w:tc>
          <w:tcPr>
            <w:tcW w:w="1679" w:type="pct"/>
          </w:tcPr>
          <w:p w14:paraId="2C7BB3DA"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20AF7A5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shd w:val="clear" w:color="auto" w:fill="auto"/>
            <w:vAlign w:val="center"/>
          </w:tcPr>
          <w:p w14:paraId="06F5A57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3904</w:t>
            </w:r>
          </w:p>
        </w:tc>
        <w:tc>
          <w:tcPr>
            <w:tcW w:w="597" w:type="pct"/>
            <w:shd w:val="clear" w:color="auto" w:fill="auto"/>
            <w:vAlign w:val="center"/>
          </w:tcPr>
          <w:p w14:paraId="18D986B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shd w:val="clear" w:color="auto" w:fill="auto"/>
            <w:vAlign w:val="center"/>
          </w:tcPr>
          <w:p w14:paraId="6C130FEC"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shd w:val="clear" w:color="auto" w:fill="auto"/>
            <w:vAlign w:val="center"/>
          </w:tcPr>
          <w:p w14:paraId="3256B5F7"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shd w:val="clear" w:color="auto" w:fill="auto"/>
            <w:vAlign w:val="center"/>
          </w:tcPr>
          <w:p w14:paraId="438F877E" w14:textId="77777777" w:rsidR="003060F9" w:rsidRPr="00AB7D75" w:rsidRDefault="003060F9" w:rsidP="00DA5F03">
            <w:pPr>
              <w:keepNext/>
              <w:keepLines/>
              <w:spacing w:after="0"/>
              <w:jc w:val="center"/>
              <w:rPr>
                <w:rFonts w:ascii="Arial" w:eastAsia="SimSun" w:hAnsi="Arial"/>
                <w:sz w:val="18"/>
              </w:rPr>
            </w:pPr>
          </w:p>
        </w:tc>
      </w:tr>
      <w:tr w:rsidR="003060F9" w:rsidRPr="00AB7D75" w14:paraId="07CE2FB2" w14:textId="77777777" w:rsidTr="00DA5F03">
        <w:trPr>
          <w:jc w:val="center"/>
        </w:trPr>
        <w:tc>
          <w:tcPr>
            <w:tcW w:w="1679" w:type="pct"/>
          </w:tcPr>
          <w:p w14:paraId="65E0712E"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6E62E61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shd w:val="clear" w:color="auto" w:fill="auto"/>
            <w:vAlign w:val="center"/>
          </w:tcPr>
          <w:p w14:paraId="6321441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4736</w:t>
            </w:r>
          </w:p>
        </w:tc>
        <w:tc>
          <w:tcPr>
            <w:tcW w:w="597" w:type="pct"/>
            <w:shd w:val="clear" w:color="auto" w:fill="auto"/>
            <w:vAlign w:val="center"/>
          </w:tcPr>
          <w:p w14:paraId="0E3EE4E1"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shd w:val="clear" w:color="auto" w:fill="auto"/>
            <w:vAlign w:val="center"/>
          </w:tcPr>
          <w:p w14:paraId="1DDF452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shd w:val="clear" w:color="auto" w:fill="auto"/>
            <w:vAlign w:val="center"/>
          </w:tcPr>
          <w:p w14:paraId="196C0870"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shd w:val="clear" w:color="auto" w:fill="auto"/>
            <w:vAlign w:val="center"/>
          </w:tcPr>
          <w:p w14:paraId="608C776B" w14:textId="77777777" w:rsidR="003060F9" w:rsidRPr="00AB7D75" w:rsidRDefault="003060F9" w:rsidP="00DA5F03">
            <w:pPr>
              <w:keepNext/>
              <w:keepLines/>
              <w:spacing w:after="0"/>
              <w:jc w:val="center"/>
              <w:rPr>
                <w:rFonts w:ascii="Arial" w:eastAsia="SimSun" w:hAnsi="Arial"/>
                <w:sz w:val="18"/>
              </w:rPr>
            </w:pPr>
          </w:p>
        </w:tc>
      </w:tr>
      <w:tr w:rsidR="003060F9" w:rsidRPr="00AB7D75" w14:paraId="751A735C" w14:textId="77777777" w:rsidTr="00DA5F03">
        <w:trPr>
          <w:jc w:val="center"/>
        </w:trPr>
        <w:tc>
          <w:tcPr>
            <w:tcW w:w="1679" w:type="pct"/>
          </w:tcPr>
          <w:p w14:paraId="0C0881C1" w14:textId="77777777" w:rsidR="003060F9" w:rsidRPr="00AB7D75" w:rsidRDefault="003060F9" w:rsidP="00DA5F03">
            <w:pPr>
              <w:keepNext/>
              <w:keepLines/>
              <w:spacing w:after="0"/>
              <w:rPr>
                <w:rFonts w:ascii="Arial" w:eastAsia="SimSun" w:hAnsi="Arial" w:cs="Arial"/>
                <w:sz w:val="18"/>
                <w:szCs w:val="18"/>
                <w:lang w:val="sv-FI"/>
              </w:rPr>
            </w:pPr>
            <w:r w:rsidRPr="00AB7D75">
              <w:rPr>
                <w:rFonts w:ascii="Arial" w:eastAsia="SimSun" w:hAnsi="Arial" w:cs="Arial"/>
                <w:sz w:val="18"/>
                <w:szCs w:val="18"/>
                <w:lang w:val="sv-FI"/>
              </w:rPr>
              <w:t>Transport block CRC per Slot</w:t>
            </w:r>
          </w:p>
        </w:tc>
        <w:tc>
          <w:tcPr>
            <w:tcW w:w="426" w:type="pct"/>
            <w:vAlign w:val="center"/>
          </w:tcPr>
          <w:p w14:paraId="3D668488"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661" w:type="pct"/>
            <w:vAlign w:val="center"/>
          </w:tcPr>
          <w:p w14:paraId="20F730D2"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597" w:type="pct"/>
            <w:vAlign w:val="center"/>
          </w:tcPr>
          <w:p w14:paraId="4618B2D8"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681" w:type="pct"/>
            <w:vAlign w:val="center"/>
          </w:tcPr>
          <w:p w14:paraId="3C91D80B"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474" w:type="pct"/>
            <w:vAlign w:val="center"/>
          </w:tcPr>
          <w:p w14:paraId="4219F417"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481" w:type="pct"/>
            <w:vAlign w:val="center"/>
          </w:tcPr>
          <w:p w14:paraId="78B5E4E1" w14:textId="77777777" w:rsidR="003060F9" w:rsidRPr="00AB7D75" w:rsidRDefault="003060F9" w:rsidP="00DA5F03">
            <w:pPr>
              <w:keepNext/>
              <w:keepLines/>
              <w:spacing w:after="0"/>
              <w:jc w:val="center"/>
              <w:rPr>
                <w:rFonts w:ascii="Arial" w:eastAsia="SimSun" w:hAnsi="Arial"/>
                <w:sz w:val="18"/>
                <w:lang w:val="sv-FI"/>
              </w:rPr>
            </w:pPr>
          </w:p>
        </w:tc>
      </w:tr>
      <w:tr w:rsidR="003060F9" w:rsidRPr="00AB7D75" w14:paraId="5EB71E61" w14:textId="77777777" w:rsidTr="00DA5F03">
        <w:trPr>
          <w:jc w:val="center"/>
        </w:trPr>
        <w:tc>
          <w:tcPr>
            <w:tcW w:w="1679" w:type="pct"/>
          </w:tcPr>
          <w:p w14:paraId="12C898B8"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34978DE8"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352BC69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6B6D4E8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B69ED60"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9C46A66"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F327B75" w14:textId="77777777" w:rsidR="003060F9" w:rsidRPr="00AB7D75" w:rsidRDefault="003060F9" w:rsidP="00DA5F03">
            <w:pPr>
              <w:keepNext/>
              <w:keepLines/>
              <w:spacing w:after="0"/>
              <w:jc w:val="center"/>
              <w:rPr>
                <w:rFonts w:ascii="Arial" w:eastAsia="SimSun" w:hAnsi="Arial"/>
                <w:sz w:val="18"/>
              </w:rPr>
            </w:pPr>
          </w:p>
        </w:tc>
      </w:tr>
      <w:tr w:rsidR="003060F9" w:rsidRPr="00AB7D75" w14:paraId="41CCCC54" w14:textId="77777777" w:rsidTr="00DA5F03">
        <w:trPr>
          <w:jc w:val="center"/>
        </w:trPr>
        <w:tc>
          <w:tcPr>
            <w:tcW w:w="1679" w:type="pct"/>
          </w:tcPr>
          <w:p w14:paraId="32155824"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77E31BF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5EB3D599"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341641E6"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4EADCE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12AA87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6C8EEAA6" w14:textId="77777777" w:rsidR="003060F9" w:rsidRPr="00AB7D75" w:rsidRDefault="003060F9" w:rsidP="00DA5F03">
            <w:pPr>
              <w:keepNext/>
              <w:keepLines/>
              <w:spacing w:after="0"/>
              <w:jc w:val="center"/>
              <w:rPr>
                <w:rFonts w:ascii="Arial" w:eastAsia="SimSun" w:hAnsi="Arial"/>
                <w:sz w:val="18"/>
              </w:rPr>
            </w:pPr>
          </w:p>
        </w:tc>
      </w:tr>
      <w:tr w:rsidR="003060F9" w:rsidRPr="00AB7D75" w14:paraId="4BDAE0F3" w14:textId="77777777" w:rsidTr="00DA5F03">
        <w:trPr>
          <w:jc w:val="center"/>
        </w:trPr>
        <w:tc>
          <w:tcPr>
            <w:tcW w:w="1679" w:type="pct"/>
          </w:tcPr>
          <w:p w14:paraId="68C78D4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4A82CF2E"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1752E60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24</w:t>
            </w:r>
          </w:p>
        </w:tc>
        <w:tc>
          <w:tcPr>
            <w:tcW w:w="597" w:type="pct"/>
            <w:vAlign w:val="center"/>
          </w:tcPr>
          <w:p w14:paraId="624ED3C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5209A6C"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ED0DC21"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D99AEFC" w14:textId="77777777" w:rsidR="003060F9" w:rsidRPr="00AB7D75" w:rsidRDefault="003060F9" w:rsidP="00DA5F03">
            <w:pPr>
              <w:keepNext/>
              <w:keepLines/>
              <w:spacing w:after="0"/>
              <w:jc w:val="center"/>
              <w:rPr>
                <w:rFonts w:ascii="Arial" w:eastAsia="SimSun" w:hAnsi="Arial"/>
                <w:sz w:val="18"/>
              </w:rPr>
            </w:pPr>
          </w:p>
        </w:tc>
      </w:tr>
      <w:tr w:rsidR="003060F9" w:rsidRPr="00AB7D75" w14:paraId="791EB717" w14:textId="77777777" w:rsidTr="00DA5F03">
        <w:trPr>
          <w:jc w:val="center"/>
        </w:trPr>
        <w:tc>
          <w:tcPr>
            <w:tcW w:w="1679" w:type="pct"/>
          </w:tcPr>
          <w:p w14:paraId="26F4973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105A7AD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7A26693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24</w:t>
            </w:r>
          </w:p>
        </w:tc>
        <w:tc>
          <w:tcPr>
            <w:tcW w:w="597" w:type="pct"/>
            <w:vAlign w:val="center"/>
          </w:tcPr>
          <w:p w14:paraId="2E9FFD5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AC5A9B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C0CF8D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8B4549C" w14:textId="77777777" w:rsidR="003060F9" w:rsidRPr="00AB7D75" w:rsidRDefault="003060F9" w:rsidP="00DA5F03">
            <w:pPr>
              <w:keepNext/>
              <w:keepLines/>
              <w:spacing w:after="0"/>
              <w:jc w:val="center"/>
              <w:rPr>
                <w:rFonts w:ascii="Arial" w:eastAsia="SimSun" w:hAnsi="Arial"/>
                <w:sz w:val="18"/>
              </w:rPr>
            </w:pPr>
          </w:p>
        </w:tc>
      </w:tr>
      <w:tr w:rsidR="003060F9" w:rsidRPr="00AB7D75" w14:paraId="32D1FEFB" w14:textId="77777777" w:rsidTr="00DA5F03">
        <w:trPr>
          <w:jc w:val="center"/>
        </w:trPr>
        <w:tc>
          <w:tcPr>
            <w:tcW w:w="1679" w:type="pct"/>
          </w:tcPr>
          <w:p w14:paraId="2A62E611"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Number of Code Blocks per Slot</w:t>
            </w:r>
          </w:p>
        </w:tc>
        <w:tc>
          <w:tcPr>
            <w:tcW w:w="426" w:type="pct"/>
            <w:vAlign w:val="center"/>
          </w:tcPr>
          <w:p w14:paraId="2F20E5A1"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1C1627F5"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1907AD0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684F8B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6479B1E"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4169EAC" w14:textId="77777777" w:rsidR="003060F9" w:rsidRPr="00AB7D75" w:rsidRDefault="003060F9" w:rsidP="00DA5F03">
            <w:pPr>
              <w:keepNext/>
              <w:keepLines/>
              <w:spacing w:after="0"/>
              <w:jc w:val="center"/>
              <w:rPr>
                <w:rFonts w:ascii="Arial" w:eastAsia="SimSun" w:hAnsi="Arial"/>
                <w:sz w:val="18"/>
              </w:rPr>
            </w:pPr>
          </w:p>
        </w:tc>
      </w:tr>
      <w:tr w:rsidR="003060F9" w:rsidRPr="00AB7D75" w14:paraId="13037D2D" w14:textId="77777777" w:rsidTr="00DA5F03">
        <w:trPr>
          <w:jc w:val="center"/>
        </w:trPr>
        <w:tc>
          <w:tcPr>
            <w:tcW w:w="1679" w:type="pct"/>
          </w:tcPr>
          <w:p w14:paraId="3D2FBC8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6B5F41C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406A7F5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50A46B72"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EBAE6C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3335AFE"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436BD29" w14:textId="77777777" w:rsidR="003060F9" w:rsidRPr="00AB7D75" w:rsidRDefault="003060F9" w:rsidP="00DA5F03">
            <w:pPr>
              <w:keepNext/>
              <w:keepLines/>
              <w:spacing w:after="0"/>
              <w:jc w:val="center"/>
              <w:rPr>
                <w:rFonts w:ascii="Arial" w:eastAsia="SimSun" w:hAnsi="Arial"/>
                <w:sz w:val="18"/>
              </w:rPr>
            </w:pPr>
          </w:p>
        </w:tc>
      </w:tr>
      <w:tr w:rsidR="003060F9" w:rsidRPr="00AB7D75" w14:paraId="7F1C047D" w14:textId="77777777" w:rsidTr="00DA5F03">
        <w:trPr>
          <w:jc w:val="center"/>
        </w:trPr>
        <w:tc>
          <w:tcPr>
            <w:tcW w:w="1679" w:type="pct"/>
          </w:tcPr>
          <w:p w14:paraId="07E5F26E"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1B92199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4EEC6F1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5F6F0997"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1CFDB32"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E18D1D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9384780" w14:textId="77777777" w:rsidR="003060F9" w:rsidRPr="00AB7D75" w:rsidRDefault="003060F9" w:rsidP="00DA5F03">
            <w:pPr>
              <w:keepNext/>
              <w:keepLines/>
              <w:spacing w:after="0"/>
              <w:jc w:val="center"/>
              <w:rPr>
                <w:rFonts w:ascii="Arial" w:eastAsia="SimSun" w:hAnsi="Arial"/>
                <w:sz w:val="18"/>
              </w:rPr>
            </w:pPr>
          </w:p>
        </w:tc>
      </w:tr>
      <w:tr w:rsidR="003060F9" w:rsidRPr="00AB7D75" w14:paraId="57B2A17F" w14:textId="77777777" w:rsidTr="00DA5F03">
        <w:trPr>
          <w:jc w:val="center"/>
        </w:trPr>
        <w:tc>
          <w:tcPr>
            <w:tcW w:w="1679" w:type="pct"/>
          </w:tcPr>
          <w:p w14:paraId="70E52D83"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230FEF68"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3560232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w:t>
            </w:r>
          </w:p>
        </w:tc>
        <w:tc>
          <w:tcPr>
            <w:tcW w:w="597" w:type="pct"/>
            <w:vAlign w:val="center"/>
          </w:tcPr>
          <w:p w14:paraId="443155C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3B384A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8F42B8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A375488" w14:textId="77777777" w:rsidR="003060F9" w:rsidRPr="00AB7D75" w:rsidRDefault="003060F9" w:rsidP="00DA5F03">
            <w:pPr>
              <w:keepNext/>
              <w:keepLines/>
              <w:spacing w:after="0"/>
              <w:jc w:val="center"/>
              <w:rPr>
                <w:rFonts w:ascii="Arial" w:eastAsia="SimSun" w:hAnsi="Arial"/>
                <w:sz w:val="18"/>
              </w:rPr>
            </w:pPr>
          </w:p>
        </w:tc>
      </w:tr>
      <w:tr w:rsidR="003060F9" w:rsidRPr="00AB7D75" w14:paraId="3CA8D54F" w14:textId="77777777" w:rsidTr="00DA5F03">
        <w:trPr>
          <w:jc w:val="center"/>
        </w:trPr>
        <w:tc>
          <w:tcPr>
            <w:tcW w:w="1679" w:type="pct"/>
          </w:tcPr>
          <w:p w14:paraId="7AEA78E6"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102D01C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29A8CF56"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w:t>
            </w:r>
          </w:p>
        </w:tc>
        <w:tc>
          <w:tcPr>
            <w:tcW w:w="597" w:type="pct"/>
            <w:vAlign w:val="center"/>
          </w:tcPr>
          <w:p w14:paraId="4C26CCA4"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785847A"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2837E815"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3CF241B" w14:textId="77777777" w:rsidR="003060F9" w:rsidRPr="00AB7D75" w:rsidRDefault="003060F9" w:rsidP="00DA5F03">
            <w:pPr>
              <w:keepNext/>
              <w:keepLines/>
              <w:spacing w:after="0"/>
              <w:jc w:val="center"/>
              <w:rPr>
                <w:rFonts w:ascii="Arial" w:eastAsia="SimSun" w:hAnsi="Arial"/>
                <w:sz w:val="18"/>
              </w:rPr>
            </w:pPr>
          </w:p>
        </w:tc>
      </w:tr>
      <w:tr w:rsidR="003060F9" w:rsidRPr="00AB7D75" w14:paraId="63AA79E0" w14:textId="77777777" w:rsidTr="00DA5F03">
        <w:trPr>
          <w:jc w:val="center"/>
        </w:trPr>
        <w:tc>
          <w:tcPr>
            <w:tcW w:w="1679" w:type="pct"/>
          </w:tcPr>
          <w:p w14:paraId="340C05B3"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Binary Channel Bits Per Slot</w:t>
            </w:r>
          </w:p>
        </w:tc>
        <w:tc>
          <w:tcPr>
            <w:tcW w:w="426" w:type="pct"/>
            <w:vAlign w:val="center"/>
          </w:tcPr>
          <w:p w14:paraId="4C43813D"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54C1D980"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2BC1E34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8383A0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0183E8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D244652" w14:textId="77777777" w:rsidR="003060F9" w:rsidRPr="00AB7D75" w:rsidRDefault="003060F9" w:rsidP="00DA5F03">
            <w:pPr>
              <w:keepNext/>
              <w:keepLines/>
              <w:spacing w:after="0"/>
              <w:jc w:val="center"/>
              <w:rPr>
                <w:rFonts w:ascii="Arial" w:eastAsia="SimSun" w:hAnsi="Arial"/>
                <w:sz w:val="18"/>
              </w:rPr>
            </w:pPr>
          </w:p>
        </w:tc>
      </w:tr>
      <w:tr w:rsidR="003060F9" w:rsidRPr="00AB7D75" w14:paraId="7C20A4C3" w14:textId="77777777" w:rsidTr="00DA5F03">
        <w:trPr>
          <w:jc w:val="center"/>
        </w:trPr>
        <w:tc>
          <w:tcPr>
            <w:tcW w:w="1679" w:type="pct"/>
          </w:tcPr>
          <w:p w14:paraId="1E126829"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4332A1F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087B8B79"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06A24A2C"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B0429B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9C12002"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0F5ADFD" w14:textId="77777777" w:rsidR="003060F9" w:rsidRPr="00AB7D75" w:rsidRDefault="003060F9" w:rsidP="00DA5F03">
            <w:pPr>
              <w:keepNext/>
              <w:keepLines/>
              <w:spacing w:after="0"/>
              <w:jc w:val="center"/>
              <w:rPr>
                <w:rFonts w:ascii="Arial" w:eastAsia="SimSun" w:hAnsi="Arial"/>
                <w:sz w:val="18"/>
              </w:rPr>
            </w:pPr>
          </w:p>
        </w:tc>
      </w:tr>
      <w:tr w:rsidR="003060F9" w:rsidRPr="00AB7D75" w14:paraId="6B7825B2" w14:textId="77777777" w:rsidTr="00DA5F03">
        <w:trPr>
          <w:jc w:val="center"/>
        </w:trPr>
        <w:tc>
          <w:tcPr>
            <w:tcW w:w="1679" w:type="pct"/>
          </w:tcPr>
          <w:p w14:paraId="0B5DD596"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29D7A20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506EB0E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4185F5D2"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B3459F2"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26B7EE5"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60EFD2D5" w14:textId="77777777" w:rsidR="003060F9" w:rsidRPr="00AB7D75" w:rsidRDefault="003060F9" w:rsidP="00DA5F03">
            <w:pPr>
              <w:keepNext/>
              <w:keepLines/>
              <w:spacing w:after="0"/>
              <w:jc w:val="center"/>
              <w:rPr>
                <w:rFonts w:ascii="Arial" w:eastAsia="SimSun" w:hAnsi="Arial"/>
                <w:sz w:val="18"/>
              </w:rPr>
            </w:pPr>
          </w:p>
        </w:tc>
      </w:tr>
      <w:tr w:rsidR="003060F9" w:rsidRPr="00AB7D75" w14:paraId="2F48A535" w14:textId="77777777" w:rsidTr="00DA5F03">
        <w:trPr>
          <w:jc w:val="center"/>
        </w:trPr>
        <w:tc>
          <w:tcPr>
            <w:tcW w:w="1679" w:type="pct"/>
          </w:tcPr>
          <w:p w14:paraId="7B4B0237"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07A0EF3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44050457" w14:textId="79062987" w:rsidR="003060F9" w:rsidRPr="00AB7D75" w:rsidRDefault="003060F9" w:rsidP="00DA5F03">
            <w:pPr>
              <w:keepNext/>
              <w:keepLines/>
              <w:spacing w:after="0"/>
              <w:jc w:val="center"/>
              <w:rPr>
                <w:rFonts w:ascii="Arial" w:eastAsia="SimSun" w:hAnsi="Arial" w:cs="Arial"/>
                <w:sz w:val="18"/>
                <w:szCs w:val="18"/>
                <w:lang w:eastAsia="zh-CN"/>
              </w:rPr>
            </w:pPr>
            <w:del w:id="436" w:author="Licheng Lin" w:date="2024-02-19T01:16:00Z">
              <w:r w:rsidDel="009D74C6">
                <w:rPr>
                  <w:rFonts w:ascii="Arial" w:eastAsia="SimSun" w:hAnsi="Arial" w:cs="Arial"/>
                  <w:sz w:val="18"/>
                  <w:szCs w:val="18"/>
                </w:rPr>
                <w:delText>8320</w:delText>
              </w:r>
            </w:del>
            <w:ins w:id="437" w:author="Licheng Lin" w:date="2024-02-19T01:16:00Z">
              <w:r w:rsidR="009D74C6">
                <w:rPr>
                  <w:rFonts w:ascii="Arial" w:eastAsia="SimSun" w:hAnsi="Arial" w:cs="Arial"/>
                  <w:sz w:val="18"/>
                  <w:szCs w:val="18"/>
                </w:rPr>
                <w:t>8160</w:t>
              </w:r>
            </w:ins>
          </w:p>
        </w:tc>
        <w:tc>
          <w:tcPr>
            <w:tcW w:w="597" w:type="pct"/>
            <w:vAlign w:val="center"/>
          </w:tcPr>
          <w:p w14:paraId="0F8459C5"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3749E1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BE131F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947B71C" w14:textId="77777777" w:rsidR="003060F9" w:rsidRPr="00AB7D75" w:rsidRDefault="003060F9" w:rsidP="00DA5F03">
            <w:pPr>
              <w:keepNext/>
              <w:keepLines/>
              <w:spacing w:after="0"/>
              <w:jc w:val="center"/>
              <w:rPr>
                <w:rFonts w:ascii="Arial" w:eastAsia="SimSun" w:hAnsi="Arial"/>
                <w:sz w:val="18"/>
              </w:rPr>
            </w:pPr>
          </w:p>
        </w:tc>
      </w:tr>
      <w:tr w:rsidR="003060F9" w:rsidRPr="00AB7D75" w14:paraId="074D6E24" w14:textId="77777777" w:rsidTr="00DA5F03">
        <w:trPr>
          <w:jc w:val="center"/>
        </w:trPr>
        <w:tc>
          <w:tcPr>
            <w:tcW w:w="1679" w:type="pct"/>
          </w:tcPr>
          <w:p w14:paraId="10F6BBA6"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6489772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08AD7861" w14:textId="29A37F79" w:rsidR="003060F9" w:rsidRPr="00AB7D75" w:rsidDel="00A161A0" w:rsidRDefault="003060F9" w:rsidP="00DA5F03">
            <w:pPr>
              <w:keepNext/>
              <w:keepLines/>
              <w:spacing w:after="0"/>
              <w:jc w:val="center"/>
              <w:rPr>
                <w:rFonts w:ascii="Arial" w:eastAsia="SimSun" w:hAnsi="Arial" w:cs="Arial"/>
                <w:sz w:val="18"/>
                <w:szCs w:val="18"/>
              </w:rPr>
            </w:pPr>
            <w:del w:id="438" w:author="Licheng Lin" w:date="2024-02-19T01:16:00Z">
              <w:r w:rsidDel="009D74C6">
                <w:rPr>
                  <w:rFonts w:ascii="Arial" w:eastAsia="SimSun" w:hAnsi="Arial" w:cs="Arial"/>
                  <w:sz w:val="18"/>
                  <w:szCs w:val="18"/>
                </w:rPr>
                <w:delText>10160</w:delText>
              </w:r>
            </w:del>
            <w:ins w:id="439" w:author="Licheng Lin" w:date="2024-02-19T01:16:00Z">
              <w:r w:rsidR="009D74C6">
                <w:rPr>
                  <w:rFonts w:ascii="Arial" w:eastAsia="SimSun" w:hAnsi="Arial" w:cs="Arial"/>
                  <w:sz w:val="18"/>
                  <w:szCs w:val="18"/>
                </w:rPr>
                <w:t>10080</w:t>
              </w:r>
            </w:ins>
          </w:p>
        </w:tc>
        <w:tc>
          <w:tcPr>
            <w:tcW w:w="597" w:type="pct"/>
            <w:vAlign w:val="center"/>
          </w:tcPr>
          <w:p w14:paraId="01EFC6DB"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6AC7A1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1D425CB"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2BA7CAA" w14:textId="77777777" w:rsidR="003060F9" w:rsidRPr="00AB7D75" w:rsidRDefault="003060F9" w:rsidP="00DA5F03">
            <w:pPr>
              <w:keepNext/>
              <w:keepLines/>
              <w:spacing w:after="0"/>
              <w:jc w:val="center"/>
              <w:rPr>
                <w:rFonts w:ascii="Arial" w:eastAsia="SimSun" w:hAnsi="Arial"/>
                <w:sz w:val="18"/>
              </w:rPr>
            </w:pPr>
          </w:p>
        </w:tc>
      </w:tr>
      <w:tr w:rsidR="003060F9" w:rsidRPr="00AB7D75" w14:paraId="0BC07FE6" w14:textId="77777777" w:rsidTr="00DA5F03">
        <w:trPr>
          <w:jc w:val="center"/>
        </w:trPr>
        <w:tc>
          <w:tcPr>
            <w:tcW w:w="1679" w:type="pct"/>
          </w:tcPr>
          <w:p w14:paraId="4087002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Max. Throughput averaged over 2 frames</w:t>
            </w:r>
          </w:p>
        </w:tc>
        <w:tc>
          <w:tcPr>
            <w:tcW w:w="426" w:type="pct"/>
            <w:vAlign w:val="center"/>
          </w:tcPr>
          <w:p w14:paraId="161E481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Mbps</w:t>
            </w:r>
          </w:p>
        </w:tc>
        <w:tc>
          <w:tcPr>
            <w:tcW w:w="661" w:type="pct"/>
            <w:vAlign w:val="center"/>
          </w:tcPr>
          <w:p w14:paraId="22C0655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111.6224</w:t>
            </w:r>
          </w:p>
        </w:tc>
        <w:tc>
          <w:tcPr>
            <w:tcW w:w="597" w:type="pct"/>
            <w:vAlign w:val="center"/>
          </w:tcPr>
          <w:p w14:paraId="49FD4D71"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590CBC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6EE6886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D0CB676" w14:textId="77777777" w:rsidR="003060F9" w:rsidRPr="00AB7D75" w:rsidRDefault="003060F9" w:rsidP="00DA5F03">
            <w:pPr>
              <w:keepNext/>
              <w:keepLines/>
              <w:spacing w:after="0"/>
              <w:jc w:val="center"/>
              <w:rPr>
                <w:rFonts w:ascii="Arial" w:eastAsia="SimSun" w:hAnsi="Arial"/>
                <w:sz w:val="18"/>
              </w:rPr>
            </w:pPr>
          </w:p>
        </w:tc>
      </w:tr>
      <w:tr w:rsidR="003060F9" w:rsidRPr="00AB7D75" w14:paraId="49F29C2D" w14:textId="77777777" w:rsidTr="00DA5F03">
        <w:trPr>
          <w:trHeight w:val="70"/>
          <w:jc w:val="center"/>
        </w:trPr>
        <w:tc>
          <w:tcPr>
            <w:tcW w:w="5000" w:type="pct"/>
            <w:gridSpan w:val="7"/>
          </w:tcPr>
          <w:p w14:paraId="72F7426A" w14:textId="77777777" w:rsidR="003060F9" w:rsidRPr="00AB7D75" w:rsidRDefault="003060F9" w:rsidP="00DA5F03">
            <w:pPr>
              <w:keepNext/>
              <w:keepLines/>
              <w:spacing w:after="0"/>
              <w:ind w:left="851" w:hanging="851"/>
              <w:rPr>
                <w:rFonts w:ascii="Arial" w:eastAsia="SimSun" w:hAnsi="Arial"/>
                <w:sz w:val="18"/>
              </w:rPr>
            </w:pPr>
            <w:r w:rsidRPr="00AB7D75">
              <w:rPr>
                <w:rFonts w:ascii="Arial" w:eastAsia="SimSun" w:hAnsi="Arial"/>
                <w:sz w:val="18"/>
              </w:rPr>
              <w:t>Note 1:</w:t>
            </w:r>
            <w:r w:rsidRPr="00AB7D75">
              <w:rPr>
                <w:rFonts w:ascii="Arial" w:eastAsia="SimSun" w:hAnsi="Arial"/>
                <w:sz w:val="18"/>
              </w:rPr>
              <w:tab/>
              <w:t>SS/PBCH block is transmitted in slot #0 with periodicity 20 ms</w:t>
            </w:r>
          </w:p>
          <w:p w14:paraId="12BBCEA0" w14:textId="77777777" w:rsidR="003060F9" w:rsidRPr="00AB7D75" w:rsidRDefault="003060F9" w:rsidP="00DA5F03">
            <w:pPr>
              <w:keepNext/>
              <w:keepLines/>
              <w:spacing w:after="0"/>
              <w:ind w:left="851" w:hanging="851"/>
              <w:rPr>
                <w:rFonts w:ascii="Arial" w:eastAsia="SimSun" w:hAnsi="Arial"/>
                <w:sz w:val="18"/>
              </w:rPr>
            </w:pPr>
            <w:r w:rsidRPr="00AB7D75">
              <w:rPr>
                <w:rFonts w:ascii="Arial" w:eastAsia="SimSun" w:hAnsi="Arial"/>
                <w:sz w:val="18"/>
                <w:lang w:val="en-US"/>
              </w:rPr>
              <w:t>Note 2:</w:t>
            </w:r>
            <w:r w:rsidRPr="00AB7D75">
              <w:rPr>
                <w:rFonts w:ascii="Arial" w:eastAsia="SimSun" w:hAnsi="Arial"/>
                <w:sz w:val="18"/>
              </w:rPr>
              <w:tab/>
            </w:r>
            <w:r w:rsidRPr="00AB7D75">
              <w:rPr>
                <w:rFonts w:ascii="Arial" w:eastAsia="SimSun" w:hAnsi="Arial"/>
                <w:sz w:val="18"/>
                <w:lang w:val="en-US"/>
              </w:rPr>
              <w:t>Slot i is slot index per 2 frames</w:t>
            </w:r>
          </w:p>
        </w:tc>
      </w:tr>
    </w:tbl>
    <w:p w14:paraId="7B5E5232" w14:textId="77777777" w:rsidR="003060F9" w:rsidRDefault="003060F9" w:rsidP="003060F9">
      <w:bookmarkStart w:id="440" w:name="_Hlk135812583"/>
    </w:p>
    <w:p w14:paraId="6C843EEC" w14:textId="77777777" w:rsidR="003060F9" w:rsidRPr="00AB7D75" w:rsidRDefault="003060F9" w:rsidP="003060F9">
      <w:pPr>
        <w:pStyle w:val="TH"/>
        <w:rPr>
          <w:lang w:eastAsia="zh-CN"/>
        </w:rPr>
      </w:pPr>
      <w:r>
        <w:rPr>
          <w:lang w:eastAsia="zh-CN"/>
        </w:rPr>
        <w:t xml:space="preserve">Table </w:t>
      </w:r>
      <w:r w:rsidRPr="00AB7D75">
        <w:rPr>
          <w:lang w:eastAsia="zh-CN"/>
        </w:rPr>
        <w:t>A.3.2.2.</w:t>
      </w:r>
      <w:r>
        <w:rPr>
          <w:lang w:eastAsia="zh-CN"/>
        </w:rPr>
        <w:t xml:space="preserve">8.3: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480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3060F9" w:rsidRPr="00AB7D75" w14:paraId="2A99EF0B" w14:textId="77777777" w:rsidTr="00DA5F03">
        <w:trPr>
          <w:jc w:val="center"/>
        </w:trPr>
        <w:tc>
          <w:tcPr>
            <w:tcW w:w="1747" w:type="pct"/>
            <w:shd w:val="clear" w:color="auto" w:fill="auto"/>
            <w:vAlign w:val="center"/>
          </w:tcPr>
          <w:p w14:paraId="286EE031" w14:textId="77777777" w:rsidR="003060F9" w:rsidRPr="00AB7D75" w:rsidRDefault="003060F9" w:rsidP="00DA5F03">
            <w:pPr>
              <w:pStyle w:val="TAH"/>
              <w:rPr>
                <w:rFonts w:eastAsia="SimSun"/>
              </w:rPr>
            </w:pPr>
            <w:r w:rsidRPr="00AB7D75">
              <w:rPr>
                <w:rFonts w:eastAsia="SimSun"/>
              </w:rPr>
              <w:t>Parameter</w:t>
            </w:r>
          </w:p>
        </w:tc>
        <w:tc>
          <w:tcPr>
            <w:tcW w:w="452" w:type="pct"/>
            <w:shd w:val="clear" w:color="auto" w:fill="auto"/>
            <w:vAlign w:val="center"/>
          </w:tcPr>
          <w:p w14:paraId="409B8667" w14:textId="77777777" w:rsidR="003060F9" w:rsidRPr="00AB7D75" w:rsidRDefault="003060F9" w:rsidP="00DA5F03">
            <w:pPr>
              <w:pStyle w:val="TAH"/>
              <w:rPr>
                <w:rFonts w:eastAsia="SimSun"/>
              </w:rPr>
            </w:pPr>
            <w:r w:rsidRPr="00AB7D75">
              <w:rPr>
                <w:rFonts w:eastAsia="SimSun"/>
              </w:rPr>
              <w:t>Unit</w:t>
            </w:r>
          </w:p>
        </w:tc>
        <w:tc>
          <w:tcPr>
            <w:tcW w:w="2801" w:type="pct"/>
            <w:gridSpan w:val="5"/>
            <w:shd w:val="clear" w:color="auto" w:fill="auto"/>
            <w:vAlign w:val="center"/>
          </w:tcPr>
          <w:p w14:paraId="297FE5A7" w14:textId="77777777" w:rsidR="003060F9" w:rsidRPr="00AB7D75" w:rsidRDefault="003060F9" w:rsidP="00DA5F03">
            <w:pPr>
              <w:pStyle w:val="TAH"/>
              <w:rPr>
                <w:rFonts w:eastAsia="SimSun"/>
              </w:rPr>
            </w:pPr>
            <w:r w:rsidRPr="00AB7D75">
              <w:rPr>
                <w:rFonts w:eastAsia="SimSun"/>
              </w:rPr>
              <w:t>Value</w:t>
            </w:r>
          </w:p>
        </w:tc>
      </w:tr>
      <w:tr w:rsidR="003060F9" w:rsidRPr="00AB7D75" w14:paraId="1401A69C" w14:textId="77777777" w:rsidTr="00DA5F03">
        <w:trPr>
          <w:jc w:val="center"/>
        </w:trPr>
        <w:tc>
          <w:tcPr>
            <w:tcW w:w="1747" w:type="pct"/>
            <w:vAlign w:val="center"/>
          </w:tcPr>
          <w:p w14:paraId="6E743563" w14:textId="77777777" w:rsidR="003060F9" w:rsidRPr="00AB7D75" w:rsidRDefault="003060F9" w:rsidP="00DA5F03">
            <w:pPr>
              <w:pStyle w:val="TAL"/>
              <w:rPr>
                <w:rFonts w:eastAsia="SimSun"/>
              </w:rPr>
            </w:pPr>
            <w:r w:rsidRPr="00AB7D75">
              <w:rPr>
                <w:rFonts w:eastAsia="SimSun"/>
              </w:rPr>
              <w:t>Reference channel</w:t>
            </w:r>
          </w:p>
        </w:tc>
        <w:tc>
          <w:tcPr>
            <w:tcW w:w="452" w:type="pct"/>
            <w:vAlign w:val="center"/>
          </w:tcPr>
          <w:p w14:paraId="7B31003C" w14:textId="77777777" w:rsidR="003060F9" w:rsidRPr="00AB7D75" w:rsidRDefault="003060F9" w:rsidP="00DA5F03">
            <w:pPr>
              <w:pStyle w:val="TAC"/>
              <w:rPr>
                <w:rFonts w:eastAsia="SimSun"/>
              </w:rPr>
            </w:pPr>
          </w:p>
        </w:tc>
        <w:tc>
          <w:tcPr>
            <w:tcW w:w="662" w:type="pct"/>
            <w:vAlign w:val="center"/>
          </w:tcPr>
          <w:p w14:paraId="21E305F2" w14:textId="77777777" w:rsidR="003060F9" w:rsidRPr="00AB7D75" w:rsidRDefault="003060F9" w:rsidP="00DA5F03">
            <w:pPr>
              <w:pStyle w:val="TAC"/>
              <w:rPr>
                <w:rFonts w:eastAsia="SimSun"/>
              </w:rPr>
            </w:pPr>
            <w:r w:rsidRPr="00AB7D75">
              <w:rPr>
                <w:rFonts w:eastAsia="SimSun"/>
              </w:rPr>
              <w:t>R.PDSCH.</w:t>
            </w:r>
            <w:r>
              <w:rPr>
                <w:rFonts w:eastAsia="SimSun"/>
              </w:rPr>
              <w:t>8-3</w:t>
            </w:r>
            <w:r w:rsidRPr="00AB7D75">
              <w:rPr>
                <w:rFonts w:eastAsia="SimSun"/>
              </w:rPr>
              <w:t>.1 TDD</w:t>
            </w:r>
          </w:p>
        </w:tc>
        <w:tc>
          <w:tcPr>
            <w:tcW w:w="556" w:type="pct"/>
            <w:vAlign w:val="center"/>
          </w:tcPr>
          <w:p w14:paraId="1D67CA0A" w14:textId="77777777" w:rsidR="003060F9" w:rsidRPr="00AB7D75" w:rsidRDefault="003060F9" w:rsidP="00DA5F03">
            <w:pPr>
              <w:pStyle w:val="TAC"/>
              <w:rPr>
                <w:rFonts w:eastAsia="SimSun"/>
                <w:lang w:eastAsia="zh-CN"/>
              </w:rPr>
            </w:pPr>
          </w:p>
        </w:tc>
        <w:tc>
          <w:tcPr>
            <w:tcW w:w="581" w:type="pct"/>
            <w:vAlign w:val="center"/>
          </w:tcPr>
          <w:p w14:paraId="31BEB328" w14:textId="77777777" w:rsidR="003060F9" w:rsidRPr="00AB7D75" w:rsidRDefault="003060F9" w:rsidP="00DA5F03">
            <w:pPr>
              <w:pStyle w:val="TAC"/>
              <w:rPr>
                <w:rFonts w:eastAsia="SimSun"/>
                <w:lang w:eastAsia="zh-CN"/>
              </w:rPr>
            </w:pPr>
          </w:p>
        </w:tc>
        <w:tc>
          <w:tcPr>
            <w:tcW w:w="502" w:type="pct"/>
            <w:vAlign w:val="center"/>
          </w:tcPr>
          <w:p w14:paraId="7BEBD0FB" w14:textId="77777777" w:rsidR="003060F9" w:rsidRPr="00AB7D75" w:rsidRDefault="003060F9" w:rsidP="00DA5F03">
            <w:pPr>
              <w:pStyle w:val="TAC"/>
              <w:rPr>
                <w:rFonts w:eastAsia="SimSun"/>
              </w:rPr>
            </w:pPr>
          </w:p>
        </w:tc>
        <w:tc>
          <w:tcPr>
            <w:tcW w:w="500" w:type="pct"/>
            <w:vAlign w:val="center"/>
          </w:tcPr>
          <w:p w14:paraId="20BD2A04" w14:textId="77777777" w:rsidR="003060F9" w:rsidRPr="00AB7D75" w:rsidRDefault="003060F9" w:rsidP="00DA5F03">
            <w:pPr>
              <w:pStyle w:val="TAC"/>
              <w:rPr>
                <w:rFonts w:eastAsia="SimSun"/>
                <w:lang w:eastAsia="zh-CN"/>
              </w:rPr>
            </w:pPr>
          </w:p>
        </w:tc>
      </w:tr>
      <w:tr w:rsidR="003060F9" w:rsidRPr="00AB7D75" w14:paraId="6C5A3029" w14:textId="77777777" w:rsidTr="00DA5F03">
        <w:trPr>
          <w:jc w:val="center"/>
        </w:trPr>
        <w:tc>
          <w:tcPr>
            <w:tcW w:w="1747" w:type="pct"/>
          </w:tcPr>
          <w:p w14:paraId="1E616945" w14:textId="77777777" w:rsidR="003060F9" w:rsidRPr="00AB7D75" w:rsidRDefault="003060F9" w:rsidP="00DA5F03">
            <w:pPr>
              <w:pStyle w:val="TAL"/>
              <w:rPr>
                <w:rFonts w:eastAsia="SimSun"/>
              </w:rPr>
            </w:pPr>
            <w:r w:rsidRPr="00AB7D75">
              <w:rPr>
                <w:rFonts w:eastAsia="SimSun"/>
              </w:rPr>
              <w:t>Channel bandwidth</w:t>
            </w:r>
          </w:p>
        </w:tc>
        <w:tc>
          <w:tcPr>
            <w:tcW w:w="452" w:type="pct"/>
            <w:vAlign w:val="center"/>
          </w:tcPr>
          <w:p w14:paraId="1A103131" w14:textId="77777777" w:rsidR="003060F9" w:rsidRPr="00AB7D75" w:rsidRDefault="003060F9" w:rsidP="00DA5F03">
            <w:pPr>
              <w:pStyle w:val="TAC"/>
              <w:rPr>
                <w:rFonts w:eastAsia="SimSun"/>
              </w:rPr>
            </w:pPr>
            <w:r w:rsidRPr="00AB7D75">
              <w:rPr>
                <w:rFonts w:eastAsia="SimSun"/>
              </w:rPr>
              <w:t>MHz</w:t>
            </w:r>
          </w:p>
        </w:tc>
        <w:tc>
          <w:tcPr>
            <w:tcW w:w="662" w:type="pct"/>
            <w:vAlign w:val="center"/>
          </w:tcPr>
          <w:p w14:paraId="7A3BF652" w14:textId="77777777" w:rsidR="003060F9" w:rsidRPr="00AB7D75" w:rsidRDefault="003060F9" w:rsidP="00DA5F03">
            <w:pPr>
              <w:pStyle w:val="TAC"/>
              <w:rPr>
                <w:rFonts w:eastAsia="SimSun"/>
              </w:rPr>
            </w:pPr>
            <w:r>
              <w:rPr>
                <w:rFonts w:eastAsia="SimSun"/>
              </w:rPr>
              <w:t>400</w:t>
            </w:r>
          </w:p>
        </w:tc>
        <w:tc>
          <w:tcPr>
            <w:tcW w:w="556" w:type="pct"/>
          </w:tcPr>
          <w:p w14:paraId="6965999A" w14:textId="77777777" w:rsidR="003060F9" w:rsidRPr="00AB7D75" w:rsidRDefault="003060F9" w:rsidP="00DA5F03">
            <w:pPr>
              <w:pStyle w:val="TAC"/>
              <w:rPr>
                <w:rFonts w:eastAsia="SimSun"/>
              </w:rPr>
            </w:pPr>
          </w:p>
        </w:tc>
        <w:tc>
          <w:tcPr>
            <w:tcW w:w="581" w:type="pct"/>
            <w:vAlign w:val="center"/>
          </w:tcPr>
          <w:p w14:paraId="79C2A5D9" w14:textId="77777777" w:rsidR="003060F9" w:rsidRPr="00AB7D75" w:rsidRDefault="003060F9" w:rsidP="00DA5F03">
            <w:pPr>
              <w:pStyle w:val="TAC"/>
              <w:rPr>
                <w:rFonts w:eastAsia="SimSun"/>
              </w:rPr>
            </w:pPr>
          </w:p>
        </w:tc>
        <w:tc>
          <w:tcPr>
            <w:tcW w:w="502" w:type="pct"/>
            <w:vAlign w:val="center"/>
          </w:tcPr>
          <w:p w14:paraId="3B616E2B" w14:textId="77777777" w:rsidR="003060F9" w:rsidRPr="00AB7D75" w:rsidRDefault="003060F9" w:rsidP="00DA5F03">
            <w:pPr>
              <w:pStyle w:val="TAC"/>
              <w:rPr>
                <w:rFonts w:eastAsia="SimSun"/>
              </w:rPr>
            </w:pPr>
          </w:p>
        </w:tc>
        <w:tc>
          <w:tcPr>
            <w:tcW w:w="500" w:type="pct"/>
            <w:vAlign w:val="center"/>
          </w:tcPr>
          <w:p w14:paraId="23CC36AC" w14:textId="77777777" w:rsidR="003060F9" w:rsidRPr="00AB7D75" w:rsidRDefault="003060F9" w:rsidP="00DA5F03">
            <w:pPr>
              <w:pStyle w:val="TAC"/>
              <w:rPr>
                <w:rFonts w:eastAsia="SimSun"/>
              </w:rPr>
            </w:pPr>
          </w:p>
        </w:tc>
      </w:tr>
      <w:tr w:rsidR="003060F9" w:rsidRPr="00AB7D75" w14:paraId="6DBEF6DB" w14:textId="77777777" w:rsidTr="00DA5F03">
        <w:trPr>
          <w:jc w:val="center"/>
        </w:trPr>
        <w:tc>
          <w:tcPr>
            <w:tcW w:w="1747" w:type="pct"/>
          </w:tcPr>
          <w:p w14:paraId="5AF68044" w14:textId="77777777" w:rsidR="003060F9" w:rsidRPr="00AB7D75" w:rsidRDefault="003060F9" w:rsidP="00DA5F03">
            <w:pPr>
              <w:pStyle w:val="TAL"/>
              <w:rPr>
                <w:rFonts w:eastAsia="SimSun"/>
              </w:rPr>
            </w:pPr>
            <w:r w:rsidRPr="00AB7D75">
              <w:rPr>
                <w:rFonts w:eastAsia="SimSun"/>
              </w:rPr>
              <w:t>Subcarrier spacing</w:t>
            </w:r>
          </w:p>
        </w:tc>
        <w:tc>
          <w:tcPr>
            <w:tcW w:w="452" w:type="pct"/>
            <w:vAlign w:val="center"/>
          </w:tcPr>
          <w:p w14:paraId="3DA395C8" w14:textId="77777777" w:rsidR="003060F9" w:rsidRPr="00AB7D75" w:rsidRDefault="003060F9" w:rsidP="00DA5F03">
            <w:pPr>
              <w:pStyle w:val="TAC"/>
              <w:rPr>
                <w:rFonts w:eastAsia="SimSun"/>
              </w:rPr>
            </w:pPr>
            <w:r w:rsidRPr="00AB7D75">
              <w:rPr>
                <w:rFonts w:eastAsia="SimSun"/>
              </w:rPr>
              <w:t>kHz</w:t>
            </w:r>
          </w:p>
        </w:tc>
        <w:tc>
          <w:tcPr>
            <w:tcW w:w="662" w:type="pct"/>
            <w:vAlign w:val="center"/>
          </w:tcPr>
          <w:p w14:paraId="47B5F4C5" w14:textId="77777777" w:rsidR="003060F9" w:rsidRPr="00AB7D75" w:rsidRDefault="003060F9" w:rsidP="00DA5F03">
            <w:pPr>
              <w:pStyle w:val="TAC"/>
              <w:rPr>
                <w:rFonts w:eastAsia="SimSun"/>
              </w:rPr>
            </w:pPr>
            <w:r>
              <w:rPr>
                <w:rFonts w:eastAsia="SimSun"/>
              </w:rPr>
              <w:t>480</w:t>
            </w:r>
          </w:p>
        </w:tc>
        <w:tc>
          <w:tcPr>
            <w:tcW w:w="556" w:type="pct"/>
          </w:tcPr>
          <w:p w14:paraId="2A7BFE9D" w14:textId="77777777" w:rsidR="003060F9" w:rsidRPr="00AB7D75" w:rsidRDefault="003060F9" w:rsidP="00DA5F03">
            <w:pPr>
              <w:pStyle w:val="TAC"/>
              <w:rPr>
                <w:rFonts w:eastAsia="SimSun"/>
              </w:rPr>
            </w:pPr>
          </w:p>
        </w:tc>
        <w:tc>
          <w:tcPr>
            <w:tcW w:w="581" w:type="pct"/>
            <w:vAlign w:val="center"/>
          </w:tcPr>
          <w:p w14:paraId="71E386BA" w14:textId="77777777" w:rsidR="003060F9" w:rsidRPr="00AB7D75" w:rsidRDefault="003060F9" w:rsidP="00DA5F03">
            <w:pPr>
              <w:pStyle w:val="TAC"/>
              <w:rPr>
                <w:rFonts w:eastAsia="SimSun"/>
              </w:rPr>
            </w:pPr>
          </w:p>
        </w:tc>
        <w:tc>
          <w:tcPr>
            <w:tcW w:w="502" w:type="pct"/>
            <w:vAlign w:val="center"/>
          </w:tcPr>
          <w:p w14:paraId="40B48887" w14:textId="77777777" w:rsidR="003060F9" w:rsidRPr="00AB7D75" w:rsidRDefault="003060F9" w:rsidP="00DA5F03">
            <w:pPr>
              <w:pStyle w:val="TAC"/>
              <w:rPr>
                <w:rFonts w:eastAsia="SimSun"/>
              </w:rPr>
            </w:pPr>
          </w:p>
        </w:tc>
        <w:tc>
          <w:tcPr>
            <w:tcW w:w="500" w:type="pct"/>
            <w:vAlign w:val="center"/>
          </w:tcPr>
          <w:p w14:paraId="68E67FBA" w14:textId="77777777" w:rsidR="003060F9" w:rsidRPr="00AB7D75" w:rsidRDefault="003060F9" w:rsidP="00DA5F03">
            <w:pPr>
              <w:pStyle w:val="TAC"/>
              <w:rPr>
                <w:rFonts w:eastAsia="SimSun"/>
              </w:rPr>
            </w:pPr>
          </w:p>
        </w:tc>
      </w:tr>
      <w:tr w:rsidR="003060F9" w:rsidRPr="00AB7D75" w14:paraId="74FF27DA" w14:textId="77777777" w:rsidTr="00DA5F03">
        <w:trPr>
          <w:jc w:val="center"/>
        </w:trPr>
        <w:tc>
          <w:tcPr>
            <w:tcW w:w="1747" w:type="pct"/>
          </w:tcPr>
          <w:p w14:paraId="52112C2A" w14:textId="77777777" w:rsidR="003060F9" w:rsidRPr="00AB7D75" w:rsidRDefault="003060F9" w:rsidP="00DA5F03">
            <w:pPr>
              <w:pStyle w:val="TAL"/>
              <w:rPr>
                <w:rFonts w:eastAsia="SimSun"/>
              </w:rPr>
            </w:pPr>
            <w:r w:rsidRPr="00AB7D75">
              <w:rPr>
                <w:rFonts w:eastAsia="SimSun"/>
              </w:rPr>
              <w:t>Allocated resource blocks</w:t>
            </w:r>
          </w:p>
        </w:tc>
        <w:tc>
          <w:tcPr>
            <w:tcW w:w="452" w:type="pct"/>
            <w:vAlign w:val="center"/>
          </w:tcPr>
          <w:p w14:paraId="77D823CB" w14:textId="77777777" w:rsidR="003060F9" w:rsidRPr="00AB7D75" w:rsidRDefault="003060F9" w:rsidP="00DA5F03">
            <w:pPr>
              <w:pStyle w:val="TAC"/>
              <w:rPr>
                <w:rFonts w:eastAsia="SimSun"/>
              </w:rPr>
            </w:pPr>
            <w:r w:rsidRPr="00AB7D75">
              <w:rPr>
                <w:rFonts w:eastAsia="SimSun"/>
              </w:rPr>
              <w:t>PRBs</w:t>
            </w:r>
          </w:p>
        </w:tc>
        <w:tc>
          <w:tcPr>
            <w:tcW w:w="662" w:type="pct"/>
            <w:vAlign w:val="center"/>
          </w:tcPr>
          <w:p w14:paraId="39E20919" w14:textId="77777777" w:rsidR="003060F9" w:rsidRPr="00AB7D75" w:rsidRDefault="003060F9" w:rsidP="00DA5F03">
            <w:pPr>
              <w:pStyle w:val="TAC"/>
              <w:rPr>
                <w:rFonts w:eastAsia="SimSun"/>
              </w:rPr>
            </w:pPr>
            <w:r w:rsidRPr="00AB7D75">
              <w:rPr>
                <w:rFonts w:eastAsia="SimSun"/>
              </w:rPr>
              <w:t>66</w:t>
            </w:r>
          </w:p>
        </w:tc>
        <w:tc>
          <w:tcPr>
            <w:tcW w:w="556" w:type="pct"/>
          </w:tcPr>
          <w:p w14:paraId="2F83E2B8" w14:textId="77777777" w:rsidR="003060F9" w:rsidRPr="00AB7D75" w:rsidRDefault="003060F9" w:rsidP="00DA5F03">
            <w:pPr>
              <w:pStyle w:val="TAC"/>
              <w:rPr>
                <w:rFonts w:eastAsia="SimSun"/>
              </w:rPr>
            </w:pPr>
          </w:p>
        </w:tc>
        <w:tc>
          <w:tcPr>
            <w:tcW w:w="581" w:type="pct"/>
            <w:vAlign w:val="center"/>
          </w:tcPr>
          <w:p w14:paraId="719D7020" w14:textId="77777777" w:rsidR="003060F9" w:rsidRPr="00AB7D75" w:rsidRDefault="003060F9" w:rsidP="00DA5F03">
            <w:pPr>
              <w:pStyle w:val="TAC"/>
              <w:rPr>
                <w:rFonts w:eastAsia="SimSun"/>
              </w:rPr>
            </w:pPr>
          </w:p>
        </w:tc>
        <w:tc>
          <w:tcPr>
            <w:tcW w:w="502" w:type="pct"/>
            <w:vAlign w:val="center"/>
          </w:tcPr>
          <w:p w14:paraId="3FE3802C" w14:textId="77777777" w:rsidR="003060F9" w:rsidRPr="00AB7D75" w:rsidRDefault="003060F9" w:rsidP="00DA5F03">
            <w:pPr>
              <w:pStyle w:val="TAC"/>
              <w:rPr>
                <w:rFonts w:eastAsia="SimSun"/>
              </w:rPr>
            </w:pPr>
          </w:p>
        </w:tc>
        <w:tc>
          <w:tcPr>
            <w:tcW w:w="500" w:type="pct"/>
            <w:vAlign w:val="center"/>
          </w:tcPr>
          <w:p w14:paraId="15B8FE44" w14:textId="77777777" w:rsidR="003060F9" w:rsidRPr="00AB7D75" w:rsidRDefault="003060F9" w:rsidP="00DA5F03">
            <w:pPr>
              <w:pStyle w:val="TAC"/>
              <w:rPr>
                <w:rFonts w:eastAsia="SimSun"/>
              </w:rPr>
            </w:pPr>
          </w:p>
        </w:tc>
      </w:tr>
      <w:tr w:rsidR="003060F9" w:rsidRPr="00AB7D75" w14:paraId="60ECEB16" w14:textId="77777777" w:rsidTr="00DA5F03">
        <w:trPr>
          <w:jc w:val="center"/>
        </w:trPr>
        <w:tc>
          <w:tcPr>
            <w:tcW w:w="1747" w:type="pct"/>
          </w:tcPr>
          <w:p w14:paraId="7BA8DC63" w14:textId="77777777" w:rsidR="003060F9" w:rsidRPr="00AB7D75" w:rsidRDefault="003060F9" w:rsidP="00DA5F03">
            <w:pPr>
              <w:pStyle w:val="TAL"/>
              <w:rPr>
                <w:rFonts w:eastAsia="SimSun"/>
              </w:rPr>
            </w:pPr>
            <w:r w:rsidRPr="00C657B3">
              <w:rPr>
                <w:rFonts w:eastAsia="SimSun"/>
              </w:rPr>
              <w:t>Number of consecutive PDSCH symbols</w:t>
            </w:r>
          </w:p>
        </w:tc>
        <w:tc>
          <w:tcPr>
            <w:tcW w:w="452" w:type="pct"/>
            <w:vAlign w:val="center"/>
          </w:tcPr>
          <w:p w14:paraId="181BCE75" w14:textId="77777777" w:rsidR="003060F9" w:rsidRPr="00AB7D75" w:rsidRDefault="003060F9" w:rsidP="00DA5F03">
            <w:pPr>
              <w:pStyle w:val="TAC"/>
              <w:rPr>
                <w:rFonts w:eastAsia="SimSun"/>
              </w:rPr>
            </w:pPr>
          </w:p>
        </w:tc>
        <w:tc>
          <w:tcPr>
            <w:tcW w:w="662" w:type="pct"/>
            <w:vAlign w:val="center"/>
          </w:tcPr>
          <w:p w14:paraId="7DCC2828" w14:textId="77777777" w:rsidR="003060F9" w:rsidRPr="00AB7D75" w:rsidRDefault="003060F9" w:rsidP="00DA5F03">
            <w:pPr>
              <w:pStyle w:val="TAC"/>
              <w:rPr>
                <w:rFonts w:eastAsia="SimSun"/>
              </w:rPr>
            </w:pPr>
          </w:p>
        </w:tc>
        <w:tc>
          <w:tcPr>
            <w:tcW w:w="556" w:type="pct"/>
          </w:tcPr>
          <w:p w14:paraId="1C2D7594" w14:textId="77777777" w:rsidR="003060F9" w:rsidRPr="00AB7D75" w:rsidRDefault="003060F9" w:rsidP="00DA5F03">
            <w:pPr>
              <w:pStyle w:val="TAC"/>
              <w:rPr>
                <w:rFonts w:eastAsia="SimSun"/>
              </w:rPr>
            </w:pPr>
          </w:p>
        </w:tc>
        <w:tc>
          <w:tcPr>
            <w:tcW w:w="581" w:type="pct"/>
            <w:vAlign w:val="center"/>
          </w:tcPr>
          <w:p w14:paraId="170469BD" w14:textId="77777777" w:rsidR="003060F9" w:rsidRPr="00AB7D75" w:rsidRDefault="003060F9" w:rsidP="00DA5F03">
            <w:pPr>
              <w:pStyle w:val="TAC"/>
              <w:rPr>
                <w:rFonts w:eastAsia="SimSun"/>
              </w:rPr>
            </w:pPr>
          </w:p>
        </w:tc>
        <w:tc>
          <w:tcPr>
            <w:tcW w:w="502" w:type="pct"/>
            <w:vAlign w:val="center"/>
          </w:tcPr>
          <w:p w14:paraId="1F592944" w14:textId="77777777" w:rsidR="003060F9" w:rsidRPr="00AB7D75" w:rsidRDefault="003060F9" w:rsidP="00DA5F03">
            <w:pPr>
              <w:pStyle w:val="TAC"/>
              <w:rPr>
                <w:rFonts w:eastAsia="SimSun"/>
              </w:rPr>
            </w:pPr>
          </w:p>
        </w:tc>
        <w:tc>
          <w:tcPr>
            <w:tcW w:w="500" w:type="pct"/>
            <w:vAlign w:val="center"/>
          </w:tcPr>
          <w:p w14:paraId="3A90D29F" w14:textId="77777777" w:rsidR="003060F9" w:rsidRPr="00AB7D75" w:rsidRDefault="003060F9" w:rsidP="00DA5F03">
            <w:pPr>
              <w:pStyle w:val="TAC"/>
              <w:rPr>
                <w:rFonts w:eastAsia="SimSun"/>
              </w:rPr>
            </w:pPr>
          </w:p>
        </w:tc>
      </w:tr>
      <w:tr w:rsidR="003060F9" w:rsidRPr="00AB7D75" w14:paraId="7F5B26E7" w14:textId="77777777" w:rsidTr="00DA5F03">
        <w:trPr>
          <w:jc w:val="center"/>
        </w:trPr>
        <w:tc>
          <w:tcPr>
            <w:tcW w:w="1747" w:type="pct"/>
          </w:tcPr>
          <w:p w14:paraId="7C039636" w14:textId="77777777" w:rsidR="003060F9" w:rsidRPr="00AB7D75" w:rsidRDefault="003060F9" w:rsidP="00DA5F03">
            <w:pPr>
              <w:pStyle w:val="TAL"/>
              <w:rPr>
                <w:rFonts w:eastAsia="SimSun"/>
              </w:rPr>
            </w:pPr>
            <w:r w:rsidRPr="00AB7D75">
              <w:rPr>
                <w:rFonts w:eastAsia="SimSun"/>
              </w:rPr>
              <w:t xml:space="preserve">For Slot </w:t>
            </w:r>
            <w:r>
              <w:rPr>
                <w:rFonts w:eastAsia="SimSun"/>
              </w:rPr>
              <w:t>i mod 160</w:t>
            </w:r>
            <w:r w:rsidRPr="00AB7D75">
              <w:rPr>
                <w:rFonts w:eastAsia="SimSun"/>
              </w:rPr>
              <w:t>= {</w:t>
            </w:r>
            <w:r>
              <w:rPr>
                <w:rFonts w:eastAsia="SimSun"/>
              </w:rPr>
              <w:t>14,15,16,17,18,19,21,…,159</w:t>
            </w:r>
            <w:r w:rsidRPr="00AB7D75">
              <w:rPr>
                <w:rFonts w:eastAsia="SimSun"/>
              </w:rPr>
              <w:t xml:space="preserve">} </w:t>
            </w:r>
          </w:p>
        </w:tc>
        <w:tc>
          <w:tcPr>
            <w:tcW w:w="452" w:type="pct"/>
            <w:vAlign w:val="center"/>
          </w:tcPr>
          <w:p w14:paraId="30A6930C" w14:textId="77777777" w:rsidR="003060F9" w:rsidRPr="00AB7D75" w:rsidRDefault="003060F9" w:rsidP="00DA5F03">
            <w:pPr>
              <w:pStyle w:val="TAC"/>
              <w:rPr>
                <w:rFonts w:eastAsia="SimSun"/>
              </w:rPr>
            </w:pPr>
          </w:p>
        </w:tc>
        <w:tc>
          <w:tcPr>
            <w:tcW w:w="662" w:type="pct"/>
            <w:vAlign w:val="center"/>
          </w:tcPr>
          <w:p w14:paraId="01640FE6"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76C2AA8A" w14:textId="77777777" w:rsidR="003060F9" w:rsidRPr="00AB7D75" w:rsidRDefault="003060F9" w:rsidP="00DA5F03">
            <w:pPr>
              <w:pStyle w:val="TAC"/>
              <w:rPr>
                <w:rFonts w:eastAsia="SimSun"/>
                <w:lang w:eastAsia="zh-CN"/>
              </w:rPr>
            </w:pPr>
          </w:p>
        </w:tc>
        <w:tc>
          <w:tcPr>
            <w:tcW w:w="581" w:type="pct"/>
            <w:vAlign w:val="center"/>
          </w:tcPr>
          <w:p w14:paraId="251574FC" w14:textId="77777777" w:rsidR="003060F9" w:rsidRPr="00AB7D75" w:rsidRDefault="003060F9" w:rsidP="00DA5F03">
            <w:pPr>
              <w:pStyle w:val="TAC"/>
              <w:rPr>
                <w:rFonts w:eastAsia="SimSun"/>
              </w:rPr>
            </w:pPr>
          </w:p>
        </w:tc>
        <w:tc>
          <w:tcPr>
            <w:tcW w:w="502" w:type="pct"/>
            <w:vAlign w:val="center"/>
          </w:tcPr>
          <w:p w14:paraId="4335A883" w14:textId="77777777" w:rsidR="003060F9" w:rsidRPr="00AB7D75" w:rsidRDefault="003060F9" w:rsidP="00DA5F03">
            <w:pPr>
              <w:pStyle w:val="TAC"/>
              <w:rPr>
                <w:rFonts w:eastAsia="SimSun"/>
              </w:rPr>
            </w:pPr>
          </w:p>
        </w:tc>
        <w:tc>
          <w:tcPr>
            <w:tcW w:w="500" w:type="pct"/>
            <w:vAlign w:val="center"/>
          </w:tcPr>
          <w:p w14:paraId="7C8E6F92" w14:textId="77777777" w:rsidR="003060F9" w:rsidRPr="00AB7D75" w:rsidRDefault="003060F9" w:rsidP="00DA5F03">
            <w:pPr>
              <w:pStyle w:val="TAC"/>
              <w:rPr>
                <w:rFonts w:eastAsia="SimSun"/>
              </w:rPr>
            </w:pPr>
          </w:p>
        </w:tc>
      </w:tr>
      <w:tr w:rsidR="003060F9" w:rsidRPr="00AB7D75" w14:paraId="7B95947A" w14:textId="77777777" w:rsidTr="00DA5F03">
        <w:trPr>
          <w:jc w:val="center"/>
        </w:trPr>
        <w:tc>
          <w:tcPr>
            <w:tcW w:w="1747" w:type="pct"/>
          </w:tcPr>
          <w:p w14:paraId="66F0574A" w14:textId="77777777" w:rsidR="003060F9" w:rsidRPr="00AB7D75" w:rsidRDefault="003060F9" w:rsidP="00DA5F03">
            <w:pPr>
              <w:pStyle w:val="TAL"/>
              <w:rPr>
                <w:rFonts w:eastAsia="SimSun"/>
              </w:rPr>
            </w:pPr>
            <w:r>
              <w:rPr>
                <w:rFonts w:eastAsia="SimSun" w:hint="eastAsia"/>
                <w:lang w:eastAsia="zh-CN"/>
              </w:rPr>
              <w:t>F</w:t>
            </w:r>
            <w:r>
              <w:rPr>
                <w:rFonts w:eastAsia="SimSun"/>
                <w:lang w:eastAsia="zh-CN"/>
              </w:rPr>
              <w:t>or Slot i=0,320,321</w:t>
            </w:r>
          </w:p>
        </w:tc>
        <w:tc>
          <w:tcPr>
            <w:tcW w:w="452" w:type="pct"/>
            <w:vAlign w:val="center"/>
          </w:tcPr>
          <w:p w14:paraId="2D5196F6" w14:textId="77777777" w:rsidR="003060F9" w:rsidRPr="00AB7D75" w:rsidRDefault="003060F9" w:rsidP="00DA5F03">
            <w:pPr>
              <w:pStyle w:val="TAC"/>
              <w:rPr>
                <w:rFonts w:eastAsia="SimSun"/>
              </w:rPr>
            </w:pPr>
          </w:p>
        </w:tc>
        <w:tc>
          <w:tcPr>
            <w:tcW w:w="662" w:type="pct"/>
            <w:vAlign w:val="center"/>
          </w:tcPr>
          <w:p w14:paraId="2E19367B"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6" w:type="pct"/>
            <w:vAlign w:val="center"/>
          </w:tcPr>
          <w:p w14:paraId="184BE1BB" w14:textId="77777777" w:rsidR="003060F9" w:rsidRPr="00AB7D75" w:rsidRDefault="003060F9" w:rsidP="00DA5F03">
            <w:pPr>
              <w:pStyle w:val="TAC"/>
              <w:rPr>
                <w:rFonts w:eastAsia="SimSun"/>
              </w:rPr>
            </w:pPr>
          </w:p>
        </w:tc>
        <w:tc>
          <w:tcPr>
            <w:tcW w:w="581" w:type="pct"/>
            <w:vAlign w:val="center"/>
          </w:tcPr>
          <w:p w14:paraId="321F7CA1" w14:textId="77777777" w:rsidR="003060F9" w:rsidRPr="00AB7D75" w:rsidRDefault="003060F9" w:rsidP="00DA5F03">
            <w:pPr>
              <w:pStyle w:val="TAC"/>
              <w:rPr>
                <w:rFonts w:eastAsia="SimSun"/>
              </w:rPr>
            </w:pPr>
          </w:p>
        </w:tc>
        <w:tc>
          <w:tcPr>
            <w:tcW w:w="502" w:type="pct"/>
            <w:vAlign w:val="center"/>
          </w:tcPr>
          <w:p w14:paraId="7CFD0114" w14:textId="77777777" w:rsidR="003060F9" w:rsidRPr="00AB7D75" w:rsidRDefault="003060F9" w:rsidP="00DA5F03">
            <w:pPr>
              <w:pStyle w:val="TAC"/>
              <w:rPr>
                <w:rFonts w:eastAsia="SimSun"/>
              </w:rPr>
            </w:pPr>
          </w:p>
        </w:tc>
        <w:tc>
          <w:tcPr>
            <w:tcW w:w="500" w:type="pct"/>
            <w:vAlign w:val="center"/>
          </w:tcPr>
          <w:p w14:paraId="111F5F3E" w14:textId="77777777" w:rsidR="003060F9" w:rsidRPr="00AB7D75" w:rsidRDefault="003060F9" w:rsidP="00DA5F03">
            <w:pPr>
              <w:pStyle w:val="TAC"/>
              <w:rPr>
                <w:rFonts w:eastAsia="SimSun"/>
              </w:rPr>
            </w:pPr>
          </w:p>
        </w:tc>
      </w:tr>
      <w:tr w:rsidR="003060F9" w:rsidRPr="00AB7D75" w14:paraId="66AD77E8" w14:textId="77777777" w:rsidTr="00DA5F03">
        <w:trPr>
          <w:jc w:val="center"/>
        </w:trPr>
        <w:tc>
          <w:tcPr>
            <w:tcW w:w="1747" w:type="pct"/>
          </w:tcPr>
          <w:p w14:paraId="346E0D0C" w14:textId="77777777" w:rsidR="003060F9" w:rsidRPr="00AB7D75" w:rsidRDefault="003060F9" w:rsidP="00DA5F03">
            <w:pPr>
              <w:pStyle w:val="TAL"/>
              <w:rPr>
                <w:rFonts w:eastAsia="SimSun"/>
              </w:rPr>
            </w:pPr>
            <w:r>
              <w:rPr>
                <w:rFonts w:eastAsia="SimSun"/>
              </w:rPr>
              <w:t>For Slots i mod160</w:t>
            </w:r>
            <w:r w:rsidRPr="00AB7D75">
              <w:rPr>
                <w:rFonts w:eastAsia="SimSun"/>
              </w:rPr>
              <w:t xml:space="preserve">= </w:t>
            </w:r>
            <w:r>
              <w:rPr>
                <w:rFonts w:eastAsia="SimSun"/>
              </w:rPr>
              <w:t>14</w:t>
            </w:r>
          </w:p>
        </w:tc>
        <w:tc>
          <w:tcPr>
            <w:tcW w:w="452" w:type="pct"/>
            <w:vAlign w:val="center"/>
          </w:tcPr>
          <w:p w14:paraId="7CF76198" w14:textId="77777777" w:rsidR="003060F9" w:rsidRPr="00AB7D75" w:rsidRDefault="003060F9" w:rsidP="00DA5F03">
            <w:pPr>
              <w:pStyle w:val="TAC"/>
              <w:rPr>
                <w:rFonts w:eastAsia="SimSun"/>
              </w:rPr>
            </w:pPr>
          </w:p>
        </w:tc>
        <w:tc>
          <w:tcPr>
            <w:tcW w:w="662" w:type="pct"/>
            <w:vAlign w:val="center"/>
          </w:tcPr>
          <w:p w14:paraId="3967F510" w14:textId="77777777" w:rsidR="003060F9" w:rsidRPr="00AB7D75" w:rsidRDefault="003060F9" w:rsidP="00DA5F03">
            <w:pPr>
              <w:pStyle w:val="TAC"/>
              <w:rPr>
                <w:rFonts w:eastAsia="SimSun"/>
                <w:lang w:eastAsia="zh-CN"/>
              </w:rPr>
            </w:pPr>
            <w:r w:rsidRPr="00AB7D75">
              <w:rPr>
                <w:rFonts w:eastAsia="SimSun"/>
              </w:rPr>
              <w:t>11</w:t>
            </w:r>
          </w:p>
        </w:tc>
        <w:tc>
          <w:tcPr>
            <w:tcW w:w="556" w:type="pct"/>
          </w:tcPr>
          <w:p w14:paraId="64312F91" w14:textId="77777777" w:rsidR="003060F9" w:rsidRPr="00AB7D75" w:rsidRDefault="003060F9" w:rsidP="00DA5F03">
            <w:pPr>
              <w:pStyle w:val="TAC"/>
              <w:rPr>
                <w:rFonts w:eastAsia="SimSun"/>
              </w:rPr>
            </w:pPr>
          </w:p>
        </w:tc>
        <w:tc>
          <w:tcPr>
            <w:tcW w:w="581" w:type="pct"/>
            <w:vAlign w:val="center"/>
          </w:tcPr>
          <w:p w14:paraId="4DFAB5D3" w14:textId="77777777" w:rsidR="003060F9" w:rsidRPr="00AB7D75" w:rsidRDefault="003060F9" w:rsidP="00DA5F03">
            <w:pPr>
              <w:pStyle w:val="TAC"/>
              <w:rPr>
                <w:rFonts w:eastAsia="SimSun"/>
              </w:rPr>
            </w:pPr>
          </w:p>
        </w:tc>
        <w:tc>
          <w:tcPr>
            <w:tcW w:w="502" w:type="pct"/>
            <w:vAlign w:val="center"/>
          </w:tcPr>
          <w:p w14:paraId="261E4BED" w14:textId="77777777" w:rsidR="003060F9" w:rsidRPr="00AB7D75" w:rsidRDefault="003060F9" w:rsidP="00DA5F03">
            <w:pPr>
              <w:pStyle w:val="TAC"/>
              <w:rPr>
                <w:rFonts w:eastAsia="SimSun"/>
              </w:rPr>
            </w:pPr>
          </w:p>
        </w:tc>
        <w:tc>
          <w:tcPr>
            <w:tcW w:w="500" w:type="pct"/>
            <w:vAlign w:val="center"/>
          </w:tcPr>
          <w:p w14:paraId="735388A1" w14:textId="77777777" w:rsidR="003060F9" w:rsidRPr="00AB7D75" w:rsidRDefault="003060F9" w:rsidP="00DA5F03">
            <w:pPr>
              <w:pStyle w:val="TAC"/>
              <w:rPr>
                <w:rFonts w:eastAsia="SimSun"/>
              </w:rPr>
            </w:pPr>
          </w:p>
        </w:tc>
      </w:tr>
      <w:tr w:rsidR="003060F9" w:rsidRPr="00AB7D75" w14:paraId="5E45263F" w14:textId="77777777" w:rsidTr="00DA5F03">
        <w:trPr>
          <w:jc w:val="center"/>
        </w:trPr>
        <w:tc>
          <w:tcPr>
            <w:tcW w:w="1747" w:type="pct"/>
          </w:tcPr>
          <w:p w14:paraId="27DDDD05" w14:textId="77777777" w:rsidR="003060F9" w:rsidRPr="00AB7D75" w:rsidRDefault="003060F9" w:rsidP="00DA5F03">
            <w:pPr>
              <w:pStyle w:val="TAL"/>
              <w:rPr>
                <w:rFonts w:eastAsia="SimSun"/>
                <w:lang w:eastAsia="zh-CN"/>
              </w:rPr>
            </w:pPr>
            <w:r w:rsidRPr="00AB7D75">
              <w:rPr>
                <w:rFonts w:eastAsia="SimSun"/>
              </w:rPr>
              <w:t xml:space="preserve">For Slot i </w:t>
            </w:r>
            <w:r>
              <w:rPr>
                <w:rFonts w:eastAsia="SimSun"/>
              </w:rPr>
              <w:t>mod 160</w:t>
            </w:r>
            <w:r w:rsidRPr="00AB7D75">
              <w:rPr>
                <w:rFonts w:eastAsia="SimSun"/>
              </w:rPr>
              <w:t xml:space="preserve">= </w:t>
            </w:r>
            <w:r>
              <w:rPr>
                <w:rFonts w:eastAsia="SimSun"/>
              </w:rPr>
              <w:t>{0,1,2,…,12,20} and i≠ 0,320</w:t>
            </w:r>
            <w:r>
              <w:rPr>
                <w:rFonts w:eastAsia="SimSun" w:hint="eastAsia"/>
                <w:lang w:eastAsia="zh-CN"/>
              </w:rPr>
              <w:t>,3</w:t>
            </w:r>
            <w:r>
              <w:rPr>
                <w:rFonts w:eastAsia="SimSun"/>
                <w:lang w:eastAsia="zh-CN"/>
              </w:rPr>
              <w:t>21</w:t>
            </w:r>
          </w:p>
        </w:tc>
        <w:tc>
          <w:tcPr>
            <w:tcW w:w="452" w:type="pct"/>
            <w:vAlign w:val="center"/>
          </w:tcPr>
          <w:p w14:paraId="0574C536" w14:textId="77777777" w:rsidR="003060F9" w:rsidRPr="00AB7D75" w:rsidRDefault="003060F9" w:rsidP="00DA5F03">
            <w:pPr>
              <w:pStyle w:val="TAC"/>
              <w:rPr>
                <w:rFonts w:eastAsia="SimSun"/>
              </w:rPr>
            </w:pPr>
          </w:p>
        </w:tc>
        <w:tc>
          <w:tcPr>
            <w:tcW w:w="662" w:type="pct"/>
            <w:vAlign w:val="center"/>
          </w:tcPr>
          <w:p w14:paraId="6BBE6B87" w14:textId="77777777" w:rsidR="003060F9" w:rsidRDefault="003060F9" w:rsidP="00DA5F03">
            <w:pPr>
              <w:pStyle w:val="TAC"/>
              <w:rPr>
                <w:rFonts w:eastAsia="SimSun"/>
                <w:lang w:eastAsia="zh-CN"/>
              </w:rPr>
            </w:pPr>
            <w:r w:rsidRPr="00AB7D75">
              <w:rPr>
                <w:rFonts w:eastAsia="SimSun"/>
              </w:rPr>
              <w:t>13</w:t>
            </w:r>
          </w:p>
        </w:tc>
        <w:tc>
          <w:tcPr>
            <w:tcW w:w="556" w:type="pct"/>
          </w:tcPr>
          <w:p w14:paraId="032FFBC1" w14:textId="77777777" w:rsidR="003060F9" w:rsidRPr="00AB7D75" w:rsidRDefault="003060F9" w:rsidP="00DA5F03">
            <w:pPr>
              <w:pStyle w:val="TAC"/>
              <w:rPr>
                <w:rFonts w:eastAsia="SimSun"/>
              </w:rPr>
            </w:pPr>
          </w:p>
        </w:tc>
        <w:tc>
          <w:tcPr>
            <w:tcW w:w="581" w:type="pct"/>
            <w:vAlign w:val="center"/>
          </w:tcPr>
          <w:p w14:paraId="62D9C931" w14:textId="77777777" w:rsidR="003060F9" w:rsidRPr="00AB7D75" w:rsidRDefault="003060F9" w:rsidP="00DA5F03">
            <w:pPr>
              <w:pStyle w:val="TAC"/>
              <w:rPr>
                <w:rFonts w:eastAsia="SimSun"/>
              </w:rPr>
            </w:pPr>
          </w:p>
        </w:tc>
        <w:tc>
          <w:tcPr>
            <w:tcW w:w="502" w:type="pct"/>
            <w:vAlign w:val="center"/>
          </w:tcPr>
          <w:p w14:paraId="580851D7" w14:textId="77777777" w:rsidR="003060F9" w:rsidRPr="00AB7D75" w:rsidRDefault="003060F9" w:rsidP="00DA5F03">
            <w:pPr>
              <w:pStyle w:val="TAC"/>
              <w:rPr>
                <w:rFonts w:eastAsia="SimSun"/>
              </w:rPr>
            </w:pPr>
          </w:p>
        </w:tc>
        <w:tc>
          <w:tcPr>
            <w:tcW w:w="500" w:type="pct"/>
            <w:vAlign w:val="center"/>
          </w:tcPr>
          <w:p w14:paraId="52388B4F" w14:textId="77777777" w:rsidR="003060F9" w:rsidRPr="00AB7D75" w:rsidRDefault="003060F9" w:rsidP="00DA5F03">
            <w:pPr>
              <w:pStyle w:val="TAC"/>
              <w:rPr>
                <w:rFonts w:eastAsia="SimSun"/>
              </w:rPr>
            </w:pPr>
          </w:p>
        </w:tc>
      </w:tr>
      <w:tr w:rsidR="003060F9" w:rsidRPr="00AB7D75" w14:paraId="07A4CB49" w14:textId="77777777" w:rsidTr="00DA5F03">
        <w:trPr>
          <w:jc w:val="center"/>
        </w:trPr>
        <w:tc>
          <w:tcPr>
            <w:tcW w:w="1747" w:type="pct"/>
          </w:tcPr>
          <w:p w14:paraId="1DD922D8" w14:textId="77777777" w:rsidR="003060F9" w:rsidRPr="00FF5D4B" w:rsidRDefault="003060F9" w:rsidP="00DA5F03">
            <w:pPr>
              <w:pStyle w:val="TAL"/>
              <w:rPr>
                <w:rFonts w:eastAsia="SimSun"/>
              </w:rPr>
            </w:pPr>
            <w:r w:rsidRPr="00FF5D4B">
              <w:rPr>
                <w:rFonts w:eastAsia="SimSun"/>
              </w:rPr>
              <w:t>Allocated slots per 640 slots</w:t>
            </w:r>
          </w:p>
        </w:tc>
        <w:tc>
          <w:tcPr>
            <w:tcW w:w="452" w:type="pct"/>
            <w:vAlign w:val="center"/>
          </w:tcPr>
          <w:p w14:paraId="2E1A77C9" w14:textId="77777777" w:rsidR="003060F9" w:rsidRPr="00AB7D75" w:rsidRDefault="003060F9" w:rsidP="00DA5F03">
            <w:pPr>
              <w:pStyle w:val="TAC"/>
              <w:rPr>
                <w:rFonts w:eastAsia="SimSun"/>
              </w:rPr>
            </w:pPr>
          </w:p>
        </w:tc>
        <w:tc>
          <w:tcPr>
            <w:tcW w:w="662" w:type="pct"/>
            <w:vAlign w:val="center"/>
          </w:tcPr>
          <w:p w14:paraId="48722027" w14:textId="77777777" w:rsidR="003060F9" w:rsidRPr="00AB7D75" w:rsidRDefault="003060F9" w:rsidP="00DA5F03">
            <w:pPr>
              <w:pStyle w:val="TAC"/>
              <w:rPr>
                <w:rFonts w:eastAsia="SimSun"/>
                <w:lang w:eastAsia="zh-CN"/>
              </w:rPr>
            </w:pPr>
            <w:r>
              <w:rPr>
                <w:rFonts w:eastAsia="SimSun" w:hint="eastAsia"/>
                <w:lang w:eastAsia="zh-CN"/>
              </w:rPr>
              <w:t>5</w:t>
            </w:r>
            <w:r>
              <w:rPr>
                <w:rFonts w:eastAsia="SimSun"/>
                <w:lang w:eastAsia="zh-CN"/>
              </w:rPr>
              <w:t>7</w:t>
            </w:r>
          </w:p>
        </w:tc>
        <w:tc>
          <w:tcPr>
            <w:tcW w:w="556" w:type="pct"/>
          </w:tcPr>
          <w:p w14:paraId="5D48529B" w14:textId="77777777" w:rsidR="003060F9" w:rsidRPr="00AB7D75" w:rsidRDefault="003060F9" w:rsidP="00DA5F03">
            <w:pPr>
              <w:pStyle w:val="TAC"/>
              <w:rPr>
                <w:rFonts w:eastAsia="SimSun"/>
              </w:rPr>
            </w:pPr>
          </w:p>
        </w:tc>
        <w:tc>
          <w:tcPr>
            <w:tcW w:w="581" w:type="pct"/>
          </w:tcPr>
          <w:p w14:paraId="3A95E75D" w14:textId="77777777" w:rsidR="003060F9" w:rsidRPr="00AB7D75" w:rsidRDefault="003060F9" w:rsidP="00DA5F03">
            <w:pPr>
              <w:pStyle w:val="TAC"/>
              <w:rPr>
                <w:rFonts w:eastAsia="SimSun"/>
              </w:rPr>
            </w:pPr>
          </w:p>
        </w:tc>
        <w:tc>
          <w:tcPr>
            <w:tcW w:w="502" w:type="pct"/>
          </w:tcPr>
          <w:p w14:paraId="23D9B992" w14:textId="77777777" w:rsidR="003060F9" w:rsidRPr="00AB7D75" w:rsidRDefault="003060F9" w:rsidP="00DA5F03">
            <w:pPr>
              <w:pStyle w:val="TAC"/>
              <w:rPr>
                <w:rFonts w:eastAsia="SimSun"/>
              </w:rPr>
            </w:pPr>
          </w:p>
        </w:tc>
        <w:tc>
          <w:tcPr>
            <w:tcW w:w="500" w:type="pct"/>
          </w:tcPr>
          <w:p w14:paraId="72B0E742" w14:textId="77777777" w:rsidR="003060F9" w:rsidRPr="00AB7D75" w:rsidRDefault="003060F9" w:rsidP="00DA5F03">
            <w:pPr>
              <w:pStyle w:val="TAC"/>
              <w:rPr>
                <w:rFonts w:eastAsia="SimSun"/>
              </w:rPr>
            </w:pPr>
          </w:p>
        </w:tc>
      </w:tr>
      <w:tr w:rsidR="003060F9" w:rsidRPr="00AB7D75" w14:paraId="3CAEDFCA" w14:textId="77777777" w:rsidTr="00DA5F03">
        <w:trPr>
          <w:jc w:val="center"/>
        </w:trPr>
        <w:tc>
          <w:tcPr>
            <w:tcW w:w="1747" w:type="pct"/>
          </w:tcPr>
          <w:p w14:paraId="5817702E" w14:textId="77777777" w:rsidR="003060F9" w:rsidRPr="00AB7D75" w:rsidRDefault="003060F9" w:rsidP="00DA5F03">
            <w:pPr>
              <w:pStyle w:val="TAL"/>
              <w:rPr>
                <w:rFonts w:eastAsia="SimSun"/>
              </w:rPr>
            </w:pPr>
            <w:r w:rsidRPr="00AB7D75">
              <w:rPr>
                <w:rFonts w:eastAsia="SimSun"/>
              </w:rPr>
              <w:t>MCS table</w:t>
            </w:r>
          </w:p>
        </w:tc>
        <w:tc>
          <w:tcPr>
            <w:tcW w:w="452" w:type="pct"/>
            <w:vAlign w:val="center"/>
          </w:tcPr>
          <w:p w14:paraId="16378B8D" w14:textId="77777777" w:rsidR="003060F9" w:rsidRPr="00AB7D75" w:rsidRDefault="003060F9" w:rsidP="00DA5F03">
            <w:pPr>
              <w:pStyle w:val="TAC"/>
              <w:rPr>
                <w:rFonts w:eastAsia="SimSun"/>
              </w:rPr>
            </w:pPr>
          </w:p>
        </w:tc>
        <w:tc>
          <w:tcPr>
            <w:tcW w:w="662" w:type="pct"/>
            <w:vAlign w:val="center"/>
          </w:tcPr>
          <w:p w14:paraId="6BF156D8" w14:textId="77777777" w:rsidR="003060F9" w:rsidRPr="00AB7D75" w:rsidRDefault="003060F9" w:rsidP="00DA5F03">
            <w:pPr>
              <w:pStyle w:val="TAC"/>
              <w:rPr>
                <w:rFonts w:eastAsia="SimSun"/>
              </w:rPr>
            </w:pPr>
            <w:r w:rsidRPr="00AB7D75">
              <w:rPr>
                <w:rFonts w:eastAsia="SimSun"/>
              </w:rPr>
              <w:t>64QAM</w:t>
            </w:r>
          </w:p>
        </w:tc>
        <w:tc>
          <w:tcPr>
            <w:tcW w:w="556" w:type="pct"/>
          </w:tcPr>
          <w:p w14:paraId="249D8645" w14:textId="77777777" w:rsidR="003060F9" w:rsidRPr="00AB7D75" w:rsidRDefault="003060F9" w:rsidP="00DA5F03">
            <w:pPr>
              <w:pStyle w:val="TAC"/>
              <w:rPr>
                <w:rFonts w:eastAsia="SimSun"/>
              </w:rPr>
            </w:pPr>
          </w:p>
        </w:tc>
        <w:tc>
          <w:tcPr>
            <w:tcW w:w="581" w:type="pct"/>
            <w:vAlign w:val="center"/>
          </w:tcPr>
          <w:p w14:paraId="4A34CAD3" w14:textId="77777777" w:rsidR="003060F9" w:rsidRPr="00AB7D75" w:rsidRDefault="003060F9" w:rsidP="00DA5F03">
            <w:pPr>
              <w:pStyle w:val="TAC"/>
              <w:rPr>
                <w:rFonts w:eastAsia="SimSun"/>
              </w:rPr>
            </w:pPr>
          </w:p>
        </w:tc>
        <w:tc>
          <w:tcPr>
            <w:tcW w:w="502" w:type="pct"/>
            <w:vAlign w:val="center"/>
          </w:tcPr>
          <w:p w14:paraId="6655DE9C" w14:textId="77777777" w:rsidR="003060F9" w:rsidRPr="00AB7D75" w:rsidRDefault="003060F9" w:rsidP="00DA5F03">
            <w:pPr>
              <w:pStyle w:val="TAC"/>
              <w:rPr>
                <w:rFonts w:eastAsia="SimSun"/>
              </w:rPr>
            </w:pPr>
          </w:p>
        </w:tc>
        <w:tc>
          <w:tcPr>
            <w:tcW w:w="500" w:type="pct"/>
            <w:vAlign w:val="center"/>
          </w:tcPr>
          <w:p w14:paraId="0749FE56" w14:textId="77777777" w:rsidR="003060F9" w:rsidRPr="00AB7D75" w:rsidRDefault="003060F9" w:rsidP="00DA5F03">
            <w:pPr>
              <w:pStyle w:val="TAC"/>
              <w:rPr>
                <w:rFonts w:eastAsia="SimSun"/>
              </w:rPr>
            </w:pPr>
          </w:p>
        </w:tc>
      </w:tr>
      <w:tr w:rsidR="003060F9" w:rsidRPr="00AB7D75" w14:paraId="019BD01C" w14:textId="77777777" w:rsidTr="00DA5F03">
        <w:trPr>
          <w:jc w:val="center"/>
        </w:trPr>
        <w:tc>
          <w:tcPr>
            <w:tcW w:w="1747" w:type="pct"/>
          </w:tcPr>
          <w:p w14:paraId="1BCC2B37" w14:textId="77777777" w:rsidR="003060F9" w:rsidRPr="00AB7D75" w:rsidRDefault="003060F9" w:rsidP="00DA5F03">
            <w:pPr>
              <w:pStyle w:val="TAL"/>
              <w:rPr>
                <w:rFonts w:eastAsia="SimSun"/>
              </w:rPr>
            </w:pPr>
            <w:r w:rsidRPr="00AB7D75">
              <w:rPr>
                <w:rFonts w:eastAsia="SimSun"/>
              </w:rPr>
              <w:t>MCS index</w:t>
            </w:r>
          </w:p>
        </w:tc>
        <w:tc>
          <w:tcPr>
            <w:tcW w:w="452" w:type="pct"/>
            <w:vAlign w:val="center"/>
          </w:tcPr>
          <w:p w14:paraId="02A2A6DD" w14:textId="77777777" w:rsidR="003060F9" w:rsidRPr="00AB7D75" w:rsidRDefault="003060F9" w:rsidP="00DA5F03">
            <w:pPr>
              <w:pStyle w:val="TAC"/>
              <w:rPr>
                <w:rFonts w:eastAsia="SimSun"/>
              </w:rPr>
            </w:pPr>
          </w:p>
        </w:tc>
        <w:tc>
          <w:tcPr>
            <w:tcW w:w="662" w:type="pct"/>
            <w:vAlign w:val="center"/>
          </w:tcPr>
          <w:p w14:paraId="34E82382" w14:textId="77777777" w:rsidR="003060F9" w:rsidRPr="00AB7D75" w:rsidRDefault="003060F9" w:rsidP="00DA5F03">
            <w:pPr>
              <w:pStyle w:val="TAC"/>
              <w:rPr>
                <w:rFonts w:eastAsia="SimSun"/>
              </w:rPr>
            </w:pPr>
            <w:r>
              <w:rPr>
                <w:rFonts w:eastAsia="SimSun"/>
              </w:rPr>
              <w:t>4</w:t>
            </w:r>
          </w:p>
        </w:tc>
        <w:tc>
          <w:tcPr>
            <w:tcW w:w="556" w:type="pct"/>
          </w:tcPr>
          <w:p w14:paraId="48A7070C" w14:textId="77777777" w:rsidR="003060F9" w:rsidRPr="00AB7D75" w:rsidRDefault="003060F9" w:rsidP="00DA5F03">
            <w:pPr>
              <w:pStyle w:val="TAC"/>
              <w:rPr>
                <w:rFonts w:eastAsia="SimSun"/>
              </w:rPr>
            </w:pPr>
          </w:p>
        </w:tc>
        <w:tc>
          <w:tcPr>
            <w:tcW w:w="581" w:type="pct"/>
            <w:vAlign w:val="center"/>
          </w:tcPr>
          <w:p w14:paraId="4AC63984" w14:textId="77777777" w:rsidR="003060F9" w:rsidRPr="00AB7D75" w:rsidRDefault="003060F9" w:rsidP="00DA5F03">
            <w:pPr>
              <w:pStyle w:val="TAC"/>
              <w:rPr>
                <w:rFonts w:eastAsia="SimSun"/>
              </w:rPr>
            </w:pPr>
          </w:p>
        </w:tc>
        <w:tc>
          <w:tcPr>
            <w:tcW w:w="502" w:type="pct"/>
            <w:vAlign w:val="center"/>
          </w:tcPr>
          <w:p w14:paraId="319954D8" w14:textId="77777777" w:rsidR="003060F9" w:rsidRPr="00AB7D75" w:rsidRDefault="003060F9" w:rsidP="00DA5F03">
            <w:pPr>
              <w:pStyle w:val="TAC"/>
              <w:rPr>
                <w:rFonts w:eastAsia="SimSun"/>
              </w:rPr>
            </w:pPr>
          </w:p>
        </w:tc>
        <w:tc>
          <w:tcPr>
            <w:tcW w:w="500" w:type="pct"/>
            <w:vAlign w:val="center"/>
          </w:tcPr>
          <w:p w14:paraId="6258BEC7" w14:textId="77777777" w:rsidR="003060F9" w:rsidRPr="00AB7D75" w:rsidRDefault="003060F9" w:rsidP="00DA5F03">
            <w:pPr>
              <w:pStyle w:val="TAC"/>
              <w:rPr>
                <w:rFonts w:eastAsia="SimSun"/>
              </w:rPr>
            </w:pPr>
          </w:p>
        </w:tc>
      </w:tr>
      <w:tr w:rsidR="003060F9" w:rsidRPr="00AB7D75" w14:paraId="37FD3EDD" w14:textId="77777777" w:rsidTr="00DA5F03">
        <w:trPr>
          <w:jc w:val="center"/>
        </w:trPr>
        <w:tc>
          <w:tcPr>
            <w:tcW w:w="1747" w:type="pct"/>
          </w:tcPr>
          <w:p w14:paraId="518B604B" w14:textId="77777777" w:rsidR="003060F9" w:rsidRPr="00AB7D75" w:rsidRDefault="003060F9" w:rsidP="00DA5F03">
            <w:pPr>
              <w:pStyle w:val="TAL"/>
              <w:rPr>
                <w:rFonts w:eastAsia="SimSun"/>
              </w:rPr>
            </w:pPr>
            <w:r w:rsidRPr="00AB7D75">
              <w:rPr>
                <w:rFonts w:eastAsia="SimSun"/>
              </w:rPr>
              <w:t>Modulation</w:t>
            </w:r>
          </w:p>
        </w:tc>
        <w:tc>
          <w:tcPr>
            <w:tcW w:w="452" w:type="pct"/>
            <w:vAlign w:val="center"/>
          </w:tcPr>
          <w:p w14:paraId="6AF9F7D5" w14:textId="77777777" w:rsidR="003060F9" w:rsidRPr="00AB7D75" w:rsidRDefault="003060F9" w:rsidP="00DA5F03">
            <w:pPr>
              <w:pStyle w:val="TAC"/>
              <w:rPr>
                <w:rFonts w:eastAsia="SimSun"/>
              </w:rPr>
            </w:pPr>
          </w:p>
        </w:tc>
        <w:tc>
          <w:tcPr>
            <w:tcW w:w="662" w:type="pct"/>
            <w:vAlign w:val="center"/>
          </w:tcPr>
          <w:p w14:paraId="12A5A2D7" w14:textId="77777777" w:rsidR="003060F9" w:rsidRPr="00AB7D75" w:rsidRDefault="003060F9" w:rsidP="00DA5F03">
            <w:pPr>
              <w:pStyle w:val="TAC"/>
              <w:rPr>
                <w:rFonts w:eastAsia="SimSun"/>
                <w:lang w:eastAsia="zh-CN"/>
              </w:rPr>
            </w:pPr>
            <w:r>
              <w:rPr>
                <w:rFonts w:eastAsia="SimSun" w:hint="eastAsia"/>
                <w:lang w:eastAsia="zh-CN"/>
              </w:rPr>
              <w:t>Q</w:t>
            </w:r>
            <w:r>
              <w:rPr>
                <w:rFonts w:eastAsia="SimSun"/>
                <w:lang w:eastAsia="zh-CN"/>
              </w:rPr>
              <w:t>PSK</w:t>
            </w:r>
          </w:p>
        </w:tc>
        <w:tc>
          <w:tcPr>
            <w:tcW w:w="556" w:type="pct"/>
          </w:tcPr>
          <w:p w14:paraId="7764BA57" w14:textId="77777777" w:rsidR="003060F9" w:rsidRPr="00AB7D75" w:rsidRDefault="003060F9" w:rsidP="00DA5F03">
            <w:pPr>
              <w:pStyle w:val="TAC"/>
              <w:rPr>
                <w:rFonts w:eastAsia="SimSun"/>
              </w:rPr>
            </w:pPr>
          </w:p>
        </w:tc>
        <w:tc>
          <w:tcPr>
            <w:tcW w:w="581" w:type="pct"/>
            <w:vAlign w:val="center"/>
          </w:tcPr>
          <w:p w14:paraId="6E4D8A32" w14:textId="77777777" w:rsidR="003060F9" w:rsidRPr="00AB7D75" w:rsidRDefault="003060F9" w:rsidP="00DA5F03">
            <w:pPr>
              <w:pStyle w:val="TAC"/>
              <w:rPr>
                <w:rFonts w:eastAsia="SimSun"/>
              </w:rPr>
            </w:pPr>
          </w:p>
        </w:tc>
        <w:tc>
          <w:tcPr>
            <w:tcW w:w="502" w:type="pct"/>
            <w:vAlign w:val="center"/>
          </w:tcPr>
          <w:p w14:paraId="2FBBA444" w14:textId="77777777" w:rsidR="003060F9" w:rsidRPr="00AB7D75" w:rsidRDefault="003060F9" w:rsidP="00DA5F03">
            <w:pPr>
              <w:pStyle w:val="TAC"/>
              <w:rPr>
                <w:rFonts w:eastAsia="SimSun"/>
              </w:rPr>
            </w:pPr>
          </w:p>
        </w:tc>
        <w:tc>
          <w:tcPr>
            <w:tcW w:w="500" w:type="pct"/>
            <w:vAlign w:val="center"/>
          </w:tcPr>
          <w:p w14:paraId="4C99812B" w14:textId="77777777" w:rsidR="003060F9" w:rsidRPr="00AB7D75" w:rsidRDefault="003060F9" w:rsidP="00DA5F03">
            <w:pPr>
              <w:pStyle w:val="TAC"/>
              <w:rPr>
                <w:rFonts w:eastAsia="SimSun"/>
              </w:rPr>
            </w:pPr>
          </w:p>
        </w:tc>
      </w:tr>
      <w:tr w:rsidR="003060F9" w:rsidRPr="00AB7D75" w14:paraId="17D853C3" w14:textId="77777777" w:rsidTr="00DA5F03">
        <w:trPr>
          <w:jc w:val="center"/>
        </w:trPr>
        <w:tc>
          <w:tcPr>
            <w:tcW w:w="1747" w:type="pct"/>
          </w:tcPr>
          <w:p w14:paraId="096181E0" w14:textId="77777777" w:rsidR="003060F9" w:rsidRPr="00AB7D75" w:rsidRDefault="003060F9" w:rsidP="00DA5F03">
            <w:pPr>
              <w:pStyle w:val="TAL"/>
              <w:rPr>
                <w:rFonts w:eastAsia="SimSun"/>
              </w:rPr>
            </w:pPr>
            <w:r w:rsidRPr="00AB7D75">
              <w:rPr>
                <w:rFonts w:eastAsia="SimSun"/>
              </w:rPr>
              <w:t>Target Coding Rate</w:t>
            </w:r>
          </w:p>
        </w:tc>
        <w:tc>
          <w:tcPr>
            <w:tcW w:w="452" w:type="pct"/>
            <w:vAlign w:val="center"/>
          </w:tcPr>
          <w:p w14:paraId="7CC01CD4" w14:textId="77777777" w:rsidR="003060F9" w:rsidRPr="00AB7D75" w:rsidRDefault="003060F9" w:rsidP="00DA5F03">
            <w:pPr>
              <w:pStyle w:val="TAC"/>
              <w:rPr>
                <w:rFonts w:eastAsia="SimSun"/>
              </w:rPr>
            </w:pPr>
          </w:p>
        </w:tc>
        <w:tc>
          <w:tcPr>
            <w:tcW w:w="662" w:type="pct"/>
            <w:vAlign w:val="center"/>
          </w:tcPr>
          <w:p w14:paraId="711EE288" w14:textId="77777777" w:rsidR="003060F9" w:rsidRPr="00AB7D75" w:rsidRDefault="003060F9" w:rsidP="00DA5F03">
            <w:pPr>
              <w:pStyle w:val="TAC"/>
              <w:rPr>
                <w:rFonts w:eastAsia="SimSun"/>
                <w:lang w:eastAsia="zh-CN"/>
              </w:rPr>
            </w:pPr>
            <w:r>
              <w:rPr>
                <w:rFonts w:eastAsia="SimSun" w:hint="eastAsia"/>
                <w:lang w:eastAsia="zh-CN"/>
              </w:rPr>
              <w:t>0</w:t>
            </w:r>
            <w:r>
              <w:rPr>
                <w:rFonts w:eastAsia="SimSun"/>
                <w:lang w:eastAsia="zh-CN"/>
              </w:rPr>
              <w:t>.30</w:t>
            </w:r>
          </w:p>
        </w:tc>
        <w:tc>
          <w:tcPr>
            <w:tcW w:w="556" w:type="pct"/>
          </w:tcPr>
          <w:p w14:paraId="48E55C70" w14:textId="77777777" w:rsidR="003060F9" w:rsidRPr="00AB7D75" w:rsidRDefault="003060F9" w:rsidP="00DA5F03">
            <w:pPr>
              <w:pStyle w:val="TAC"/>
              <w:rPr>
                <w:rFonts w:eastAsia="SimSun"/>
              </w:rPr>
            </w:pPr>
          </w:p>
        </w:tc>
        <w:tc>
          <w:tcPr>
            <w:tcW w:w="581" w:type="pct"/>
            <w:vAlign w:val="center"/>
          </w:tcPr>
          <w:p w14:paraId="22181738" w14:textId="77777777" w:rsidR="003060F9" w:rsidRPr="00AB7D75" w:rsidRDefault="003060F9" w:rsidP="00DA5F03">
            <w:pPr>
              <w:pStyle w:val="TAC"/>
              <w:rPr>
                <w:rFonts w:eastAsia="SimSun"/>
              </w:rPr>
            </w:pPr>
          </w:p>
        </w:tc>
        <w:tc>
          <w:tcPr>
            <w:tcW w:w="502" w:type="pct"/>
            <w:vAlign w:val="center"/>
          </w:tcPr>
          <w:p w14:paraId="113F93B7" w14:textId="77777777" w:rsidR="003060F9" w:rsidRPr="00AB7D75" w:rsidRDefault="003060F9" w:rsidP="00DA5F03">
            <w:pPr>
              <w:pStyle w:val="TAC"/>
              <w:rPr>
                <w:rFonts w:eastAsia="SimSun"/>
              </w:rPr>
            </w:pPr>
          </w:p>
        </w:tc>
        <w:tc>
          <w:tcPr>
            <w:tcW w:w="500" w:type="pct"/>
            <w:vAlign w:val="center"/>
          </w:tcPr>
          <w:p w14:paraId="4F129B30" w14:textId="77777777" w:rsidR="003060F9" w:rsidRPr="00AB7D75" w:rsidRDefault="003060F9" w:rsidP="00DA5F03">
            <w:pPr>
              <w:pStyle w:val="TAC"/>
              <w:rPr>
                <w:rFonts w:eastAsia="SimSun"/>
              </w:rPr>
            </w:pPr>
          </w:p>
        </w:tc>
      </w:tr>
      <w:tr w:rsidR="003060F9" w:rsidRPr="00AB7D75" w14:paraId="1BAAC4B5" w14:textId="77777777" w:rsidTr="00DA5F03">
        <w:trPr>
          <w:jc w:val="center"/>
        </w:trPr>
        <w:tc>
          <w:tcPr>
            <w:tcW w:w="1747" w:type="pct"/>
            <w:vAlign w:val="center"/>
          </w:tcPr>
          <w:p w14:paraId="611212B7" w14:textId="77777777" w:rsidR="003060F9" w:rsidRPr="00AB7D75" w:rsidRDefault="003060F9" w:rsidP="00DA5F03">
            <w:pPr>
              <w:pStyle w:val="TAL"/>
              <w:rPr>
                <w:rFonts w:eastAsia="SimSun"/>
              </w:rPr>
            </w:pPr>
            <w:r w:rsidRPr="00AB7D75">
              <w:rPr>
                <w:rFonts w:eastAsia="SimSun"/>
              </w:rPr>
              <w:t>Number of MIMO layers</w:t>
            </w:r>
          </w:p>
        </w:tc>
        <w:tc>
          <w:tcPr>
            <w:tcW w:w="452" w:type="pct"/>
            <w:vAlign w:val="center"/>
          </w:tcPr>
          <w:p w14:paraId="0D64DD23" w14:textId="77777777" w:rsidR="003060F9" w:rsidRPr="00AB7D75" w:rsidRDefault="003060F9" w:rsidP="00DA5F03">
            <w:pPr>
              <w:pStyle w:val="TAC"/>
              <w:rPr>
                <w:rFonts w:eastAsia="SimSun"/>
              </w:rPr>
            </w:pPr>
          </w:p>
        </w:tc>
        <w:tc>
          <w:tcPr>
            <w:tcW w:w="662" w:type="pct"/>
            <w:vAlign w:val="center"/>
          </w:tcPr>
          <w:p w14:paraId="71843558" w14:textId="77777777" w:rsidR="003060F9" w:rsidRPr="00AB7D75" w:rsidRDefault="003060F9" w:rsidP="00DA5F03">
            <w:pPr>
              <w:pStyle w:val="TAC"/>
              <w:rPr>
                <w:rFonts w:eastAsia="SimSun"/>
              </w:rPr>
            </w:pPr>
            <w:r w:rsidRPr="00AB7D75">
              <w:rPr>
                <w:rFonts w:eastAsia="SimSun"/>
              </w:rPr>
              <w:t>1</w:t>
            </w:r>
          </w:p>
        </w:tc>
        <w:tc>
          <w:tcPr>
            <w:tcW w:w="556" w:type="pct"/>
          </w:tcPr>
          <w:p w14:paraId="77FF628F" w14:textId="77777777" w:rsidR="003060F9" w:rsidRPr="00AB7D75" w:rsidRDefault="003060F9" w:rsidP="00DA5F03">
            <w:pPr>
              <w:pStyle w:val="TAC"/>
              <w:rPr>
                <w:rFonts w:eastAsia="SimSun"/>
              </w:rPr>
            </w:pPr>
          </w:p>
        </w:tc>
        <w:tc>
          <w:tcPr>
            <w:tcW w:w="581" w:type="pct"/>
            <w:vAlign w:val="center"/>
          </w:tcPr>
          <w:p w14:paraId="1B74EFE1" w14:textId="77777777" w:rsidR="003060F9" w:rsidRPr="00AB7D75" w:rsidRDefault="003060F9" w:rsidP="00DA5F03">
            <w:pPr>
              <w:pStyle w:val="TAC"/>
              <w:rPr>
                <w:rFonts w:eastAsia="SimSun"/>
              </w:rPr>
            </w:pPr>
          </w:p>
        </w:tc>
        <w:tc>
          <w:tcPr>
            <w:tcW w:w="502" w:type="pct"/>
            <w:vAlign w:val="center"/>
          </w:tcPr>
          <w:p w14:paraId="70233BD0" w14:textId="77777777" w:rsidR="003060F9" w:rsidRPr="00AB7D75" w:rsidRDefault="003060F9" w:rsidP="00DA5F03">
            <w:pPr>
              <w:pStyle w:val="TAC"/>
              <w:rPr>
                <w:rFonts w:eastAsia="SimSun"/>
              </w:rPr>
            </w:pPr>
          </w:p>
        </w:tc>
        <w:tc>
          <w:tcPr>
            <w:tcW w:w="500" w:type="pct"/>
            <w:vAlign w:val="center"/>
          </w:tcPr>
          <w:p w14:paraId="12BA99CB" w14:textId="77777777" w:rsidR="003060F9" w:rsidRPr="00AB7D75" w:rsidRDefault="003060F9" w:rsidP="00DA5F03">
            <w:pPr>
              <w:pStyle w:val="TAC"/>
              <w:rPr>
                <w:rFonts w:eastAsia="SimSun"/>
              </w:rPr>
            </w:pPr>
          </w:p>
        </w:tc>
      </w:tr>
      <w:tr w:rsidR="003060F9" w:rsidRPr="00AB7D75" w14:paraId="57DE3E9E" w14:textId="77777777" w:rsidTr="00DA5F03">
        <w:trPr>
          <w:jc w:val="center"/>
        </w:trPr>
        <w:tc>
          <w:tcPr>
            <w:tcW w:w="1747" w:type="pct"/>
            <w:vAlign w:val="center"/>
          </w:tcPr>
          <w:p w14:paraId="014923EE" w14:textId="77777777" w:rsidR="003060F9" w:rsidRPr="00C657B3" w:rsidRDefault="003060F9" w:rsidP="00DA5F03">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6DF42292" w14:textId="77777777" w:rsidR="003060F9" w:rsidRPr="00AB7D75" w:rsidRDefault="003060F9" w:rsidP="00DA5F03">
            <w:pPr>
              <w:pStyle w:val="TAC"/>
              <w:rPr>
                <w:rFonts w:eastAsia="SimSun"/>
              </w:rPr>
            </w:pPr>
          </w:p>
        </w:tc>
        <w:tc>
          <w:tcPr>
            <w:tcW w:w="662" w:type="pct"/>
            <w:vAlign w:val="center"/>
          </w:tcPr>
          <w:p w14:paraId="49DF3553" w14:textId="77777777" w:rsidR="003060F9" w:rsidRPr="00AB7D75" w:rsidRDefault="003060F9" w:rsidP="00DA5F03">
            <w:pPr>
              <w:pStyle w:val="TAC"/>
              <w:rPr>
                <w:rFonts w:eastAsia="SimSun"/>
              </w:rPr>
            </w:pPr>
          </w:p>
        </w:tc>
        <w:tc>
          <w:tcPr>
            <w:tcW w:w="556" w:type="pct"/>
          </w:tcPr>
          <w:p w14:paraId="130D80F4" w14:textId="77777777" w:rsidR="003060F9" w:rsidRPr="00AB7D75" w:rsidRDefault="003060F9" w:rsidP="00DA5F03">
            <w:pPr>
              <w:pStyle w:val="TAC"/>
              <w:rPr>
                <w:rFonts w:eastAsia="SimSun"/>
              </w:rPr>
            </w:pPr>
          </w:p>
        </w:tc>
        <w:tc>
          <w:tcPr>
            <w:tcW w:w="581" w:type="pct"/>
            <w:vAlign w:val="center"/>
          </w:tcPr>
          <w:p w14:paraId="0818D547" w14:textId="77777777" w:rsidR="003060F9" w:rsidRPr="00AB7D75" w:rsidRDefault="003060F9" w:rsidP="00DA5F03">
            <w:pPr>
              <w:pStyle w:val="TAC"/>
              <w:rPr>
                <w:rFonts w:eastAsia="SimSun"/>
              </w:rPr>
            </w:pPr>
          </w:p>
        </w:tc>
        <w:tc>
          <w:tcPr>
            <w:tcW w:w="502" w:type="pct"/>
            <w:vAlign w:val="center"/>
          </w:tcPr>
          <w:p w14:paraId="3BBAC6F5" w14:textId="77777777" w:rsidR="003060F9" w:rsidRPr="00AB7D75" w:rsidRDefault="003060F9" w:rsidP="00DA5F03">
            <w:pPr>
              <w:pStyle w:val="TAC"/>
              <w:rPr>
                <w:rFonts w:eastAsia="SimSun"/>
              </w:rPr>
            </w:pPr>
          </w:p>
        </w:tc>
        <w:tc>
          <w:tcPr>
            <w:tcW w:w="500" w:type="pct"/>
            <w:vAlign w:val="center"/>
          </w:tcPr>
          <w:p w14:paraId="076F6765" w14:textId="77777777" w:rsidR="003060F9" w:rsidRPr="00AB7D75" w:rsidRDefault="003060F9" w:rsidP="00DA5F03">
            <w:pPr>
              <w:pStyle w:val="TAC"/>
              <w:rPr>
                <w:rFonts w:eastAsia="SimSun"/>
              </w:rPr>
            </w:pPr>
          </w:p>
        </w:tc>
      </w:tr>
      <w:tr w:rsidR="003060F9" w:rsidRPr="00AB7D75" w14:paraId="5BB6D38B" w14:textId="77777777" w:rsidTr="00DA5F03">
        <w:trPr>
          <w:jc w:val="center"/>
        </w:trPr>
        <w:tc>
          <w:tcPr>
            <w:tcW w:w="1747" w:type="pct"/>
          </w:tcPr>
          <w:p w14:paraId="041524B2"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3A2D665B" w14:textId="77777777" w:rsidR="003060F9" w:rsidRPr="00AB7D75" w:rsidRDefault="003060F9" w:rsidP="00DA5F03">
            <w:pPr>
              <w:pStyle w:val="TAC"/>
              <w:rPr>
                <w:rFonts w:eastAsia="SimSun"/>
              </w:rPr>
            </w:pPr>
          </w:p>
        </w:tc>
        <w:tc>
          <w:tcPr>
            <w:tcW w:w="662" w:type="pct"/>
            <w:vAlign w:val="center"/>
          </w:tcPr>
          <w:p w14:paraId="7ABC728B"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6" w:type="pct"/>
          </w:tcPr>
          <w:p w14:paraId="2A833542" w14:textId="77777777" w:rsidR="003060F9" w:rsidRPr="00AB7D75" w:rsidRDefault="003060F9" w:rsidP="00DA5F03">
            <w:pPr>
              <w:pStyle w:val="TAC"/>
              <w:rPr>
                <w:rFonts w:eastAsia="SimSun"/>
                <w:lang w:eastAsia="zh-CN"/>
              </w:rPr>
            </w:pPr>
          </w:p>
        </w:tc>
        <w:tc>
          <w:tcPr>
            <w:tcW w:w="581" w:type="pct"/>
            <w:vAlign w:val="center"/>
          </w:tcPr>
          <w:p w14:paraId="069EFB13" w14:textId="77777777" w:rsidR="003060F9" w:rsidRPr="00AB7D75" w:rsidRDefault="003060F9" w:rsidP="00DA5F03">
            <w:pPr>
              <w:pStyle w:val="TAC"/>
              <w:rPr>
                <w:rFonts w:eastAsia="SimSun"/>
              </w:rPr>
            </w:pPr>
          </w:p>
        </w:tc>
        <w:tc>
          <w:tcPr>
            <w:tcW w:w="502" w:type="pct"/>
            <w:vAlign w:val="center"/>
          </w:tcPr>
          <w:p w14:paraId="1C12B011" w14:textId="77777777" w:rsidR="003060F9" w:rsidRPr="00AB7D75" w:rsidRDefault="003060F9" w:rsidP="00DA5F03">
            <w:pPr>
              <w:pStyle w:val="TAC"/>
              <w:rPr>
                <w:rFonts w:eastAsia="SimSun"/>
              </w:rPr>
            </w:pPr>
          </w:p>
        </w:tc>
        <w:tc>
          <w:tcPr>
            <w:tcW w:w="500" w:type="pct"/>
            <w:vAlign w:val="center"/>
          </w:tcPr>
          <w:p w14:paraId="13F93D71" w14:textId="77777777" w:rsidR="003060F9" w:rsidRPr="00AB7D75" w:rsidRDefault="003060F9" w:rsidP="00DA5F03">
            <w:pPr>
              <w:pStyle w:val="TAC"/>
              <w:rPr>
                <w:rFonts w:eastAsia="SimSun"/>
              </w:rPr>
            </w:pPr>
          </w:p>
        </w:tc>
      </w:tr>
      <w:tr w:rsidR="003060F9" w:rsidRPr="00AB7D75" w14:paraId="217DB8B2" w14:textId="77777777" w:rsidTr="00DA5F03">
        <w:trPr>
          <w:jc w:val="center"/>
        </w:trPr>
        <w:tc>
          <w:tcPr>
            <w:tcW w:w="1747" w:type="pct"/>
          </w:tcPr>
          <w:p w14:paraId="0FDE5DE1"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60C4472B" w14:textId="77777777" w:rsidR="003060F9" w:rsidRPr="00AB7D75" w:rsidRDefault="003060F9" w:rsidP="00DA5F03">
            <w:pPr>
              <w:pStyle w:val="TAC"/>
              <w:rPr>
                <w:rFonts w:eastAsia="SimSun"/>
              </w:rPr>
            </w:pPr>
          </w:p>
        </w:tc>
        <w:tc>
          <w:tcPr>
            <w:tcW w:w="662" w:type="pct"/>
            <w:vAlign w:val="center"/>
          </w:tcPr>
          <w:p w14:paraId="64EB32EE" w14:textId="77777777" w:rsidR="003060F9" w:rsidRPr="00AB7D75" w:rsidRDefault="003060F9" w:rsidP="00DA5F03">
            <w:pPr>
              <w:pStyle w:val="TAC"/>
              <w:rPr>
                <w:rFonts w:eastAsia="SimSun"/>
                <w:lang w:eastAsia="zh-CN"/>
              </w:rPr>
            </w:pPr>
            <w:r w:rsidRPr="00AB7D75">
              <w:rPr>
                <w:rFonts w:eastAsia="SimSun"/>
              </w:rPr>
              <w:t>N/A</w:t>
            </w:r>
          </w:p>
        </w:tc>
        <w:tc>
          <w:tcPr>
            <w:tcW w:w="556" w:type="pct"/>
            <w:vAlign w:val="center"/>
          </w:tcPr>
          <w:p w14:paraId="2E0DCD66" w14:textId="77777777" w:rsidR="003060F9" w:rsidRPr="00AB7D75" w:rsidRDefault="003060F9" w:rsidP="00DA5F03">
            <w:pPr>
              <w:pStyle w:val="TAC"/>
              <w:rPr>
                <w:rFonts w:eastAsia="SimSun"/>
              </w:rPr>
            </w:pPr>
          </w:p>
        </w:tc>
        <w:tc>
          <w:tcPr>
            <w:tcW w:w="581" w:type="pct"/>
            <w:vAlign w:val="center"/>
          </w:tcPr>
          <w:p w14:paraId="628D7BF9" w14:textId="77777777" w:rsidR="003060F9" w:rsidRPr="00AB7D75" w:rsidRDefault="003060F9" w:rsidP="00DA5F03">
            <w:pPr>
              <w:pStyle w:val="TAC"/>
              <w:rPr>
                <w:rFonts w:eastAsia="SimSun"/>
              </w:rPr>
            </w:pPr>
          </w:p>
        </w:tc>
        <w:tc>
          <w:tcPr>
            <w:tcW w:w="502" w:type="pct"/>
            <w:vAlign w:val="center"/>
          </w:tcPr>
          <w:p w14:paraId="68D9E8F4" w14:textId="77777777" w:rsidR="003060F9" w:rsidRPr="00AB7D75" w:rsidRDefault="003060F9" w:rsidP="00DA5F03">
            <w:pPr>
              <w:pStyle w:val="TAC"/>
              <w:rPr>
                <w:rFonts w:eastAsia="SimSun"/>
              </w:rPr>
            </w:pPr>
          </w:p>
        </w:tc>
        <w:tc>
          <w:tcPr>
            <w:tcW w:w="500" w:type="pct"/>
            <w:vAlign w:val="center"/>
          </w:tcPr>
          <w:p w14:paraId="0ACACF41" w14:textId="77777777" w:rsidR="003060F9" w:rsidRPr="00AB7D75" w:rsidRDefault="003060F9" w:rsidP="00DA5F03">
            <w:pPr>
              <w:pStyle w:val="TAC"/>
              <w:rPr>
                <w:rFonts w:eastAsia="SimSun"/>
              </w:rPr>
            </w:pPr>
          </w:p>
        </w:tc>
      </w:tr>
      <w:tr w:rsidR="003060F9" w:rsidRPr="00AB7D75" w14:paraId="014C394C" w14:textId="77777777" w:rsidTr="00DA5F03">
        <w:trPr>
          <w:jc w:val="center"/>
        </w:trPr>
        <w:tc>
          <w:tcPr>
            <w:tcW w:w="1747" w:type="pct"/>
          </w:tcPr>
          <w:p w14:paraId="6F235476" w14:textId="77777777" w:rsidR="003060F9" w:rsidRPr="00C657B3" w:rsidRDefault="003060F9" w:rsidP="00DA5F03">
            <w:pPr>
              <w:pStyle w:val="TAL"/>
              <w:rPr>
                <w:rFonts w:eastAsia="SimSun"/>
              </w:rPr>
            </w:pPr>
            <w:r w:rsidRPr="00C657B3">
              <w:rPr>
                <w:rFonts w:eastAsia="SimSun"/>
              </w:rPr>
              <w:t>For Slots i mod 160= 14</w:t>
            </w:r>
          </w:p>
        </w:tc>
        <w:tc>
          <w:tcPr>
            <w:tcW w:w="452" w:type="pct"/>
            <w:vAlign w:val="center"/>
          </w:tcPr>
          <w:p w14:paraId="396C1DDE" w14:textId="77777777" w:rsidR="003060F9" w:rsidRPr="00AB7D75" w:rsidRDefault="003060F9" w:rsidP="00DA5F03">
            <w:pPr>
              <w:pStyle w:val="TAC"/>
              <w:rPr>
                <w:rFonts w:eastAsia="SimSun"/>
              </w:rPr>
            </w:pPr>
          </w:p>
        </w:tc>
        <w:tc>
          <w:tcPr>
            <w:tcW w:w="662" w:type="pct"/>
            <w:vAlign w:val="center"/>
          </w:tcPr>
          <w:p w14:paraId="03C28FD0" w14:textId="77777777" w:rsidR="003060F9" w:rsidRPr="00AB7D75" w:rsidRDefault="003060F9" w:rsidP="00DA5F03">
            <w:pPr>
              <w:pStyle w:val="TAC"/>
              <w:rPr>
                <w:rFonts w:eastAsia="SimSun"/>
                <w:lang w:eastAsia="zh-CN"/>
              </w:rPr>
            </w:pPr>
            <w:r w:rsidRPr="00AB7D75">
              <w:rPr>
                <w:rFonts w:eastAsia="SimSun"/>
              </w:rPr>
              <w:t>12</w:t>
            </w:r>
          </w:p>
        </w:tc>
        <w:tc>
          <w:tcPr>
            <w:tcW w:w="556" w:type="pct"/>
          </w:tcPr>
          <w:p w14:paraId="5A13E0F3" w14:textId="77777777" w:rsidR="003060F9" w:rsidRPr="00AB7D75" w:rsidRDefault="003060F9" w:rsidP="00DA5F03">
            <w:pPr>
              <w:pStyle w:val="TAC"/>
              <w:rPr>
                <w:rFonts w:eastAsia="SimSun"/>
              </w:rPr>
            </w:pPr>
          </w:p>
        </w:tc>
        <w:tc>
          <w:tcPr>
            <w:tcW w:w="581" w:type="pct"/>
            <w:vAlign w:val="center"/>
          </w:tcPr>
          <w:p w14:paraId="47A9A192" w14:textId="77777777" w:rsidR="003060F9" w:rsidRPr="00AB7D75" w:rsidRDefault="003060F9" w:rsidP="00DA5F03">
            <w:pPr>
              <w:pStyle w:val="TAC"/>
              <w:rPr>
                <w:rFonts w:eastAsia="SimSun"/>
              </w:rPr>
            </w:pPr>
          </w:p>
        </w:tc>
        <w:tc>
          <w:tcPr>
            <w:tcW w:w="502" w:type="pct"/>
            <w:vAlign w:val="center"/>
          </w:tcPr>
          <w:p w14:paraId="51A828F7" w14:textId="77777777" w:rsidR="003060F9" w:rsidRPr="00AB7D75" w:rsidRDefault="003060F9" w:rsidP="00DA5F03">
            <w:pPr>
              <w:pStyle w:val="TAC"/>
              <w:rPr>
                <w:rFonts w:eastAsia="SimSun"/>
              </w:rPr>
            </w:pPr>
          </w:p>
        </w:tc>
        <w:tc>
          <w:tcPr>
            <w:tcW w:w="500" w:type="pct"/>
            <w:vAlign w:val="center"/>
          </w:tcPr>
          <w:p w14:paraId="3B387E26" w14:textId="77777777" w:rsidR="003060F9" w:rsidRPr="00AB7D75" w:rsidRDefault="003060F9" w:rsidP="00DA5F03">
            <w:pPr>
              <w:pStyle w:val="TAC"/>
              <w:rPr>
                <w:rFonts w:eastAsia="SimSun"/>
              </w:rPr>
            </w:pPr>
          </w:p>
        </w:tc>
      </w:tr>
      <w:tr w:rsidR="003060F9" w:rsidRPr="00AB7D75" w14:paraId="35084950" w14:textId="77777777" w:rsidTr="00DA5F03">
        <w:trPr>
          <w:jc w:val="center"/>
        </w:trPr>
        <w:tc>
          <w:tcPr>
            <w:tcW w:w="1747" w:type="pct"/>
          </w:tcPr>
          <w:p w14:paraId="643EC2A4"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56BE09F6" w14:textId="77777777" w:rsidR="003060F9" w:rsidRPr="00AB7D75" w:rsidRDefault="003060F9" w:rsidP="00DA5F03">
            <w:pPr>
              <w:pStyle w:val="TAC"/>
              <w:rPr>
                <w:rFonts w:eastAsia="SimSun"/>
              </w:rPr>
            </w:pPr>
          </w:p>
        </w:tc>
        <w:tc>
          <w:tcPr>
            <w:tcW w:w="662" w:type="pct"/>
            <w:vAlign w:val="center"/>
          </w:tcPr>
          <w:p w14:paraId="5390F563"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7B22BAB1" w14:textId="77777777" w:rsidR="003060F9" w:rsidRPr="00AB7D75" w:rsidRDefault="003060F9" w:rsidP="00DA5F03">
            <w:pPr>
              <w:pStyle w:val="TAC"/>
              <w:rPr>
                <w:rFonts w:eastAsia="SimSun"/>
              </w:rPr>
            </w:pPr>
          </w:p>
        </w:tc>
        <w:tc>
          <w:tcPr>
            <w:tcW w:w="581" w:type="pct"/>
            <w:vAlign w:val="center"/>
          </w:tcPr>
          <w:p w14:paraId="7E610F6F" w14:textId="77777777" w:rsidR="003060F9" w:rsidRPr="00AB7D75" w:rsidRDefault="003060F9" w:rsidP="00DA5F03">
            <w:pPr>
              <w:pStyle w:val="TAC"/>
              <w:rPr>
                <w:rFonts w:eastAsia="SimSun"/>
              </w:rPr>
            </w:pPr>
          </w:p>
        </w:tc>
        <w:tc>
          <w:tcPr>
            <w:tcW w:w="502" w:type="pct"/>
            <w:vAlign w:val="center"/>
          </w:tcPr>
          <w:p w14:paraId="6C9A0E55" w14:textId="77777777" w:rsidR="003060F9" w:rsidRPr="00AB7D75" w:rsidRDefault="003060F9" w:rsidP="00DA5F03">
            <w:pPr>
              <w:pStyle w:val="TAC"/>
              <w:rPr>
                <w:rFonts w:eastAsia="SimSun"/>
              </w:rPr>
            </w:pPr>
          </w:p>
        </w:tc>
        <w:tc>
          <w:tcPr>
            <w:tcW w:w="500" w:type="pct"/>
            <w:vAlign w:val="center"/>
          </w:tcPr>
          <w:p w14:paraId="6D24BA34" w14:textId="77777777" w:rsidR="003060F9" w:rsidRPr="00AB7D75" w:rsidRDefault="003060F9" w:rsidP="00DA5F03">
            <w:pPr>
              <w:pStyle w:val="TAC"/>
              <w:rPr>
                <w:rFonts w:eastAsia="SimSun"/>
              </w:rPr>
            </w:pPr>
          </w:p>
        </w:tc>
      </w:tr>
      <w:tr w:rsidR="003060F9" w:rsidRPr="00AB7D75" w14:paraId="477442E4" w14:textId="77777777" w:rsidTr="00DA5F03">
        <w:trPr>
          <w:jc w:val="center"/>
        </w:trPr>
        <w:tc>
          <w:tcPr>
            <w:tcW w:w="1747" w:type="pct"/>
            <w:vAlign w:val="center"/>
          </w:tcPr>
          <w:p w14:paraId="19F1559C" w14:textId="77777777" w:rsidR="003060F9" w:rsidRPr="00C657B3" w:rsidRDefault="003060F9" w:rsidP="00DA5F03">
            <w:pPr>
              <w:pStyle w:val="TAL"/>
              <w:rPr>
                <w:rFonts w:eastAsia="SimSun"/>
              </w:rPr>
            </w:pPr>
            <w:r w:rsidRPr="00C657B3">
              <w:rPr>
                <w:rFonts w:eastAsia="SimSun"/>
              </w:rPr>
              <w:t>Overhead</w:t>
            </w:r>
            <w:r w:rsidRPr="00C657B3">
              <w:rPr>
                <w:rFonts w:eastAsia="SimSun"/>
                <w:lang w:val="en-US"/>
              </w:rPr>
              <w:t xml:space="preserve"> for TBS determination</w:t>
            </w:r>
          </w:p>
        </w:tc>
        <w:tc>
          <w:tcPr>
            <w:tcW w:w="452" w:type="pct"/>
            <w:vAlign w:val="center"/>
          </w:tcPr>
          <w:p w14:paraId="5A6E0974" w14:textId="77777777" w:rsidR="003060F9" w:rsidRPr="00AB7D75" w:rsidRDefault="003060F9" w:rsidP="00DA5F03">
            <w:pPr>
              <w:pStyle w:val="TAC"/>
              <w:rPr>
                <w:rFonts w:eastAsia="SimSun"/>
              </w:rPr>
            </w:pPr>
          </w:p>
        </w:tc>
        <w:tc>
          <w:tcPr>
            <w:tcW w:w="662" w:type="pct"/>
            <w:vAlign w:val="center"/>
          </w:tcPr>
          <w:p w14:paraId="4A6D816E" w14:textId="77777777" w:rsidR="003060F9" w:rsidRPr="00AB7D75" w:rsidRDefault="003060F9" w:rsidP="00DA5F03">
            <w:pPr>
              <w:pStyle w:val="TAC"/>
              <w:rPr>
                <w:rFonts w:eastAsia="SimSun"/>
              </w:rPr>
            </w:pPr>
            <w:r>
              <w:rPr>
                <w:rFonts w:eastAsia="SimSun"/>
              </w:rPr>
              <w:t>6</w:t>
            </w:r>
          </w:p>
        </w:tc>
        <w:tc>
          <w:tcPr>
            <w:tcW w:w="556" w:type="pct"/>
          </w:tcPr>
          <w:p w14:paraId="660B2E14" w14:textId="77777777" w:rsidR="003060F9" w:rsidRPr="00AB7D75" w:rsidRDefault="003060F9" w:rsidP="00DA5F03">
            <w:pPr>
              <w:pStyle w:val="TAC"/>
              <w:rPr>
                <w:rFonts w:eastAsia="SimSun"/>
              </w:rPr>
            </w:pPr>
          </w:p>
        </w:tc>
        <w:tc>
          <w:tcPr>
            <w:tcW w:w="581" w:type="pct"/>
            <w:vAlign w:val="center"/>
          </w:tcPr>
          <w:p w14:paraId="55F39C4A" w14:textId="77777777" w:rsidR="003060F9" w:rsidRPr="00AB7D75" w:rsidRDefault="003060F9" w:rsidP="00DA5F03">
            <w:pPr>
              <w:pStyle w:val="TAC"/>
              <w:rPr>
                <w:rFonts w:eastAsia="SimSun"/>
              </w:rPr>
            </w:pPr>
          </w:p>
        </w:tc>
        <w:tc>
          <w:tcPr>
            <w:tcW w:w="502" w:type="pct"/>
            <w:vAlign w:val="center"/>
          </w:tcPr>
          <w:p w14:paraId="7DBFB9B7" w14:textId="77777777" w:rsidR="003060F9" w:rsidRPr="00AB7D75" w:rsidRDefault="003060F9" w:rsidP="00DA5F03">
            <w:pPr>
              <w:pStyle w:val="TAC"/>
              <w:rPr>
                <w:rFonts w:eastAsia="SimSun"/>
              </w:rPr>
            </w:pPr>
          </w:p>
        </w:tc>
        <w:tc>
          <w:tcPr>
            <w:tcW w:w="500" w:type="pct"/>
            <w:vAlign w:val="center"/>
          </w:tcPr>
          <w:p w14:paraId="3F44A4D5" w14:textId="77777777" w:rsidR="003060F9" w:rsidRPr="00AB7D75" w:rsidRDefault="003060F9" w:rsidP="00DA5F03">
            <w:pPr>
              <w:pStyle w:val="TAC"/>
              <w:rPr>
                <w:rFonts w:eastAsia="SimSun"/>
              </w:rPr>
            </w:pPr>
          </w:p>
        </w:tc>
      </w:tr>
      <w:tr w:rsidR="003060F9" w:rsidRPr="00AB7D75" w14:paraId="7D1EF117" w14:textId="77777777" w:rsidTr="00DA5F03">
        <w:trPr>
          <w:jc w:val="center"/>
        </w:trPr>
        <w:tc>
          <w:tcPr>
            <w:tcW w:w="1747" w:type="pct"/>
          </w:tcPr>
          <w:p w14:paraId="5236F18E" w14:textId="77777777" w:rsidR="003060F9" w:rsidRPr="00C657B3" w:rsidRDefault="003060F9" w:rsidP="00DA5F03">
            <w:pPr>
              <w:pStyle w:val="TAL"/>
              <w:rPr>
                <w:rFonts w:eastAsia="SimSun"/>
              </w:rPr>
            </w:pPr>
            <w:r w:rsidRPr="00C657B3">
              <w:rPr>
                <w:rFonts w:eastAsia="SimSun"/>
              </w:rPr>
              <w:t xml:space="preserve">Information Bit Payload per Slot </w:t>
            </w:r>
          </w:p>
        </w:tc>
        <w:tc>
          <w:tcPr>
            <w:tcW w:w="452" w:type="pct"/>
            <w:vAlign w:val="center"/>
          </w:tcPr>
          <w:p w14:paraId="20DDAE6D" w14:textId="77777777" w:rsidR="003060F9" w:rsidRPr="00AB7D75" w:rsidRDefault="003060F9" w:rsidP="00DA5F03">
            <w:pPr>
              <w:pStyle w:val="TAC"/>
              <w:rPr>
                <w:rFonts w:eastAsia="SimSun"/>
              </w:rPr>
            </w:pPr>
          </w:p>
        </w:tc>
        <w:tc>
          <w:tcPr>
            <w:tcW w:w="662" w:type="pct"/>
            <w:vAlign w:val="center"/>
          </w:tcPr>
          <w:p w14:paraId="73795D44" w14:textId="77777777" w:rsidR="003060F9" w:rsidRPr="00AB7D75" w:rsidRDefault="003060F9" w:rsidP="00DA5F03">
            <w:pPr>
              <w:pStyle w:val="TAC"/>
              <w:rPr>
                <w:rFonts w:eastAsia="SimSun"/>
              </w:rPr>
            </w:pPr>
          </w:p>
        </w:tc>
        <w:tc>
          <w:tcPr>
            <w:tcW w:w="556" w:type="pct"/>
          </w:tcPr>
          <w:p w14:paraId="11FBF976" w14:textId="77777777" w:rsidR="003060F9" w:rsidRPr="00AB7D75" w:rsidRDefault="003060F9" w:rsidP="00DA5F03">
            <w:pPr>
              <w:pStyle w:val="TAC"/>
              <w:rPr>
                <w:rFonts w:eastAsia="SimSun"/>
              </w:rPr>
            </w:pPr>
          </w:p>
        </w:tc>
        <w:tc>
          <w:tcPr>
            <w:tcW w:w="581" w:type="pct"/>
            <w:vAlign w:val="center"/>
          </w:tcPr>
          <w:p w14:paraId="0A9DCBCF" w14:textId="77777777" w:rsidR="003060F9" w:rsidRPr="00AB7D75" w:rsidRDefault="003060F9" w:rsidP="00DA5F03">
            <w:pPr>
              <w:pStyle w:val="TAC"/>
              <w:rPr>
                <w:rFonts w:eastAsia="SimSun"/>
              </w:rPr>
            </w:pPr>
          </w:p>
        </w:tc>
        <w:tc>
          <w:tcPr>
            <w:tcW w:w="502" w:type="pct"/>
            <w:vAlign w:val="center"/>
          </w:tcPr>
          <w:p w14:paraId="62A0708E" w14:textId="77777777" w:rsidR="003060F9" w:rsidRPr="00AB7D75" w:rsidRDefault="003060F9" w:rsidP="00DA5F03">
            <w:pPr>
              <w:pStyle w:val="TAC"/>
              <w:rPr>
                <w:rFonts w:eastAsia="SimSun"/>
              </w:rPr>
            </w:pPr>
          </w:p>
        </w:tc>
        <w:tc>
          <w:tcPr>
            <w:tcW w:w="500" w:type="pct"/>
            <w:vAlign w:val="center"/>
          </w:tcPr>
          <w:p w14:paraId="400AE5CE" w14:textId="77777777" w:rsidR="003060F9" w:rsidRPr="00AB7D75" w:rsidRDefault="003060F9" w:rsidP="00DA5F03">
            <w:pPr>
              <w:pStyle w:val="TAC"/>
              <w:rPr>
                <w:rFonts w:eastAsia="SimSun"/>
              </w:rPr>
            </w:pPr>
          </w:p>
        </w:tc>
      </w:tr>
      <w:tr w:rsidR="003060F9" w:rsidRPr="00AB7D75" w14:paraId="27592426" w14:textId="77777777" w:rsidTr="00DA5F03">
        <w:trPr>
          <w:jc w:val="center"/>
        </w:trPr>
        <w:tc>
          <w:tcPr>
            <w:tcW w:w="1747" w:type="pct"/>
          </w:tcPr>
          <w:p w14:paraId="2713F6B8"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43ECB1F5"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6A73D7EC"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792F635B" w14:textId="77777777" w:rsidR="003060F9" w:rsidRPr="00AB7D75" w:rsidRDefault="003060F9" w:rsidP="00DA5F03">
            <w:pPr>
              <w:pStyle w:val="TAC"/>
              <w:rPr>
                <w:rFonts w:eastAsia="SimSun"/>
              </w:rPr>
            </w:pPr>
          </w:p>
        </w:tc>
        <w:tc>
          <w:tcPr>
            <w:tcW w:w="581" w:type="pct"/>
            <w:vAlign w:val="center"/>
          </w:tcPr>
          <w:p w14:paraId="2A03861B" w14:textId="77777777" w:rsidR="003060F9" w:rsidRPr="00AB7D75" w:rsidRDefault="003060F9" w:rsidP="00DA5F03">
            <w:pPr>
              <w:pStyle w:val="TAC"/>
              <w:rPr>
                <w:rFonts w:eastAsia="SimSun"/>
              </w:rPr>
            </w:pPr>
          </w:p>
        </w:tc>
        <w:tc>
          <w:tcPr>
            <w:tcW w:w="502" w:type="pct"/>
            <w:vAlign w:val="center"/>
          </w:tcPr>
          <w:p w14:paraId="643C90F3" w14:textId="77777777" w:rsidR="003060F9" w:rsidRPr="00AB7D75" w:rsidRDefault="003060F9" w:rsidP="00DA5F03">
            <w:pPr>
              <w:pStyle w:val="TAC"/>
              <w:rPr>
                <w:rFonts w:eastAsia="SimSun"/>
              </w:rPr>
            </w:pPr>
          </w:p>
        </w:tc>
        <w:tc>
          <w:tcPr>
            <w:tcW w:w="500" w:type="pct"/>
            <w:vAlign w:val="center"/>
          </w:tcPr>
          <w:p w14:paraId="02919DA3" w14:textId="77777777" w:rsidR="003060F9" w:rsidRPr="00AB7D75" w:rsidRDefault="003060F9" w:rsidP="00DA5F03">
            <w:pPr>
              <w:pStyle w:val="TAC"/>
              <w:rPr>
                <w:rFonts w:eastAsia="SimSun"/>
              </w:rPr>
            </w:pPr>
          </w:p>
        </w:tc>
      </w:tr>
      <w:tr w:rsidR="003060F9" w:rsidRPr="00AB7D75" w14:paraId="64DC571E" w14:textId="77777777" w:rsidTr="00DA5F03">
        <w:trPr>
          <w:jc w:val="center"/>
        </w:trPr>
        <w:tc>
          <w:tcPr>
            <w:tcW w:w="1747" w:type="pct"/>
          </w:tcPr>
          <w:p w14:paraId="21CC868C"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3E5270F1"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7BC39D59" w14:textId="77777777" w:rsidR="003060F9" w:rsidRPr="00AB7D75" w:rsidRDefault="003060F9" w:rsidP="00DA5F03">
            <w:pPr>
              <w:pStyle w:val="TAC"/>
              <w:rPr>
                <w:rFonts w:eastAsia="SimSun"/>
                <w:lang w:eastAsia="zh-CN"/>
              </w:rPr>
            </w:pPr>
            <w:r w:rsidRPr="00AB7D75">
              <w:rPr>
                <w:rFonts w:eastAsia="SimSun"/>
              </w:rPr>
              <w:t>N/A</w:t>
            </w:r>
          </w:p>
        </w:tc>
        <w:tc>
          <w:tcPr>
            <w:tcW w:w="556" w:type="pct"/>
            <w:shd w:val="clear" w:color="auto" w:fill="auto"/>
          </w:tcPr>
          <w:p w14:paraId="1A784A55" w14:textId="77777777" w:rsidR="003060F9" w:rsidRPr="00AB7D75" w:rsidRDefault="003060F9" w:rsidP="00DA5F03">
            <w:pPr>
              <w:pStyle w:val="TAC"/>
              <w:rPr>
                <w:rFonts w:eastAsia="SimSun"/>
              </w:rPr>
            </w:pPr>
          </w:p>
        </w:tc>
        <w:tc>
          <w:tcPr>
            <w:tcW w:w="581" w:type="pct"/>
            <w:shd w:val="clear" w:color="auto" w:fill="auto"/>
            <w:vAlign w:val="center"/>
          </w:tcPr>
          <w:p w14:paraId="13C8610B" w14:textId="77777777" w:rsidR="003060F9" w:rsidRPr="00AB7D75" w:rsidRDefault="003060F9" w:rsidP="00DA5F03">
            <w:pPr>
              <w:pStyle w:val="TAC"/>
              <w:rPr>
                <w:rFonts w:eastAsia="SimSun"/>
              </w:rPr>
            </w:pPr>
          </w:p>
        </w:tc>
        <w:tc>
          <w:tcPr>
            <w:tcW w:w="502" w:type="pct"/>
            <w:shd w:val="clear" w:color="auto" w:fill="auto"/>
            <w:vAlign w:val="center"/>
          </w:tcPr>
          <w:p w14:paraId="093FA563" w14:textId="77777777" w:rsidR="003060F9" w:rsidRPr="00AB7D75" w:rsidRDefault="003060F9" w:rsidP="00DA5F03">
            <w:pPr>
              <w:pStyle w:val="TAC"/>
              <w:rPr>
                <w:rFonts w:eastAsia="SimSun"/>
              </w:rPr>
            </w:pPr>
          </w:p>
        </w:tc>
        <w:tc>
          <w:tcPr>
            <w:tcW w:w="500" w:type="pct"/>
            <w:shd w:val="clear" w:color="auto" w:fill="auto"/>
            <w:vAlign w:val="center"/>
          </w:tcPr>
          <w:p w14:paraId="69B877E4" w14:textId="77777777" w:rsidR="003060F9" w:rsidRPr="00AB7D75" w:rsidRDefault="003060F9" w:rsidP="00DA5F03">
            <w:pPr>
              <w:pStyle w:val="TAC"/>
              <w:rPr>
                <w:rFonts w:eastAsia="SimSun"/>
              </w:rPr>
            </w:pPr>
          </w:p>
        </w:tc>
      </w:tr>
      <w:tr w:rsidR="003060F9" w:rsidRPr="00AB7D75" w14:paraId="678E0BCC" w14:textId="77777777" w:rsidTr="00DA5F03">
        <w:trPr>
          <w:jc w:val="center"/>
        </w:trPr>
        <w:tc>
          <w:tcPr>
            <w:tcW w:w="1747" w:type="pct"/>
          </w:tcPr>
          <w:p w14:paraId="74070C50" w14:textId="77777777" w:rsidR="003060F9" w:rsidRPr="00C657B3" w:rsidRDefault="003060F9" w:rsidP="00DA5F03">
            <w:pPr>
              <w:pStyle w:val="TAL"/>
              <w:rPr>
                <w:rFonts w:eastAsia="SimSun"/>
              </w:rPr>
            </w:pPr>
            <w:r w:rsidRPr="00C657B3">
              <w:rPr>
                <w:rFonts w:eastAsia="SimSun"/>
              </w:rPr>
              <w:t>For Slots i mod 160=14</w:t>
            </w:r>
          </w:p>
        </w:tc>
        <w:tc>
          <w:tcPr>
            <w:tcW w:w="452" w:type="pct"/>
            <w:vAlign w:val="center"/>
          </w:tcPr>
          <w:p w14:paraId="4D7040EA"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6677218E" w14:textId="77777777" w:rsidR="003060F9" w:rsidRPr="00AB7D75" w:rsidRDefault="003060F9" w:rsidP="00DA5F03">
            <w:pPr>
              <w:pStyle w:val="TAC"/>
              <w:rPr>
                <w:rFonts w:eastAsia="SimSun"/>
                <w:lang w:eastAsia="zh-CN"/>
              </w:rPr>
            </w:pPr>
            <w:r w:rsidRPr="00AB7D75">
              <w:rPr>
                <w:rFonts w:eastAsia="SimSun"/>
              </w:rPr>
              <w:t>4480</w:t>
            </w:r>
          </w:p>
        </w:tc>
        <w:tc>
          <w:tcPr>
            <w:tcW w:w="556" w:type="pct"/>
            <w:shd w:val="clear" w:color="auto" w:fill="auto"/>
          </w:tcPr>
          <w:p w14:paraId="034F288B" w14:textId="77777777" w:rsidR="003060F9" w:rsidRPr="00AB7D75" w:rsidRDefault="003060F9" w:rsidP="00DA5F03">
            <w:pPr>
              <w:pStyle w:val="TAC"/>
              <w:rPr>
                <w:rFonts w:eastAsia="SimSun"/>
              </w:rPr>
            </w:pPr>
          </w:p>
        </w:tc>
        <w:tc>
          <w:tcPr>
            <w:tcW w:w="581" w:type="pct"/>
            <w:shd w:val="clear" w:color="auto" w:fill="auto"/>
            <w:vAlign w:val="center"/>
          </w:tcPr>
          <w:p w14:paraId="0ED31BD0" w14:textId="77777777" w:rsidR="003060F9" w:rsidRPr="00AB7D75" w:rsidRDefault="003060F9" w:rsidP="00DA5F03">
            <w:pPr>
              <w:pStyle w:val="TAC"/>
              <w:rPr>
                <w:rFonts w:eastAsia="SimSun"/>
              </w:rPr>
            </w:pPr>
          </w:p>
        </w:tc>
        <w:tc>
          <w:tcPr>
            <w:tcW w:w="502" w:type="pct"/>
            <w:shd w:val="clear" w:color="auto" w:fill="auto"/>
            <w:vAlign w:val="center"/>
          </w:tcPr>
          <w:p w14:paraId="53DEC0B2" w14:textId="77777777" w:rsidR="003060F9" w:rsidRPr="00AB7D75" w:rsidRDefault="003060F9" w:rsidP="00DA5F03">
            <w:pPr>
              <w:pStyle w:val="TAC"/>
              <w:rPr>
                <w:rFonts w:eastAsia="SimSun"/>
              </w:rPr>
            </w:pPr>
          </w:p>
        </w:tc>
        <w:tc>
          <w:tcPr>
            <w:tcW w:w="500" w:type="pct"/>
            <w:shd w:val="clear" w:color="auto" w:fill="auto"/>
            <w:vAlign w:val="center"/>
          </w:tcPr>
          <w:p w14:paraId="23935E1C" w14:textId="77777777" w:rsidR="003060F9" w:rsidRPr="00AB7D75" w:rsidRDefault="003060F9" w:rsidP="00DA5F03">
            <w:pPr>
              <w:pStyle w:val="TAC"/>
              <w:rPr>
                <w:rFonts w:eastAsia="SimSun"/>
              </w:rPr>
            </w:pPr>
          </w:p>
        </w:tc>
      </w:tr>
      <w:tr w:rsidR="003060F9" w:rsidRPr="00AB7D75" w14:paraId="3FA3F392" w14:textId="77777777" w:rsidTr="00DA5F03">
        <w:trPr>
          <w:jc w:val="center"/>
        </w:trPr>
        <w:tc>
          <w:tcPr>
            <w:tcW w:w="1747" w:type="pct"/>
          </w:tcPr>
          <w:p w14:paraId="4F6770B8"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4E5C13FE" w14:textId="77777777" w:rsidR="003060F9" w:rsidRPr="00AB7D75" w:rsidRDefault="003060F9" w:rsidP="00DA5F03">
            <w:pPr>
              <w:pStyle w:val="TAC"/>
              <w:rPr>
                <w:rFonts w:eastAsia="SimSun"/>
              </w:rPr>
            </w:pPr>
          </w:p>
        </w:tc>
        <w:tc>
          <w:tcPr>
            <w:tcW w:w="662" w:type="pct"/>
            <w:shd w:val="clear" w:color="auto" w:fill="auto"/>
            <w:vAlign w:val="center"/>
          </w:tcPr>
          <w:p w14:paraId="3D77C640" w14:textId="77777777" w:rsidR="003060F9" w:rsidRPr="00AB7D75" w:rsidRDefault="003060F9" w:rsidP="00DA5F03">
            <w:pPr>
              <w:pStyle w:val="TAC"/>
              <w:rPr>
                <w:rFonts w:eastAsia="SimSun"/>
                <w:lang w:eastAsia="zh-CN"/>
              </w:rPr>
            </w:pPr>
            <w:r w:rsidRPr="00AB7D75">
              <w:rPr>
                <w:rFonts w:eastAsia="SimSun"/>
              </w:rPr>
              <w:t>5504</w:t>
            </w:r>
          </w:p>
        </w:tc>
        <w:tc>
          <w:tcPr>
            <w:tcW w:w="556" w:type="pct"/>
            <w:shd w:val="clear" w:color="auto" w:fill="auto"/>
          </w:tcPr>
          <w:p w14:paraId="36FD49F6" w14:textId="77777777" w:rsidR="003060F9" w:rsidRPr="00AB7D75" w:rsidRDefault="003060F9" w:rsidP="00DA5F03">
            <w:pPr>
              <w:pStyle w:val="TAC"/>
              <w:rPr>
                <w:rFonts w:eastAsia="SimSun"/>
              </w:rPr>
            </w:pPr>
          </w:p>
        </w:tc>
        <w:tc>
          <w:tcPr>
            <w:tcW w:w="581" w:type="pct"/>
            <w:shd w:val="clear" w:color="auto" w:fill="auto"/>
            <w:vAlign w:val="center"/>
          </w:tcPr>
          <w:p w14:paraId="2E0B2B80" w14:textId="77777777" w:rsidR="003060F9" w:rsidRPr="00AB7D75" w:rsidRDefault="003060F9" w:rsidP="00DA5F03">
            <w:pPr>
              <w:pStyle w:val="TAC"/>
              <w:rPr>
                <w:rFonts w:eastAsia="SimSun"/>
              </w:rPr>
            </w:pPr>
          </w:p>
        </w:tc>
        <w:tc>
          <w:tcPr>
            <w:tcW w:w="502" w:type="pct"/>
            <w:shd w:val="clear" w:color="auto" w:fill="auto"/>
            <w:vAlign w:val="center"/>
          </w:tcPr>
          <w:p w14:paraId="7D908BC3" w14:textId="77777777" w:rsidR="003060F9" w:rsidRPr="00AB7D75" w:rsidRDefault="003060F9" w:rsidP="00DA5F03">
            <w:pPr>
              <w:pStyle w:val="TAC"/>
              <w:rPr>
                <w:rFonts w:eastAsia="SimSun"/>
              </w:rPr>
            </w:pPr>
          </w:p>
        </w:tc>
        <w:tc>
          <w:tcPr>
            <w:tcW w:w="500" w:type="pct"/>
            <w:shd w:val="clear" w:color="auto" w:fill="auto"/>
            <w:vAlign w:val="center"/>
          </w:tcPr>
          <w:p w14:paraId="2D4EB5DF" w14:textId="77777777" w:rsidR="003060F9" w:rsidRPr="00AB7D75" w:rsidRDefault="003060F9" w:rsidP="00DA5F03">
            <w:pPr>
              <w:pStyle w:val="TAC"/>
              <w:rPr>
                <w:rFonts w:eastAsia="SimSun"/>
              </w:rPr>
            </w:pPr>
          </w:p>
        </w:tc>
      </w:tr>
      <w:tr w:rsidR="003060F9" w:rsidRPr="00AB7D75" w14:paraId="0F615BDC" w14:textId="77777777" w:rsidTr="00DA5F03">
        <w:trPr>
          <w:jc w:val="center"/>
        </w:trPr>
        <w:tc>
          <w:tcPr>
            <w:tcW w:w="1747" w:type="pct"/>
          </w:tcPr>
          <w:p w14:paraId="0FC3ED6D" w14:textId="77777777" w:rsidR="003060F9" w:rsidRPr="00C657B3" w:rsidRDefault="003060F9" w:rsidP="00DA5F03">
            <w:pPr>
              <w:pStyle w:val="TAL"/>
              <w:rPr>
                <w:rFonts w:eastAsia="SimSun"/>
                <w:lang w:val="sv-FI"/>
              </w:rPr>
            </w:pPr>
            <w:r w:rsidRPr="00C657B3">
              <w:rPr>
                <w:rFonts w:eastAsia="SimSun"/>
                <w:lang w:val="sv-FI"/>
              </w:rPr>
              <w:t>Transport block CRC per Slot</w:t>
            </w:r>
          </w:p>
        </w:tc>
        <w:tc>
          <w:tcPr>
            <w:tcW w:w="452" w:type="pct"/>
            <w:vAlign w:val="center"/>
          </w:tcPr>
          <w:p w14:paraId="6A7829B7" w14:textId="77777777" w:rsidR="003060F9" w:rsidRPr="00AB7D75" w:rsidRDefault="003060F9" w:rsidP="00DA5F03">
            <w:pPr>
              <w:pStyle w:val="TAC"/>
              <w:rPr>
                <w:rFonts w:eastAsia="SimSun"/>
                <w:lang w:val="sv-FI"/>
              </w:rPr>
            </w:pPr>
          </w:p>
        </w:tc>
        <w:tc>
          <w:tcPr>
            <w:tcW w:w="662" w:type="pct"/>
            <w:vAlign w:val="center"/>
          </w:tcPr>
          <w:p w14:paraId="1EE53763" w14:textId="77777777" w:rsidR="003060F9" w:rsidRPr="00AB7D75" w:rsidRDefault="003060F9" w:rsidP="00DA5F03">
            <w:pPr>
              <w:pStyle w:val="TAC"/>
              <w:rPr>
                <w:rFonts w:eastAsia="SimSun"/>
                <w:lang w:val="sv-FI"/>
              </w:rPr>
            </w:pPr>
          </w:p>
        </w:tc>
        <w:tc>
          <w:tcPr>
            <w:tcW w:w="556" w:type="pct"/>
          </w:tcPr>
          <w:p w14:paraId="5A8A85A3" w14:textId="77777777" w:rsidR="003060F9" w:rsidRPr="00AB7D75" w:rsidRDefault="003060F9" w:rsidP="00DA5F03">
            <w:pPr>
              <w:pStyle w:val="TAC"/>
              <w:rPr>
                <w:rFonts w:eastAsia="SimSun"/>
                <w:lang w:val="sv-FI"/>
              </w:rPr>
            </w:pPr>
          </w:p>
        </w:tc>
        <w:tc>
          <w:tcPr>
            <w:tcW w:w="581" w:type="pct"/>
            <w:vAlign w:val="center"/>
          </w:tcPr>
          <w:p w14:paraId="0F35B2A8" w14:textId="77777777" w:rsidR="003060F9" w:rsidRPr="00AB7D75" w:rsidRDefault="003060F9" w:rsidP="00DA5F03">
            <w:pPr>
              <w:pStyle w:val="TAC"/>
              <w:rPr>
                <w:rFonts w:eastAsia="SimSun"/>
                <w:lang w:val="sv-FI"/>
              </w:rPr>
            </w:pPr>
          </w:p>
        </w:tc>
        <w:tc>
          <w:tcPr>
            <w:tcW w:w="502" w:type="pct"/>
            <w:vAlign w:val="center"/>
          </w:tcPr>
          <w:p w14:paraId="1A1394DA" w14:textId="77777777" w:rsidR="003060F9" w:rsidRPr="00AB7D75" w:rsidRDefault="003060F9" w:rsidP="00DA5F03">
            <w:pPr>
              <w:pStyle w:val="TAC"/>
              <w:rPr>
                <w:rFonts w:eastAsia="SimSun"/>
                <w:lang w:val="sv-FI"/>
              </w:rPr>
            </w:pPr>
          </w:p>
        </w:tc>
        <w:tc>
          <w:tcPr>
            <w:tcW w:w="500" w:type="pct"/>
            <w:vAlign w:val="center"/>
          </w:tcPr>
          <w:p w14:paraId="7C421D0C" w14:textId="77777777" w:rsidR="003060F9" w:rsidRPr="00AB7D75" w:rsidRDefault="003060F9" w:rsidP="00DA5F03">
            <w:pPr>
              <w:pStyle w:val="TAC"/>
              <w:rPr>
                <w:rFonts w:eastAsia="SimSun"/>
                <w:lang w:val="sv-FI"/>
              </w:rPr>
            </w:pPr>
          </w:p>
        </w:tc>
      </w:tr>
      <w:tr w:rsidR="003060F9" w:rsidRPr="00AB7D75" w14:paraId="3680A03A" w14:textId="77777777" w:rsidTr="00DA5F03">
        <w:trPr>
          <w:trHeight w:val="175"/>
          <w:jc w:val="center"/>
        </w:trPr>
        <w:tc>
          <w:tcPr>
            <w:tcW w:w="1747" w:type="pct"/>
          </w:tcPr>
          <w:p w14:paraId="250DBC33"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1AF9A9A0"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6ED2255" w14:textId="77777777" w:rsidR="003060F9" w:rsidRPr="00AB7D75" w:rsidRDefault="003060F9" w:rsidP="00DA5F03">
            <w:pPr>
              <w:pStyle w:val="TAC"/>
              <w:rPr>
                <w:rFonts w:eastAsia="SimSun"/>
              </w:rPr>
            </w:pPr>
            <w:r w:rsidRPr="00AB7D75">
              <w:rPr>
                <w:rFonts w:eastAsia="SimSun"/>
              </w:rPr>
              <w:t>N/A</w:t>
            </w:r>
          </w:p>
        </w:tc>
        <w:tc>
          <w:tcPr>
            <w:tcW w:w="556" w:type="pct"/>
          </w:tcPr>
          <w:p w14:paraId="024B1476" w14:textId="77777777" w:rsidR="003060F9" w:rsidRPr="00AB7D75" w:rsidRDefault="003060F9" w:rsidP="00DA5F03">
            <w:pPr>
              <w:pStyle w:val="TAC"/>
              <w:rPr>
                <w:rFonts w:eastAsia="SimSun"/>
              </w:rPr>
            </w:pPr>
          </w:p>
        </w:tc>
        <w:tc>
          <w:tcPr>
            <w:tcW w:w="581" w:type="pct"/>
            <w:vAlign w:val="center"/>
          </w:tcPr>
          <w:p w14:paraId="155CB6D5" w14:textId="77777777" w:rsidR="003060F9" w:rsidRPr="00AB7D75" w:rsidRDefault="003060F9" w:rsidP="00DA5F03">
            <w:pPr>
              <w:pStyle w:val="TAC"/>
              <w:rPr>
                <w:rFonts w:eastAsia="SimSun"/>
              </w:rPr>
            </w:pPr>
          </w:p>
        </w:tc>
        <w:tc>
          <w:tcPr>
            <w:tcW w:w="502" w:type="pct"/>
            <w:vAlign w:val="center"/>
          </w:tcPr>
          <w:p w14:paraId="20DEB332" w14:textId="77777777" w:rsidR="003060F9" w:rsidRPr="00AB7D75" w:rsidRDefault="003060F9" w:rsidP="00DA5F03">
            <w:pPr>
              <w:pStyle w:val="TAC"/>
              <w:rPr>
                <w:rFonts w:eastAsia="SimSun"/>
              </w:rPr>
            </w:pPr>
          </w:p>
        </w:tc>
        <w:tc>
          <w:tcPr>
            <w:tcW w:w="500" w:type="pct"/>
            <w:vAlign w:val="center"/>
          </w:tcPr>
          <w:p w14:paraId="1A8D36EB" w14:textId="77777777" w:rsidR="003060F9" w:rsidRPr="00AB7D75" w:rsidRDefault="003060F9" w:rsidP="00DA5F03">
            <w:pPr>
              <w:pStyle w:val="TAC"/>
              <w:rPr>
                <w:rFonts w:eastAsia="SimSun"/>
              </w:rPr>
            </w:pPr>
          </w:p>
        </w:tc>
      </w:tr>
      <w:tr w:rsidR="003060F9" w:rsidRPr="00AB7D75" w14:paraId="7C6D008A" w14:textId="77777777" w:rsidTr="00DA5F03">
        <w:trPr>
          <w:jc w:val="center"/>
        </w:trPr>
        <w:tc>
          <w:tcPr>
            <w:tcW w:w="1747" w:type="pct"/>
          </w:tcPr>
          <w:p w14:paraId="7F8F9627"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42804224"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4D762F2D"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49FCB1DB" w14:textId="77777777" w:rsidR="003060F9" w:rsidRPr="00AB7D75" w:rsidRDefault="003060F9" w:rsidP="00DA5F03">
            <w:pPr>
              <w:pStyle w:val="TAC"/>
              <w:rPr>
                <w:rFonts w:eastAsia="SimSun"/>
              </w:rPr>
            </w:pPr>
          </w:p>
        </w:tc>
        <w:tc>
          <w:tcPr>
            <w:tcW w:w="581" w:type="pct"/>
            <w:vAlign w:val="center"/>
          </w:tcPr>
          <w:p w14:paraId="7E3FF699" w14:textId="77777777" w:rsidR="003060F9" w:rsidRPr="00AB7D75" w:rsidRDefault="003060F9" w:rsidP="00DA5F03">
            <w:pPr>
              <w:pStyle w:val="TAC"/>
              <w:rPr>
                <w:rFonts w:eastAsia="SimSun"/>
              </w:rPr>
            </w:pPr>
          </w:p>
        </w:tc>
        <w:tc>
          <w:tcPr>
            <w:tcW w:w="502" w:type="pct"/>
            <w:vAlign w:val="center"/>
          </w:tcPr>
          <w:p w14:paraId="76E435D4" w14:textId="77777777" w:rsidR="003060F9" w:rsidRPr="00AB7D75" w:rsidRDefault="003060F9" w:rsidP="00DA5F03">
            <w:pPr>
              <w:pStyle w:val="TAC"/>
              <w:rPr>
                <w:rFonts w:eastAsia="SimSun"/>
              </w:rPr>
            </w:pPr>
          </w:p>
        </w:tc>
        <w:tc>
          <w:tcPr>
            <w:tcW w:w="500" w:type="pct"/>
            <w:vAlign w:val="center"/>
          </w:tcPr>
          <w:p w14:paraId="2BF1F5BC" w14:textId="77777777" w:rsidR="003060F9" w:rsidRPr="00AB7D75" w:rsidRDefault="003060F9" w:rsidP="00DA5F03">
            <w:pPr>
              <w:pStyle w:val="TAC"/>
              <w:rPr>
                <w:rFonts w:eastAsia="SimSun"/>
              </w:rPr>
            </w:pPr>
          </w:p>
        </w:tc>
      </w:tr>
      <w:tr w:rsidR="003060F9" w:rsidRPr="00AB7D75" w14:paraId="436D8E71" w14:textId="77777777" w:rsidTr="00DA5F03">
        <w:trPr>
          <w:jc w:val="center"/>
        </w:trPr>
        <w:tc>
          <w:tcPr>
            <w:tcW w:w="1747" w:type="pct"/>
          </w:tcPr>
          <w:p w14:paraId="7CBAA6C4" w14:textId="77777777" w:rsidR="003060F9" w:rsidRPr="00C657B3" w:rsidRDefault="003060F9" w:rsidP="00DA5F03">
            <w:pPr>
              <w:pStyle w:val="TAL"/>
              <w:rPr>
                <w:rFonts w:eastAsia="SimSun"/>
              </w:rPr>
            </w:pPr>
            <w:r w:rsidRPr="00C657B3">
              <w:rPr>
                <w:rFonts w:eastAsia="SimSun"/>
              </w:rPr>
              <w:t>For Slots i= 14</w:t>
            </w:r>
          </w:p>
        </w:tc>
        <w:tc>
          <w:tcPr>
            <w:tcW w:w="452" w:type="pct"/>
            <w:vAlign w:val="center"/>
          </w:tcPr>
          <w:p w14:paraId="1F9C9821"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5584E541" w14:textId="77777777" w:rsidR="003060F9" w:rsidRPr="00AB7D75" w:rsidRDefault="003060F9" w:rsidP="00DA5F03">
            <w:pPr>
              <w:pStyle w:val="TAC"/>
              <w:rPr>
                <w:rFonts w:eastAsia="SimSun"/>
                <w:lang w:eastAsia="zh-CN"/>
              </w:rPr>
            </w:pPr>
            <w:r w:rsidRPr="00AB7D75">
              <w:rPr>
                <w:rFonts w:eastAsia="SimSun"/>
              </w:rPr>
              <w:t>24</w:t>
            </w:r>
          </w:p>
        </w:tc>
        <w:tc>
          <w:tcPr>
            <w:tcW w:w="556" w:type="pct"/>
          </w:tcPr>
          <w:p w14:paraId="665BE273" w14:textId="77777777" w:rsidR="003060F9" w:rsidRPr="00AB7D75" w:rsidRDefault="003060F9" w:rsidP="00DA5F03">
            <w:pPr>
              <w:pStyle w:val="TAC"/>
              <w:rPr>
                <w:rFonts w:eastAsia="SimSun"/>
              </w:rPr>
            </w:pPr>
          </w:p>
        </w:tc>
        <w:tc>
          <w:tcPr>
            <w:tcW w:w="581" w:type="pct"/>
            <w:vAlign w:val="center"/>
          </w:tcPr>
          <w:p w14:paraId="6E0B4EEF" w14:textId="77777777" w:rsidR="003060F9" w:rsidRPr="00AB7D75" w:rsidRDefault="003060F9" w:rsidP="00DA5F03">
            <w:pPr>
              <w:pStyle w:val="TAC"/>
              <w:rPr>
                <w:rFonts w:eastAsia="SimSun"/>
              </w:rPr>
            </w:pPr>
          </w:p>
        </w:tc>
        <w:tc>
          <w:tcPr>
            <w:tcW w:w="502" w:type="pct"/>
            <w:vAlign w:val="center"/>
          </w:tcPr>
          <w:p w14:paraId="42E01C03" w14:textId="77777777" w:rsidR="003060F9" w:rsidRPr="00AB7D75" w:rsidRDefault="003060F9" w:rsidP="00DA5F03">
            <w:pPr>
              <w:pStyle w:val="TAC"/>
              <w:rPr>
                <w:rFonts w:eastAsia="SimSun"/>
              </w:rPr>
            </w:pPr>
          </w:p>
        </w:tc>
        <w:tc>
          <w:tcPr>
            <w:tcW w:w="500" w:type="pct"/>
            <w:vAlign w:val="center"/>
          </w:tcPr>
          <w:p w14:paraId="2A9F7C3A" w14:textId="77777777" w:rsidR="003060F9" w:rsidRPr="00AB7D75" w:rsidRDefault="003060F9" w:rsidP="00DA5F03">
            <w:pPr>
              <w:pStyle w:val="TAC"/>
              <w:rPr>
                <w:rFonts w:eastAsia="SimSun"/>
              </w:rPr>
            </w:pPr>
          </w:p>
        </w:tc>
      </w:tr>
      <w:tr w:rsidR="003060F9" w:rsidRPr="00AB7D75" w14:paraId="3C0411F4" w14:textId="77777777" w:rsidTr="00DA5F03">
        <w:trPr>
          <w:jc w:val="center"/>
        </w:trPr>
        <w:tc>
          <w:tcPr>
            <w:tcW w:w="1747" w:type="pct"/>
          </w:tcPr>
          <w:p w14:paraId="5CFE68EE"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270C512C" w14:textId="77777777" w:rsidR="003060F9" w:rsidRPr="00AB7D75" w:rsidRDefault="003060F9" w:rsidP="00DA5F03">
            <w:pPr>
              <w:pStyle w:val="TAC"/>
              <w:rPr>
                <w:rFonts w:eastAsia="SimSun"/>
              </w:rPr>
            </w:pPr>
          </w:p>
        </w:tc>
        <w:tc>
          <w:tcPr>
            <w:tcW w:w="662" w:type="pct"/>
            <w:vAlign w:val="center"/>
          </w:tcPr>
          <w:p w14:paraId="1E92CF3E" w14:textId="77777777" w:rsidR="003060F9" w:rsidRPr="00AB7D75" w:rsidRDefault="003060F9" w:rsidP="00DA5F03">
            <w:pPr>
              <w:pStyle w:val="TAC"/>
              <w:rPr>
                <w:rFonts w:eastAsia="SimSun"/>
                <w:lang w:eastAsia="zh-CN"/>
              </w:rPr>
            </w:pPr>
            <w:r w:rsidRPr="00AB7D75">
              <w:rPr>
                <w:rFonts w:eastAsia="SimSun"/>
              </w:rPr>
              <w:t>24</w:t>
            </w:r>
          </w:p>
        </w:tc>
        <w:tc>
          <w:tcPr>
            <w:tcW w:w="556" w:type="pct"/>
          </w:tcPr>
          <w:p w14:paraId="0125313A" w14:textId="77777777" w:rsidR="003060F9" w:rsidRPr="00AB7D75" w:rsidRDefault="003060F9" w:rsidP="00DA5F03">
            <w:pPr>
              <w:pStyle w:val="TAC"/>
              <w:rPr>
                <w:rFonts w:eastAsia="SimSun"/>
              </w:rPr>
            </w:pPr>
          </w:p>
        </w:tc>
        <w:tc>
          <w:tcPr>
            <w:tcW w:w="581" w:type="pct"/>
            <w:vAlign w:val="center"/>
          </w:tcPr>
          <w:p w14:paraId="0ADE3E4A" w14:textId="77777777" w:rsidR="003060F9" w:rsidRPr="00AB7D75" w:rsidRDefault="003060F9" w:rsidP="00DA5F03">
            <w:pPr>
              <w:pStyle w:val="TAC"/>
              <w:rPr>
                <w:rFonts w:eastAsia="SimSun"/>
              </w:rPr>
            </w:pPr>
          </w:p>
        </w:tc>
        <w:tc>
          <w:tcPr>
            <w:tcW w:w="502" w:type="pct"/>
            <w:vAlign w:val="center"/>
          </w:tcPr>
          <w:p w14:paraId="0B08438D" w14:textId="77777777" w:rsidR="003060F9" w:rsidRPr="00AB7D75" w:rsidRDefault="003060F9" w:rsidP="00DA5F03">
            <w:pPr>
              <w:pStyle w:val="TAC"/>
              <w:rPr>
                <w:rFonts w:eastAsia="SimSun"/>
              </w:rPr>
            </w:pPr>
          </w:p>
        </w:tc>
        <w:tc>
          <w:tcPr>
            <w:tcW w:w="500" w:type="pct"/>
            <w:vAlign w:val="center"/>
          </w:tcPr>
          <w:p w14:paraId="57142CB5" w14:textId="77777777" w:rsidR="003060F9" w:rsidRPr="00AB7D75" w:rsidRDefault="003060F9" w:rsidP="00DA5F03">
            <w:pPr>
              <w:pStyle w:val="TAC"/>
              <w:rPr>
                <w:rFonts w:eastAsia="SimSun"/>
              </w:rPr>
            </w:pPr>
          </w:p>
        </w:tc>
      </w:tr>
      <w:tr w:rsidR="003060F9" w:rsidRPr="00AB7D75" w14:paraId="62047787" w14:textId="77777777" w:rsidTr="00DA5F03">
        <w:trPr>
          <w:jc w:val="center"/>
        </w:trPr>
        <w:tc>
          <w:tcPr>
            <w:tcW w:w="1747" w:type="pct"/>
          </w:tcPr>
          <w:p w14:paraId="033198E8" w14:textId="77777777" w:rsidR="003060F9" w:rsidRPr="00C657B3" w:rsidRDefault="003060F9" w:rsidP="00DA5F03">
            <w:pPr>
              <w:pStyle w:val="TAL"/>
              <w:rPr>
                <w:rFonts w:eastAsia="SimSun"/>
              </w:rPr>
            </w:pPr>
            <w:r w:rsidRPr="00C657B3">
              <w:rPr>
                <w:rFonts w:eastAsia="SimSun"/>
              </w:rPr>
              <w:t>Number of Code Blocks per Slot</w:t>
            </w:r>
          </w:p>
        </w:tc>
        <w:tc>
          <w:tcPr>
            <w:tcW w:w="452" w:type="pct"/>
            <w:vAlign w:val="center"/>
          </w:tcPr>
          <w:p w14:paraId="20C3B8E7" w14:textId="77777777" w:rsidR="003060F9" w:rsidRPr="00AB7D75" w:rsidRDefault="003060F9" w:rsidP="00DA5F03">
            <w:pPr>
              <w:pStyle w:val="TAC"/>
              <w:rPr>
                <w:rFonts w:eastAsia="SimSun"/>
              </w:rPr>
            </w:pPr>
          </w:p>
        </w:tc>
        <w:tc>
          <w:tcPr>
            <w:tcW w:w="662" w:type="pct"/>
            <w:vAlign w:val="center"/>
          </w:tcPr>
          <w:p w14:paraId="0F992760" w14:textId="77777777" w:rsidR="003060F9" w:rsidRPr="00AB7D75" w:rsidRDefault="003060F9" w:rsidP="00DA5F03">
            <w:pPr>
              <w:pStyle w:val="TAC"/>
              <w:rPr>
                <w:rFonts w:eastAsia="SimSun"/>
              </w:rPr>
            </w:pPr>
          </w:p>
        </w:tc>
        <w:tc>
          <w:tcPr>
            <w:tcW w:w="556" w:type="pct"/>
          </w:tcPr>
          <w:p w14:paraId="018853DD" w14:textId="77777777" w:rsidR="003060F9" w:rsidRPr="00AB7D75" w:rsidRDefault="003060F9" w:rsidP="00DA5F03">
            <w:pPr>
              <w:pStyle w:val="TAC"/>
              <w:rPr>
                <w:rFonts w:eastAsia="SimSun"/>
              </w:rPr>
            </w:pPr>
          </w:p>
        </w:tc>
        <w:tc>
          <w:tcPr>
            <w:tcW w:w="581" w:type="pct"/>
            <w:vAlign w:val="center"/>
          </w:tcPr>
          <w:p w14:paraId="6605EB6C" w14:textId="77777777" w:rsidR="003060F9" w:rsidRPr="00AB7D75" w:rsidRDefault="003060F9" w:rsidP="00DA5F03">
            <w:pPr>
              <w:pStyle w:val="TAC"/>
              <w:rPr>
                <w:rFonts w:eastAsia="SimSun"/>
              </w:rPr>
            </w:pPr>
          </w:p>
        </w:tc>
        <w:tc>
          <w:tcPr>
            <w:tcW w:w="502" w:type="pct"/>
            <w:vAlign w:val="center"/>
          </w:tcPr>
          <w:p w14:paraId="0C257989" w14:textId="77777777" w:rsidR="003060F9" w:rsidRPr="00AB7D75" w:rsidRDefault="003060F9" w:rsidP="00DA5F03">
            <w:pPr>
              <w:pStyle w:val="TAC"/>
              <w:rPr>
                <w:rFonts w:eastAsia="SimSun"/>
              </w:rPr>
            </w:pPr>
          </w:p>
        </w:tc>
        <w:tc>
          <w:tcPr>
            <w:tcW w:w="500" w:type="pct"/>
            <w:vAlign w:val="center"/>
          </w:tcPr>
          <w:p w14:paraId="14B43FE9" w14:textId="77777777" w:rsidR="003060F9" w:rsidRPr="00AB7D75" w:rsidRDefault="003060F9" w:rsidP="00DA5F03">
            <w:pPr>
              <w:pStyle w:val="TAC"/>
              <w:rPr>
                <w:rFonts w:eastAsia="SimSun"/>
              </w:rPr>
            </w:pPr>
          </w:p>
        </w:tc>
      </w:tr>
      <w:tr w:rsidR="003060F9" w:rsidRPr="00AB7D75" w14:paraId="59728B00" w14:textId="77777777" w:rsidTr="00DA5F03">
        <w:trPr>
          <w:jc w:val="center"/>
        </w:trPr>
        <w:tc>
          <w:tcPr>
            <w:tcW w:w="1747" w:type="pct"/>
          </w:tcPr>
          <w:p w14:paraId="606A647C"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6C9DDF35"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7F88DF3F" w14:textId="77777777" w:rsidR="003060F9" w:rsidRPr="00AB7D75" w:rsidRDefault="003060F9" w:rsidP="00DA5F03">
            <w:pPr>
              <w:pStyle w:val="TAC"/>
              <w:rPr>
                <w:rFonts w:eastAsia="SimSun"/>
              </w:rPr>
            </w:pPr>
            <w:r w:rsidRPr="00AB7D75">
              <w:rPr>
                <w:rFonts w:eastAsia="SimSun"/>
              </w:rPr>
              <w:t>N/A</w:t>
            </w:r>
          </w:p>
        </w:tc>
        <w:tc>
          <w:tcPr>
            <w:tcW w:w="556" w:type="pct"/>
          </w:tcPr>
          <w:p w14:paraId="40E982C6" w14:textId="77777777" w:rsidR="003060F9" w:rsidRPr="00AB7D75" w:rsidRDefault="003060F9" w:rsidP="00DA5F03">
            <w:pPr>
              <w:pStyle w:val="TAC"/>
              <w:rPr>
                <w:rFonts w:eastAsia="SimSun"/>
              </w:rPr>
            </w:pPr>
          </w:p>
        </w:tc>
        <w:tc>
          <w:tcPr>
            <w:tcW w:w="581" w:type="pct"/>
            <w:vAlign w:val="center"/>
          </w:tcPr>
          <w:p w14:paraId="594ACEC1" w14:textId="77777777" w:rsidR="003060F9" w:rsidRPr="00AB7D75" w:rsidRDefault="003060F9" w:rsidP="00DA5F03">
            <w:pPr>
              <w:pStyle w:val="TAC"/>
              <w:rPr>
                <w:rFonts w:eastAsia="SimSun"/>
              </w:rPr>
            </w:pPr>
          </w:p>
        </w:tc>
        <w:tc>
          <w:tcPr>
            <w:tcW w:w="502" w:type="pct"/>
            <w:vAlign w:val="center"/>
          </w:tcPr>
          <w:p w14:paraId="25EAA060" w14:textId="77777777" w:rsidR="003060F9" w:rsidRPr="00AB7D75" w:rsidRDefault="003060F9" w:rsidP="00DA5F03">
            <w:pPr>
              <w:pStyle w:val="TAC"/>
              <w:rPr>
                <w:rFonts w:eastAsia="SimSun"/>
              </w:rPr>
            </w:pPr>
          </w:p>
        </w:tc>
        <w:tc>
          <w:tcPr>
            <w:tcW w:w="500" w:type="pct"/>
            <w:vAlign w:val="center"/>
          </w:tcPr>
          <w:p w14:paraId="351749AF" w14:textId="77777777" w:rsidR="003060F9" w:rsidRPr="00AB7D75" w:rsidRDefault="003060F9" w:rsidP="00DA5F03">
            <w:pPr>
              <w:pStyle w:val="TAC"/>
              <w:rPr>
                <w:rFonts w:eastAsia="SimSun"/>
              </w:rPr>
            </w:pPr>
          </w:p>
        </w:tc>
      </w:tr>
      <w:tr w:rsidR="003060F9" w:rsidRPr="00AB7D75" w14:paraId="299B6147" w14:textId="77777777" w:rsidTr="00DA5F03">
        <w:trPr>
          <w:jc w:val="center"/>
        </w:trPr>
        <w:tc>
          <w:tcPr>
            <w:tcW w:w="1747" w:type="pct"/>
          </w:tcPr>
          <w:p w14:paraId="1A4B6355"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592E6FAC"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657EF160"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51FECC30" w14:textId="77777777" w:rsidR="003060F9" w:rsidRPr="00AB7D75" w:rsidRDefault="003060F9" w:rsidP="00DA5F03">
            <w:pPr>
              <w:pStyle w:val="TAC"/>
              <w:rPr>
                <w:rFonts w:eastAsia="SimSun"/>
              </w:rPr>
            </w:pPr>
          </w:p>
        </w:tc>
        <w:tc>
          <w:tcPr>
            <w:tcW w:w="581" w:type="pct"/>
            <w:vAlign w:val="center"/>
          </w:tcPr>
          <w:p w14:paraId="36EC1EE3" w14:textId="77777777" w:rsidR="003060F9" w:rsidRPr="00AB7D75" w:rsidRDefault="003060F9" w:rsidP="00DA5F03">
            <w:pPr>
              <w:pStyle w:val="TAC"/>
              <w:rPr>
                <w:rFonts w:eastAsia="SimSun"/>
              </w:rPr>
            </w:pPr>
          </w:p>
        </w:tc>
        <w:tc>
          <w:tcPr>
            <w:tcW w:w="502" w:type="pct"/>
            <w:vAlign w:val="center"/>
          </w:tcPr>
          <w:p w14:paraId="1B69AEF4" w14:textId="77777777" w:rsidR="003060F9" w:rsidRPr="00AB7D75" w:rsidRDefault="003060F9" w:rsidP="00DA5F03">
            <w:pPr>
              <w:pStyle w:val="TAC"/>
              <w:rPr>
                <w:rFonts w:eastAsia="SimSun"/>
              </w:rPr>
            </w:pPr>
          </w:p>
        </w:tc>
        <w:tc>
          <w:tcPr>
            <w:tcW w:w="500" w:type="pct"/>
            <w:vAlign w:val="center"/>
          </w:tcPr>
          <w:p w14:paraId="40697ADE" w14:textId="77777777" w:rsidR="003060F9" w:rsidRPr="00AB7D75" w:rsidRDefault="003060F9" w:rsidP="00DA5F03">
            <w:pPr>
              <w:pStyle w:val="TAC"/>
              <w:rPr>
                <w:rFonts w:eastAsia="SimSun"/>
              </w:rPr>
            </w:pPr>
          </w:p>
        </w:tc>
      </w:tr>
      <w:tr w:rsidR="003060F9" w:rsidRPr="00AB7D75" w14:paraId="2C80C228" w14:textId="77777777" w:rsidTr="00DA5F03">
        <w:trPr>
          <w:jc w:val="center"/>
        </w:trPr>
        <w:tc>
          <w:tcPr>
            <w:tcW w:w="1747" w:type="pct"/>
          </w:tcPr>
          <w:p w14:paraId="48EFB756" w14:textId="77777777" w:rsidR="003060F9" w:rsidRPr="00C657B3" w:rsidRDefault="003060F9" w:rsidP="00DA5F03">
            <w:pPr>
              <w:pStyle w:val="TAL"/>
              <w:rPr>
                <w:rFonts w:eastAsia="SimSun"/>
              </w:rPr>
            </w:pPr>
            <w:r w:rsidRPr="00C657B3">
              <w:rPr>
                <w:rFonts w:eastAsia="SimSun"/>
              </w:rPr>
              <w:t>For Slots i mod 160= 14</w:t>
            </w:r>
          </w:p>
        </w:tc>
        <w:tc>
          <w:tcPr>
            <w:tcW w:w="452" w:type="pct"/>
            <w:vAlign w:val="center"/>
          </w:tcPr>
          <w:p w14:paraId="2F593037"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0B9B7CE2" w14:textId="77777777" w:rsidR="003060F9" w:rsidRPr="00AB7D75" w:rsidRDefault="003060F9" w:rsidP="00DA5F03">
            <w:pPr>
              <w:pStyle w:val="TAC"/>
              <w:rPr>
                <w:rFonts w:eastAsia="SimSun"/>
                <w:lang w:eastAsia="zh-CN"/>
              </w:rPr>
            </w:pPr>
            <w:r>
              <w:rPr>
                <w:rFonts w:eastAsia="SimSun" w:hint="eastAsia"/>
                <w:lang w:eastAsia="zh-CN"/>
              </w:rPr>
              <w:t>1</w:t>
            </w:r>
          </w:p>
        </w:tc>
        <w:tc>
          <w:tcPr>
            <w:tcW w:w="556" w:type="pct"/>
          </w:tcPr>
          <w:p w14:paraId="6712A7D7" w14:textId="77777777" w:rsidR="003060F9" w:rsidRPr="00AB7D75" w:rsidRDefault="003060F9" w:rsidP="00DA5F03">
            <w:pPr>
              <w:pStyle w:val="TAC"/>
              <w:rPr>
                <w:rFonts w:eastAsia="SimSun"/>
              </w:rPr>
            </w:pPr>
          </w:p>
        </w:tc>
        <w:tc>
          <w:tcPr>
            <w:tcW w:w="581" w:type="pct"/>
            <w:vAlign w:val="center"/>
          </w:tcPr>
          <w:p w14:paraId="51BDD6B8" w14:textId="77777777" w:rsidR="003060F9" w:rsidRPr="00AB7D75" w:rsidRDefault="003060F9" w:rsidP="00DA5F03">
            <w:pPr>
              <w:pStyle w:val="TAC"/>
              <w:rPr>
                <w:rFonts w:eastAsia="SimSun"/>
              </w:rPr>
            </w:pPr>
          </w:p>
        </w:tc>
        <w:tc>
          <w:tcPr>
            <w:tcW w:w="502" w:type="pct"/>
            <w:vAlign w:val="center"/>
          </w:tcPr>
          <w:p w14:paraId="7AE33518" w14:textId="77777777" w:rsidR="003060F9" w:rsidRPr="00AB7D75" w:rsidRDefault="003060F9" w:rsidP="00DA5F03">
            <w:pPr>
              <w:pStyle w:val="TAC"/>
              <w:rPr>
                <w:rFonts w:eastAsia="SimSun"/>
              </w:rPr>
            </w:pPr>
          </w:p>
        </w:tc>
        <w:tc>
          <w:tcPr>
            <w:tcW w:w="500" w:type="pct"/>
            <w:vAlign w:val="center"/>
          </w:tcPr>
          <w:p w14:paraId="7978DB44" w14:textId="77777777" w:rsidR="003060F9" w:rsidRPr="00AB7D75" w:rsidRDefault="003060F9" w:rsidP="00DA5F03">
            <w:pPr>
              <w:pStyle w:val="TAC"/>
              <w:rPr>
                <w:rFonts w:eastAsia="SimSun"/>
              </w:rPr>
            </w:pPr>
          </w:p>
        </w:tc>
      </w:tr>
      <w:tr w:rsidR="003060F9" w:rsidRPr="00AB7D75" w14:paraId="092D876F" w14:textId="77777777" w:rsidTr="00DA5F03">
        <w:trPr>
          <w:jc w:val="center"/>
        </w:trPr>
        <w:tc>
          <w:tcPr>
            <w:tcW w:w="1747" w:type="pct"/>
          </w:tcPr>
          <w:p w14:paraId="62A53525"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76F4CA9E" w14:textId="77777777" w:rsidR="003060F9" w:rsidRPr="00AB7D75" w:rsidRDefault="003060F9" w:rsidP="00DA5F03">
            <w:pPr>
              <w:pStyle w:val="TAC"/>
              <w:rPr>
                <w:rFonts w:eastAsia="SimSun"/>
                <w:lang w:eastAsia="zh-CN"/>
              </w:rPr>
            </w:pPr>
            <w:r>
              <w:rPr>
                <w:rFonts w:eastAsia="SimSun" w:hint="eastAsia"/>
                <w:lang w:eastAsia="zh-CN"/>
              </w:rPr>
              <w:t>CB</w:t>
            </w:r>
            <w:r>
              <w:rPr>
                <w:rFonts w:eastAsia="SimSun"/>
                <w:lang w:eastAsia="zh-CN"/>
              </w:rPr>
              <w:t>s</w:t>
            </w:r>
          </w:p>
        </w:tc>
        <w:tc>
          <w:tcPr>
            <w:tcW w:w="662" w:type="pct"/>
            <w:vAlign w:val="center"/>
          </w:tcPr>
          <w:p w14:paraId="280E0B1B" w14:textId="77777777" w:rsidR="003060F9" w:rsidRPr="00AB7D75" w:rsidRDefault="003060F9" w:rsidP="00DA5F03">
            <w:pPr>
              <w:pStyle w:val="TAC"/>
              <w:rPr>
                <w:rFonts w:eastAsia="SimSun"/>
                <w:lang w:eastAsia="zh-CN"/>
              </w:rPr>
            </w:pPr>
            <w:r>
              <w:rPr>
                <w:rFonts w:eastAsia="SimSun" w:hint="eastAsia"/>
                <w:lang w:eastAsia="zh-CN"/>
              </w:rPr>
              <w:t>1</w:t>
            </w:r>
          </w:p>
        </w:tc>
        <w:tc>
          <w:tcPr>
            <w:tcW w:w="556" w:type="pct"/>
          </w:tcPr>
          <w:p w14:paraId="3DCCE074" w14:textId="77777777" w:rsidR="003060F9" w:rsidRPr="00AB7D75" w:rsidRDefault="003060F9" w:rsidP="00DA5F03">
            <w:pPr>
              <w:pStyle w:val="TAC"/>
              <w:rPr>
                <w:rFonts w:eastAsia="SimSun"/>
              </w:rPr>
            </w:pPr>
          </w:p>
        </w:tc>
        <w:tc>
          <w:tcPr>
            <w:tcW w:w="581" w:type="pct"/>
            <w:vAlign w:val="center"/>
          </w:tcPr>
          <w:p w14:paraId="77CB8D37" w14:textId="77777777" w:rsidR="003060F9" w:rsidRPr="00AB7D75" w:rsidRDefault="003060F9" w:rsidP="00DA5F03">
            <w:pPr>
              <w:pStyle w:val="TAC"/>
              <w:rPr>
                <w:rFonts w:eastAsia="SimSun"/>
              </w:rPr>
            </w:pPr>
          </w:p>
        </w:tc>
        <w:tc>
          <w:tcPr>
            <w:tcW w:w="502" w:type="pct"/>
            <w:vAlign w:val="center"/>
          </w:tcPr>
          <w:p w14:paraId="56F57755" w14:textId="77777777" w:rsidR="003060F9" w:rsidRPr="00AB7D75" w:rsidRDefault="003060F9" w:rsidP="00DA5F03">
            <w:pPr>
              <w:pStyle w:val="TAC"/>
              <w:rPr>
                <w:rFonts w:eastAsia="SimSun"/>
              </w:rPr>
            </w:pPr>
          </w:p>
        </w:tc>
        <w:tc>
          <w:tcPr>
            <w:tcW w:w="500" w:type="pct"/>
            <w:vAlign w:val="center"/>
          </w:tcPr>
          <w:p w14:paraId="21EFD791" w14:textId="77777777" w:rsidR="003060F9" w:rsidRPr="00AB7D75" w:rsidRDefault="003060F9" w:rsidP="00DA5F03">
            <w:pPr>
              <w:pStyle w:val="TAC"/>
              <w:rPr>
                <w:rFonts w:eastAsia="SimSun"/>
              </w:rPr>
            </w:pPr>
          </w:p>
        </w:tc>
      </w:tr>
      <w:tr w:rsidR="003060F9" w:rsidRPr="00AB7D75" w14:paraId="56A30858" w14:textId="77777777" w:rsidTr="00DA5F03">
        <w:trPr>
          <w:jc w:val="center"/>
        </w:trPr>
        <w:tc>
          <w:tcPr>
            <w:tcW w:w="1747" w:type="pct"/>
          </w:tcPr>
          <w:p w14:paraId="32B151D1" w14:textId="77777777" w:rsidR="003060F9" w:rsidRPr="00C657B3" w:rsidRDefault="003060F9" w:rsidP="00DA5F03">
            <w:pPr>
              <w:pStyle w:val="TAL"/>
              <w:rPr>
                <w:rFonts w:eastAsia="SimSun"/>
              </w:rPr>
            </w:pPr>
            <w:r w:rsidRPr="00C657B3">
              <w:rPr>
                <w:rFonts w:eastAsia="SimSun"/>
              </w:rPr>
              <w:t>Binary Channel Bits Per Slot</w:t>
            </w:r>
          </w:p>
        </w:tc>
        <w:tc>
          <w:tcPr>
            <w:tcW w:w="452" w:type="pct"/>
            <w:vAlign w:val="center"/>
          </w:tcPr>
          <w:p w14:paraId="579C8402" w14:textId="77777777" w:rsidR="003060F9" w:rsidRPr="00AB7D75" w:rsidRDefault="003060F9" w:rsidP="00DA5F03">
            <w:pPr>
              <w:pStyle w:val="TAC"/>
              <w:rPr>
                <w:rFonts w:eastAsia="SimSun"/>
              </w:rPr>
            </w:pPr>
          </w:p>
        </w:tc>
        <w:tc>
          <w:tcPr>
            <w:tcW w:w="662" w:type="pct"/>
            <w:vAlign w:val="center"/>
          </w:tcPr>
          <w:p w14:paraId="2A812CB3" w14:textId="77777777" w:rsidR="003060F9" w:rsidRPr="00AB7D75" w:rsidRDefault="003060F9" w:rsidP="00DA5F03">
            <w:pPr>
              <w:pStyle w:val="TAC"/>
              <w:rPr>
                <w:rFonts w:eastAsia="SimSun"/>
              </w:rPr>
            </w:pPr>
          </w:p>
        </w:tc>
        <w:tc>
          <w:tcPr>
            <w:tcW w:w="556" w:type="pct"/>
          </w:tcPr>
          <w:p w14:paraId="389C9F0D" w14:textId="77777777" w:rsidR="003060F9" w:rsidRPr="00AB7D75" w:rsidRDefault="003060F9" w:rsidP="00DA5F03">
            <w:pPr>
              <w:pStyle w:val="TAC"/>
              <w:rPr>
                <w:rFonts w:eastAsia="SimSun"/>
              </w:rPr>
            </w:pPr>
          </w:p>
        </w:tc>
        <w:tc>
          <w:tcPr>
            <w:tcW w:w="581" w:type="pct"/>
            <w:vAlign w:val="center"/>
          </w:tcPr>
          <w:p w14:paraId="6B8E8F42" w14:textId="77777777" w:rsidR="003060F9" w:rsidRPr="00AB7D75" w:rsidRDefault="003060F9" w:rsidP="00DA5F03">
            <w:pPr>
              <w:pStyle w:val="TAC"/>
              <w:rPr>
                <w:rFonts w:eastAsia="SimSun"/>
              </w:rPr>
            </w:pPr>
          </w:p>
        </w:tc>
        <w:tc>
          <w:tcPr>
            <w:tcW w:w="502" w:type="pct"/>
            <w:vAlign w:val="center"/>
          </w:tcPr>
          <w:p w14:paraId="571AD980" w14:textId="77777777" w:rsidR="003060F9" w:rsidRPr="00AB7D75" w:rsidRDefault="003060F9" w:rsidP="00DA5F03">
            <w:pPr>
              <w:pStyle w:val="TAC"/>
              <w:rPr>
                <w:rFonts w:eastAsia="SimSun"/>
              </w:rPr>
            </w:pPr>
          </w:p>
        </w:tc>
        <w:tc>
          <w:tcPr>
            <w:tcW w:w="500" w:type="pct"/>
            <w:vAlign w:val="center"/>
          </w:tcPr>
          <w:p w14:paraId="3C16ED86" w14:textId="77777777" w:rsidR="003060F9" w:rsidRPr="00AB7D75" w:rsidRDefault="003060F9" w:rsidP="00DA5F03">
            <w:pPr>
              <w:pStyle w:val="TAC"/>
              <w:rPr>
                <w:rFonts w:eastAsia="SimSun"/>
              </w:rPr>
            </w:pPr>
          </w:p>
        </w:tc>
      </w:tr>
      <w:tr w:rsidR="003060F9" w:rsidRPr="00AB7D75" w14:paraId="43BE3740" w14:textId="77777777" w:rsidTr="00DA5F03">
        <w:trPr>
          <w:jc w:val="center"/>
        </w:trPr>
        <w:tc>
          <w:tcPr>
            <w:tcW w:w="1747" w:type="pct"/>
          </w:tcPr>
          <w:p w14:paraId="4783E991"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2AA43219"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822BB6D"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677D3656" w14:textId="77777777" w:rsidR="003060F9" w:rsidRPr="00AB7D75" w:rsidRDefault="003060F9" w:rsidP="00DA5F03">
            <w:pPr>
              <w:pStyle w:val="TAC"/>
              <w:rPr>
                <w:rFonts w:eastAsia="SimSun"/>
              </w:rPr>
            </w:pPr>
          </w:p>
        </w:tc>
        <w:tc>
          <w:tcPr>
            <w:tcW w:w="581" w:type="pct"/>
            <w:vAlign w:val="center"/>
          </w:tcPr>
          <w:p w14:paraId="499A7741" w14:textId="77777777" w:rsidR="003060F9" w:rsidRPr="00AB7D75" w:rsidRDefault="003060F9" w:rsidP="00DA5F03">
            <w:pPr>
              <w:pStyle w:val="TAC"/>
              <w:rPr>
                <w:rFonts w:eastAsia="SimSun"/>
              </w:rPr>
            </w:pPr>
          </w:p>
        </w:tc>
        <w:tc>
          <w:tcPr>
            <w:tcW w:w="502" w:type="pct"/>
            <w:vAlign w:val="center"/>
          </w:tcPr>
          <w:p w14:paraId="45DDD5AD" w14:textId="77777777" w:rsidR="003060F9" w:rsidRPr="00AB7D75" w:rsidRDefault="003060F9" w:rsidP="00DA5F03">
            <w:pPr>
              <w:pStyle w:val="TAC"/>
              <w:rPr>
                <w:rFonts w:eastAsia="SimSun"/>
              </w:rPr>
            </w:pPr>
          </w:p>
        </w:tc>
        <w:tc>
          <w:tcPr>
            <w:tcW w:w="500" w:type="pct"/>
            <w:vAlign w:val="center"/>
          </w:tcPr>
          <w:p w14:paraId="6A5B1840" w14:textId="77777777" w:rsidR="003060F9" w:rsidRPr="00AB7D75" w:rsidRDefault="003060F9" w:rsidP="00DA5F03">
            <w:pPr>
              <w:pStyle w:val="TAC"/>
              <w:rPr>
                <w:rFonts w:eastAsia="SimSun"/>
              </w:rPr>
            </w:pPr>
          </w:p>
        </w:tc>
      </w:tr>
      <w:tr w:rsidR="003060F9" w:rsidRPr="00AB7D75" w14:paraId="215008DD" w14:textId="77777777" w:rsidTr="00DA5F03">
        <w:trPr>
          <w:jc w:val="center"/>
        </w:trPr>
        <w:tc>
          <w:tcPr>
            <w:tcW w:w="1747" w:type="pct"/>
          </w:tcPr>
          <w:p w14:paraId="735A7095"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6F9DF844"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1A4A3786"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2C40DC08" w14:textId="77777777" w:rsidR="003060F9" w:rsidRPr="00AB7D75" w:rsidRDefault="003060F9" w:rsidP="00DA5F03">
            <w:pPr>
              <w:pStyle w:val="TAC"/>
              <w:rPr>
                <w:rFonts w:eastAsia="SimSun"/>
              </w:rPr>
            </w:pPr>
          </w:p>
        </w:tc>
        <w:tc>
          <w:tcPr>
            <w:tcW w:w="581" w:type="pct"/>
            <w:vAlign w:val="center"/>
          </w:tcPr>
          <w:p w14:paraId="4F45FC44" w14:textId="77777777" w:rsidR="003060F9" w:rsidRPr="00AB7D75" w:rsidRDefault="003060F9" w:rsidP="00DA5F03">
            <w:pPr>
              <w:pStyle w:val="TAC"/>
              <w:rPr>
                <w:rFonts w:eastAsia="SimSun"/>
              </w:rPr>
            </w:pPr>
          </w:p>
        </w:tc>
        <w:tc>
          <w:tcPr>
            <w:tcW w:w="502" w:type="pct"/>
            <w:vAlign w:val="center"/>
          </w:tcPr>
          <w:p w14:paraId="4AEBA2FB" w14:textId="77777777" w:rsidR="003060F9" w:rsidRPr="00AB7D75" w:rsidRDefault="003060F9" w:rsidP="00DA5F03">
            <w:pPr>
              <w:pStyle w:val="TAC"/>
              <w:rPr>
                <w:rFonts w:eastAsia="SimSun"/>
              </w:rPr>
            </w:pPr>
          </w:p>
        </w:tc>
        <w:tc>
          <w:tcPr>
            <w:tcW w:w="500" w:type="pct"/>
            <w:vAlign w:val="center"/>
          </w:tcPr>
          <w:p w14:paraId="4CD84EB3" w14:textId="77777777" w:rsidR="003060F9" w:rsidRPr="00AB7D75" w:rsidRDefault="003060F9" w:rsidP="00DA5F03">
            <w:pPr>
              <w:pStyle w:val="TAC"/>
              <w:rPr>
                <w:rFonts w:eastAsia="SimSun"/>
              </w:rPr>
            </w:pPr>
          </w:p>
        </w:tc>
      </w:tr>
      <w:tr w:rsidR="003060F9" w:rsidRPr="00AB7D75" w14:paraId="61FDB1DE" w14:textId="77777777" w:rsidTr="00DA5F03">
        <w:trPr>
          <w:jc w:val="center"/>
        </w:trPr>
        <w:tc>
          <w:tcPr>
            <w:tcW w:w="1747" w:type="pct"/>
          </w:tcPr>
          <w:p w14:paraId="1670C5FA" w14:textId="77777777" w:rsidR="003060F9" w:rsidRPr="00C657B3" w:rsidRDefault="003060F9" w:rsidP="00DA5F03">
            <w:pPr>
              <w:pStyle w:val="TAL"/>
              <w:rPr>
                <w:rFonts w:eastAsia="SimSun"/>
              </w:rPr>
            </w:pPr>
            <w:r w:rsidRPr="00C657B3">
              <w:rPr>
                <w:rFonts w:eastAsia="SimSun"/>
              </w:rPr>
              <w:t>For Slots i mod 160= 14</w:t>
            </w:r>
          </w:p>
        </w:tc>
        <w:tc>
          <w:tcPr>
            <w:tcW w:w="452" w:type="pct"/>
            <w:vAlign w:val="center"/>
          </w:tcPr>
          <w:p w14:paraId="7F67CA6E"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4BCDCA28" w14:textId="5F8DE179" w:rsidR="003060F9" w:rsidRPr="00AB7D75" w:rsidRDefault="003060F9" w:rsidP="00DA5F03">
            <w:pPr>
              <w:pStyle w:val="TAC"/>
              <w:rPr>
                <w:rFonts w:eastAsia="SimSun"/>
                <w:lang w:eastAsia="zh-CN"/>
              </w:rPr>
            </w:pPr>
            <w:del w:id="441" w:author="Licheng Lin" w:date="2024-02-19T01:16:00Z">
              <w:r w:rsidDel="00CC52D0">
                <w:rPr>
                  <w:rFonts w:eastAsia="DengXian" w:cs="Arial"/>
                  <w:lang w:val="fr-FR"/>
                </w:rPr>
                <w:delText>15246</w:delText>
              </w:r>
            </w:del>
            <w:ins w:id="442" w:author="Licheng Lin" w:date="2024-02-19T01:16:00Z">
              <w:r w:rsidR="00CC52D0">
                <w:rPr>
                  <w:rFonts w:eastAsia="DengXian" w:cs="Arial"/>
                  <w:lang w:val="fr-FR"/>
                </w:rPr>
                <w:t>15048</w:t>
              </w:r>
            </w:ins>
          </w:p>
        </w:tc>
        <w:tc>
          <w:tcPr>
            <w:tcW w:w="556" w:type="pct"/>
          </w:tcPr>
          <w:p w14:paraId="30D14576" w14:textId="77777777" w:rsidR="003060F9" w:rsidRPr="00AB7D75" w:rsidRDefault="003060F9" w:rsidP="00DA5F03">
            <w:pPr>
              <w:pStyle w:val="TAC"/>
              <w:rPr>
                <w:rFonts w:eastAsia="SimSun"/>
              </w:rPr>
            </w:pPr>
          </w:p>
        </w:tc>
        <w:tc>
          <w:tcPr>
            <w:tcW w:w="581" w:type="pct"/>
            <w:vAlign w:val="center"/>
          </w:tcPr>
          <w:p w14:paraId="67628D0B" w14:textId="77777777" w:rsidR="003060F9" w:rsidRPr="00AB7D75" w:rsidRDefault="003060F9" w:rsidP="00DA5F03">
            <w:pPr>
              <w:pStyle w:val="TAC"/>
              <w:rPr>
                <w:rFonts w:eastAsia="SimSun"/>
              </w:rPr>
            </w:pPr>
          </w:p>
        </w:tc>
        <w:tc>
          <w:tcPr>
            <w:tcW w:w="502" w:type="pct"/>
            <w:vAlign w:val="center"/>
          </w:tcPr>
          <w:p w14:paraId="4AC9BC48" w14:textId="77777777" w:rsidR="003060F9" w:rsidRPr="00AB7D75" w:rsidRDefault="003060F9" w:rsidP="00DA5F03">
            <w:pPr>
              <w:pStyle w:val="TAC"/>
              <w:rPr>
                <w:rFonts w:eastAsia="SimSun"/>
              </w:rPr>
            </w:pPr>
          </w:p>
        </w:tc>
        <w:tc>
          <w:tcPr>
            <w:tcW w:w="500" w:type="pct"/>
            <w:vAlign w:val="center"/>
          </w:tcPr>
          <w:p w14:paraId="3848F577" w14:textId="77777777" w:rsidR="003060F9" w:rsidRPr="00AB7D75" w:rsidRDefault="003060F9" w:rsidP="00DA5F03">
            <w:pPr>
              <w:pStyle w:val="TAC"/>
              <w:rPr>
                <w:rFonts w:eastAsia="SimSun"/>
              </w:rPr>
            </w:pPr>
          </w:p>
        </w:tc>
      </w:tr>
      <w:tr w:rsidR="003060F9" w:rsidRPr="00AB7D75" w14:paraId="481D3AE4" w14:textId="77777777" w:rsidTr="00DA5F03">
        <w:trPr>
          <w:jc w:val="center"/>
        </w:trPr>
        <w:tc>
          <w:tcPr>
            <w:tcW w:w="1747" w:type="pct"/>
          </w:tcPr>
          <w:p w14:paraId="5C9D711B"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1F090263" w14:textId="77777777" w:rsidR="003060F9" w:rsidRPr="00AB7D75" w:rsidRDefault="003060F9" w:rsidP="00DA5F03">
            <w:pPr>
              <w:pStyle w:val="TAC"/>
              <w:rPr>
                <w:rFonts w:eastAsia="SimSun"/>
              </w:rPr>
            </w:pPr>
          </w:p>
        </w:tc>
        <w:tc>
          <w:tcPr>
            <w:tcW w:w="662" w:type="pct"/>
            <w:vAlign w:val="center"/>
          </w:tcPr>
          <w:p w14:paraId="37AD40D2" w14:textId="6DE01E17" w:rsidR="003060F9" w:rsidRDefault="003060F9" w:rsidP="00DA5F03">
            <w:pPr>
              <w:pStyle w:val="TAC"/>
              <w:rPr>
                <w:rFonts w:eastAsia="SimSun"/>
                <w:lang w:eastAsia="zh-CN"/>
              </w:rPr>
            </w:pPr>
            <w:del w:id="443" w:author="Licheng Lin" w:date="2024-02-19T01:16:00Z">
              <w:r w:rsidDel="00CC52D0">
                <w:rPr>
                  <w:rFonts w:eastAsia="DengXian" w:cs="Arial"/>
                  <w:lang w:val="fr-FR"/>
                </w:rPr>
                <w:delText>18282</w:delText>
              </w:r>
            </w:del>
            <w:ins w:id="444" w:author="Licheng Lin" w:date="2024-02-19T01:16:00Z">
              <w:r w:rsidR="00CC52D0">
                <w:rPr>
                  <w:rFonts w:eastAsia="DengXian" w:cs="Arial"/>
                  <w:lang w:val="fr-FR"/>
                </w:rPr>
                <w:t>18216</w:t>
              </w:r>
            </w:ins>
          </w:p>
        </w:tc>
        <w:tc>
          <w:tcPr>
            <w:tcW w:w="556" w:type="pct"/>
          </w:tcPr>
          <w:p w14:paraId="0C9C7C41" w14:textId="77777777" w:rsidR="003060F9" w:rsidRPr="00AB7D75" w:rsidRDefault="003060F9" w:rsidP="00DA5F03">
            <w:pPr>
              <w:pStyle w:val="TAC"/>
              <w:rPr>
                <w:rFonts w:eastAsia="SimSun"/>
              </w:rPr>
            </w:pPr>
          </w:p>
        </w:tc>
        <w:tc>
          <w:tcPr>
            <w:tcW w:w="581" w:type="pct"/>
            <w:vAlign w:val="center"/>
          </w:tcPr>
          <w:p w14:paraId="6A57736C" w14:textId="77777777" w:rsidR="003060F9" w:rsidRPr="00AB7D75" w:rsidRDefault="003060F9" w:rsidP="00DA5F03">
            <w:pPr>
              <w:pStyle w:val="TAC"/>
              <w:rPr>
                <w:rFonts w:eastAsia="SimSun"/>
              </w:rPr>
            </w:pPr>
          </w:p>
        </w:tc>
        <w:tc>
          <w:tcPr>
            <w:tcW w:w="502" w:type="pct"/>
            <w:vAlign w:val="center"/>
          </w:tcPr>
          <w:p w14:paraId="37F3DDB6" w14:textId="77777777" w:rsidR="003060F9" w:rsidRPr="00AB7D75" w:rsidRDefault="003060F9" w:rsidP="00DA5F03">
            <w:pPr>
              <w:pStyle w:val="TAC"/>
              <w:rPr>
                <w:rFonts w:eastAsia="SimSun"/>
              </w:rPr>
            </w:pPr>
          </w:p>
        </w:tc>
        <w:tc>
          <w:tcPr>
            <w:tcW w:w="500" w:type="pct"/>
            <w:vAlign w:val="center"/>
          </w:tcPr>
          <w:p w14:paraId="218D630A" w14:textId="77777777" w:rsidR="003060F9" w:rsidRPr="00AB7D75" w:rsidRDefault="003060F9" w:rsidP="00DA5F03">
            <w:pPr>
              <w:pStyle w:val="TAC"/>
              <w:rPr>
                <w:rFonts w:eastAsia="SimSun"/>
              </w:rPr>
            </w:pPr>
          </w:p>
        </w:tc>
      </w:tr>
      <w:tr w:rsidR="003060F9" w:rsidRPr="00AB7D75" w14:paraId="2E81ACD8" w14:textId="77777777" w:rsidTr="00DA5F03">
        <w:trPr>
          <w:trHeight w:val="70"/>
          <w:jc w:val="center"/>
        </w:trPr>
        <w:tc>
          <w:tcPr>
            <w:tcW w:w="1747" w:type="pct"/>
          </w:tcPr>
          <w:p w14:paraId="246928E0" w14:textId="77777777" w:rsidR="003060F9" w:rsidRPr="00C657B3" w:rsidRDefault="003060F9" w:rsidP="00DA5F03">
            <w:pPr>
              <w:pStyle w:val="TAL"/>
              <w:rPr>
                <w:rFonts w:eastAsia="SimSun"/>
              </w:rPr>
            </w:pPr>
            <w:r w:rsidRPr="00C657B3">
              <w:rPr>
                <w:rFonts w:eastAsia="SimSun"/>
              </w:rPr>
              <w:t>Max. Throughput averaged over 2 frames</w:t>
            </w:r>
          </w:p>
        </w:tc>
        <w:tc>
          <w:tcPr>
            <w:tcW w:w="452" w:type="pct"/>
            <w:vAlign w:val="center"/>
          </w:tcPr>
          <w:p w14:paraId="7151F05D" w14:textId="77777777" w:rsidR="003060F9" w:rsidRPr="00AB7D75" w:rsidRDefault="003060F9" w:rsidP="00DA5F03">
            <w:pPr>
              <w:pStyle w:val="TAC"/>
              <w:rPr>
                <w:rFonts w:eastAsia="SimSun"/>
              </w:rPr>
            </w:pPr>
            <w:r w:rsidRPr="00AB7D75">
              <w:rPr>
                <w:rFonts w:eastAsia="SimSun"/>
              </w:rPr>
              <w:t>Mbps</w:t>
            </w:r>
          </w:p>
        </w:tc>
        <w:tc>
          <w:tcPr>
            <w:tcW w:w="662" w:type="pct"/>
            <w:vAlign w:val="center"/>
          </w:tcPr>
          <w:p w14:paraId="6F7F1B90"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5.482</w:t>
            </w:r>
          </w:p>
        </w:tc>
        <w:tc>
          <w:tcPr>
            <w:tcW w:w="556" w:type="pct"/>
          </w:tcPr>
          <w:p w14:paraId="7A516636" w14:textId="77777777" w:rsidR="003060F9" w:rsidRPr="00AB7D75" w:rsidRDefault="003060F9" w:rsidP="00DA5F03">
            <w:pPr>
              <w:pStyle w:val="TAC"/>
              <w:rPr>
                <w:rFonts w:eastAsia="SimSun"/>
              </w:rPr>
            </w:pPr>
          </w:p>
        </w:tc>
        <w:tc>
          <w:tcPr>
            <w:tcW w:w="581" w:type="pct"/>
            <w:vAlign w:val="center"/>
          </w:tcPr>
          <w:p w14:paraId="1FCB0C0C" w14:textId="77777777" w:rsidR="003060F9" w:rsidRPr="00AB7D75" w:rsidRDefault="003060F9" w:rsidP="00DA5F03">
            <w:pPr>
              <w:pStyle w:val="TAC"/>
              <w:rPr>
                <w:rFonts w:eastAsia="SimSun"/>
              </w:rPr>
            </w:pPr>
          </w:p>
        </w:tc>
        <w:tc>
          <w:tcPr>
            <w:tcW w:w="502" w:type="pct"/>
            <w:vAlign w:val="center"/>
          </w:tcPr>
          <w:p w14:paraId="4B99E786" w14:textId="77777777" w:rsidR="003060F9" w:rsidRPr="00AB7D75" w:rsidRDefault="003060F9" w:rsidP="00DA5F03">
            <w:pPr>
              <w:pStyle w:val="TAC"/>
              <w:rPr>
                <w:rFonts w:eastAsia="SimSun"/>
              </w:rPr>
            </w:pPr>
          </w:p>
        </w:tc>
        <w:tc>
          <w:tcPr>
            <w:tcW w:w="500" w:type="pct"/>
            <w:vAlign w:val="center"/>
          </w:tcPr>
          <w:p w14:paraId="6A53DE3D" w14:textId="77777777" w:rsidR="003060F9" w:rsidRPr="00AB7D75" w:rsidRDefault="003060F9" w:rsidP="00DA5F03">
            <w:pPr>
              <w:pStyle w:val="TAC"/>
              <w:rPr>
                <w:rFonts w:eastAsia="SimSun"/>
              </w:rPr>
            </w:pPr>
          </w:p>
        </w:tc>
      </w:tr>
      <w:tr w:rsidR="003060F9" w:rsidRPr="00AB7D75" w14:paraId="40271FF9" w14:textId="77777777" w:rsidTr="00DA5F03">
        <w:trPr>
          <w:trHeight w:val="70"/>
          <w:jc w:val="center"/>
        </w:trPr>
        <w:tc>
          <w:tcPr>
            <w:tcW w:w="5000" w:type="pct"/>
            <w:gridSpan w:val="7"/>
          </w:tcPr>
          <w:p w14:paraId="3FD09669" w14:textId="77777777" w:rsidR="003060F9" w:rsidRPr="00AB7D75" w:rsidRDefault="003060F9" w:rsidP="00DA5F03">
            <w:pPr>
              <w:pStyle w:val="TAN"/>
              <w:rPr>
                <w:rFonts w:eastAsia="SimSun"/>
              </w:rPr>
            </w:pPr>
            <w:r w:rsidRPr="00AB7D75">
              <w:rPr>
                <w:rFonts w:eastAsia="SimSun"/>
              </w:rPr>
              <w:t>Note 1:</w:t>
            </w:r>
            <w:r w:rsidRPr="00AB7D75">
              <w:rPr>
                <w:rFonts w:eastAsia="SimSun"/>
              </w:rPr>
              <w:tab/>
            </w:r>
            <w:r>
              <w:rPr>
                <w:rFonts w:eastAsia="SimSun"/>
              </w:rPr>
              <w:t>Slot i is slot index per 640 slots</w:t>
            </w:r>
          </w:p>
        </w:tc>
      </w:tr>
    </w:tbl>
    <w:p w14:paraId="38026787" w14:textId="77777777" w:rsidR="003060F9" w:rsidRDefault="003060F9" w:rsidP="003060F9">
      <w:pPr>
        <w:rPr>
          <w:lang w:eastAsia="zh-CN"/>
        </w:rPr>
      </w:pPr>
    </w:p>
    <w:p w14:paraId="4F4A783D" w14:textId="77777777" w:rsidR="003060F9" w:rsidRPr="00362553" w:rsidRDefault="003060F9" w:rsidP="003060F9">
      <w:pPr>
        <w:pStyle w:val="TH"/>
        <w:rPr>
          <w:lang w:eastAsia="zh-CN"/>
        </w:rPr>
      </w:pPr>
      <w:r>
        <w:rPr>
          <w:lang w:eastAsia="zh-CN"/>
        </w:rPr>
        <w:t xml:space="preserve">Table </w:t>
      </w:r>
      <w:r w:rsidRPr="00AB7D75">
        <w:rPr>
          <w:lang w:eastAsia="zh-CN"/>
        </w:rPr>
        <w:t>A.3.2.2.</w:t>
      </w:r>
      <w:r>
        <w:rPr>
          <w:lang w:eastAsia="zh-CN"/>
        </w:rPr>
        <w:t xml:space="preserve">8.4: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480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859"/>
        <w:gridCol w:w="1337"/>
        <w:gridCol w:w="1061"/>
        <w:gridCol w:w="1109"/>
        <w:gridCol w:w="957"/>
        <w:gridCol w:w="953"/>
      </w:tblGrid>
      <w:tr w:rsidR="003060F9" w:rsidRPr="00AB7D75" w14:paraId="4EC7B483" w14:textId="77777777" w:rsidTr="00DA5F03">
        <w:trPr>
          <w:jc w:val="center"/>
        </w:trPr>
        <w:tc>
          <w:tcPr>
            <w:tcW w:w="1741" w:type="pct"/>
            <w:shd w:val="clear" w:color="auto" w:fill="auto"/>
            <w:vAlign w:val="center"/>
          </w:tcPr>
          <w:p w14:paraId="76F39FF6" w14:textId="77777777" w:rsidR="003060F9" w:rsidRPr="00AB7D75" w:rsidRDefault="003060F9" w:rsidP="00DA5F03">
            <w:pPr>
              <w:pStyle w:val="TAH"/>
              <w:rPr>
                <w:rFonts w:eastAsia="SimSun"/>
              </w:rPr>
            </w:pPr>
            <w:r w:rsidRPr="00AB7D75">
              <w:rPr>
                <w:rFonts w:eastAsia="SimSun"/>
              </w:rPr>
              <w:t>Parameter</w:t>
            </w:r>
          </w:p>
        </w:tc>
        <w:tc>
          <w:tcPr>
            <w:tcW w:w="446" w:type="pct"/>
            <w:shd w:val="clear" w:color="auto" w:fill="auto"/>
            <w:vAlign w:val="center"/>
          </w:tcPr>
          <w:p w14:paraId="7B4C9E78" w14:textId="77777777" w:rsidR="003060F9" w:rsidRPr="00AB7D75" w:rsidRDefault="003060F9" w:rsidP="00DA5F03">
            <w:pPr>
              <w:pStyle w:val="TAH"/>
              <w:rPr>
                <w:rFonts w:eastAsia="SimSun"/>
              </w:rPr>
            </w:pPr>
            <w:r w:rsidRPr="00AB7D75">
              <w:rPr>
                <w:rFonts w:eastAsia="SimSun"/>
              </w:rPr>
              <w:t>Unit</w:t>
            </w:r>
          </w:p>
        </w:tc>
        <w:tc>
          <w:tcPr>
            <w:tcW w:w="2813" w:type="pct"/>
            <w:gridSpan w:val="5"/>
            <w:shd w:val="clear" w:color="auto" w:fill="auto"/>
            <w:vAlign w:val="center"/>
          </w:tcPr>
          <w:p w14:paraId="45685668" w14:textId="77777777" w:rsidR="003060F9" w:rsidRPr="00AB7D75" w:rsidRDefault="003060F9" w:rsidP="00DA5F03">
            <w:pPr>
              <w:pStyle w:val="TAH"/>
              <w:rPr>
                <w:rFonts w:eastAsia="SimSun"/>
              </w:rPr>
            </w:pPr>
            <w:r w:rsidRPr="00AB7D75">
              <w:rPr>
                <w:rFonts w:eastAsia="SimSun"/>
              </w:rPr>
              <w:t>Value</w:t>
            </w:r>
          </w:p>
        </w:tc>
      </w:tr>
      <w:tr w:rsidR="003060F9" w:rsidRPr="00AB7D75" w14:paraId="52C6B2D2" w14:textId="77777777" w:rsidTr="00DA5F03">
        <w:trPr>
          <w:jc w:val="center"/>
        </w:trPr>
        <w:tc>
          <w:tcPr>
            <w:tcW w:w="1741" w:type="pct"/>
            <w:vAlign w:val="center"/>
          </w:tcPr>
          <w:p w14:paraId="5E64F289" w14:textId="77777777" w:rsidR="003060F9" w:rsidRPr="00AB7D75" w:rsidRDefault="003060F9" w:rsidP="00DA5F03">
            <w:pPr>
              <w:pStyle w:val="TAL"/>
              <w:rPr>
                <w:rFonts w:eastAsia="SimSun"/>
              </w:rPr>
            </w:pPr>
            <w:r w:rsidRPr="00AB7D75">
              <w:rPr>
                <w:rFonts w:eastAsia="SimSun"/>
              </w:rPr>
              <w:t>Reference channel</w:t>
            </w:r>
          </w:p>
        </w:tc>
        <w:tc>
          <w:tcPr>
            <w:tcW w:w="446" w:type="pct"/>
            <w:vAlign w:val="center"/>
          </w:tcPr>
          <w:p w14:paraId="61B94FA7" w14:textId="77777777" w:rsidR="003060F9" w:rsidRPr="00AB7D75" w:rsidRDefault="003060F9" w:rsidP="00DA5F03">
            <w:pPr>
              <w:pStyle w:val="TAC"/>
              <w:rPr>
                <w:rFonts w:eastAsia="SimSun"/>
              </w:rPr>
            </w:pPr>
          </w:p>
        </w:tc>
        <w:tc>
          <w:tcPr>
            <w:tcW w:w="694" w:type="pct"/>
            <w:vAlign w:val="center"/>
          </w:tcPr>
          <w:p w14:paraId="1D31AA5D" w14:textId="77777777" w:rsidR="003060F9" w:rsidRPr="00AB7D75" w:rsidRDefault="003060F9" w:rsidP="00DA5F03">
            <w:pPr>
              <w:pStyle w:val="TAC"/>
              <w:rPr>
                <w:rFonts w:eastAsia="SimSun"/>
              </w:rPr>
            </w:pPr>
            <w:r w:rsidRPr="00AB7D75">
              <w:rPr>
                <w:rFonts w:eastAsia="SimSun"/>
              </w:rPr>
              <w:t>R.PDSCH.</w:t>
            </w:r>
            <w:r>
              <w:rPr>
                <w:rFonts w:eastAsia="SimSun"/>
              </w:rPr>
              <w:t>8-4</w:t>
            </w:r>
            <w:r w:rsidRPr="00AB7D75">
              <w:rPr>
                <w:rFonts w:eastAsia="SimSun"/>
              </w:rPr>
              <w:t>.1 TDD</w:t>
            </w:r>
          </w:p>
        </w:tc>
        <w:tc>
          <w:tcPr>
            <w:tcW w:w="551" w:type="pct"/>
            <w:vAlign w:val="center"/>
          </w:tcPr>
          <w:p w14:paraId="15616C75" w14:textId="77777777" w:rsidR="003060F9" w:rsidRPr="00AB7D75" w:rsidRDefault="003060F9" w:rsidP="00DA5F03">
            <w:pPr>
              <w:pStyle w:val="TAC"/>
              <w:rPr>
                <w:rFonts w:eastAsia="SimSun"/>
                <w:lang w:eastAsia="zh-CN"/>
              </w:rPr>
            </w:pPr>
          </w:p>
        </w:tc>
        <w:tc>
          <w:tcPr>
            <w:tcW w:w="576" w:type="pct"/>
            <w:vAlign w:val="center"/>
          </w:tcPr>
          <w:p w14:paraId="558A8098" w14:textId="77777777" w:rsidR="003060F9" w:rsidRPr="00AB7D75" w:rsidRDefault="003060F9" w:rsidP="00DA5F03">
            <w:pPr>
              <w:pStyle w:val="TAC"/>
              <w:rPr>
                <w:rFonts w:eastAsia="SimSun"/>
                <w:lang w:eastAsia="zh-CN"/>
              </w:rPr>
            </w:pPr>
          </w:p>
        </w:tc>
        <w:tc>
          <w:tcPr>
            <w:tcW w:w="497" w:type="pct"/>
            <w:vAlign w:val="center"/>
          </w:tcPr>
          <w:p w14:paraId="3D743AFC" w14:textId="77777777" w:rsidR="003060F9" w:rsidRPr="00AB7D75" w:rsidRDefault="003060F9" w:rsidP="00DA5F03">
            <w:pPr>
              <w:pStyle w:val="TAC"/>
              <w:rPr>
                <w:rFonts w:eastAsia="SimSun"/>
              </w:rPr>
            </w:pPr>
          </w:p>
        </w:tc>
        <w:tc>
          <w:tcPr>
            <w:tcW w:w="495" w:type="pct"/>
            <w:vAlign w:val="center"/>
          </w:tcPr>
          <w:p w14:paraId="2F07A160" w14:textId="77777777" w:rsidR="003060F9" w:rsidRPr="00AB7D75" w:rsidRDefault="003060F9" w:rsidP="00DA5F03">
            <w:pPr>
              <w:pStyle w:val="TAC"/>
              <w:rPr>
                <w:rFonts w:eastAsia="SimSun"/>
                <w:lang w:eastAsia="zh-CN"/>
              </w:rPr>
            </w:pPr>
          </w:p>
        </w:tc>
      </w:tr>
      <w:tr w:rsidR="003060F9" w:rsidRPr="00AB7D75" w14:paraId="2566DB6A" w14:textId="77777777" w:rsidTr="00DA5F03">
        <w:trPr>
          <w:jc w:val="center"/>
        </w:trPr>
        <w:tc>
          <w:tcPr>
            <w:tcW w:w="1741" w:type="pct"/>
          </w:tcPr>
          <w:p w14:paraId="2BC6FF0D" w14:textId="77777777" w:rsidR="003060F9" w:rsidRPr="00AB7D75" w:rsidRDefault="003060F9" w:rsidP="00DA5F03">
            <w:pPr>
              <w:pStyle w:val="TAL"/>
              <w:rPr>
                <w:rFonts w:eastAsia="SimSun"/>
              </w:rPr>
            </w:pPr>
            <w:r w:rsidRPr="00AB7D75">
              <w:rPr>
                <w:rFonts w:eastAsia="SimSun"/>
              </w:rPr>
              <w:t>Channel bandwidth</w:t>
            </w:r>
          </w:p>
        </w:tc>
        <w:tc>
          <w:tcPr>
            <w:tcW w:w="446" w:type="pct"/>
            <w:vAlign w:val="center"/>
          </w:tcPr>
          <w:p w14:paraId="0C336A9F" w14:textId="77777777" w:rsidR="003060F9" w:rsidRPr="00AB7D75" w:rsidRDefault="003060F9" w:rsidP="00DA5F03">
            <w:pPr>
              <w:pStyle w:val="TAC"/>
              <w:rPr>
                <w:rFonts w:eastAsia="SimSun"/>
              </w:rPr>
            </w:pPr>
            <w:r w:rsidRPr="00AB7D75">
              <w:rPr>
                <w:rFonts w:eastAsia="SimSun"/>
              </w:rPr>
              <w:t>MHz</w:t>
            </w:r>
          </w:p>
        </w:tc>
        <w:tc>
          <w:tcPr>
            <w:tcW w:w="694" w:type="pct"/>
            <w:vAlign w:val="center"/>
          </w:tcPr>
          <w:p w14:paraId="2B8E0185" w14:textId="77777777" w:rsidR="003060F9" w:rsidRPr="00AB7D75" w:rsidRDefault="003060F9" w:rsidP="00DA5F03">
            <w:pPr>
              <w:pStyle w:val="TAC"/>
              <w:rPr>
                <w:rFonts w:eastAsia="SimSun"/>
              </w:rPr>
            </w:pPr>
            <w:r>
              <w:rPr>
                <w:rFonts w:eastAsia="SimSun"/>
              </w:rPr>
              <w:t>400</w:t>
            </w:r>
          </w:p>
        </w:tc>
        <w:tc>
          <w:tcPr>
            <w:tcW w:w="551" w:type="pct"/>
          </w:tcPr>
          <w:p w14:paraId="01DD2828" w14:textId="77777777" w:rsidR="003060F9" w:rsidRPr="00AB7D75" w:rsidRDefault="003060F9" w:rsidP="00DA5F03">
            <w:pPr>
              <w:pStyle w:val="TAC"/>
              <w:rPr>
                <w:rFonts w:eastAsia="SimSun"/>
              </w:rPr>
            </w:pPr>
          </w:p>
        </w:tc>
        <w:tc>
          <w:tcPr>
            <w:tcW w:w="576" w:type="pct"/>
            <w:vAlign w:val="center"/>
          </w:tcPr>
          <w:p w14:paraId="1C5A3C08" w14:textId="77777777" w:rsidR="003060F9" w:rsidRPr="00AB7D75" w:rsidRDefault="003060F9" w:rsidP="00DA5F03">
            <w:pPr>
              <w:pStyle w:val="TAC"/>
              <w:rPr>
                <w:rFonts w:eastAsia="SimSun"/>
              </w:rPr>
            </w:pPr>
          </w:p>
        </w:tc>
        <w:tc>
          <w:tcPr>
            <w:tcW w:w="497" w:type="pct"/>
            <w:vAlign w:val="center"/>
          </w:tcPr>
          <w:p w14:paraId="4CBDCCE9" w14:textId="77777777" w:rsidR="003060F9" w:rsidRPr="00AB7D75" w:rsidRDefault="003060F9" w:rsidP="00DA5F03">
            <w:pPr>
              <w:pStyle w:val="TAC"/>
              <w:rPr>
                <w:rFonts w:eastAsia="SimSun"/>
              </w:rPr>
            </w:pPr>
          </w:p>
        </w:tc>
        <w:tc>
          <w:tcPr>
            <w:tcW w:w="495" w:type="pct"/>
            <w:vAlign w:val="center"/>
          </w:tcPr>
          <w:p w14:paraId="286AD47F" w14:textId="77777777" w:rsidR="003060F9" w:rsidRPr="00AB7D75" w:rsidRDefault="003060F9" w:rsidP="00DA5F03">
            <w:pPr>
              <w:pStyle w:val="TAC"/>
              <w:rPr>
                <w:rFonts w:eastAsia="SimSun"/>
              </w:rPr>
            </w:pPr>
          </w:p>
        </w:tc>
      </w:tr>
      <w:tr w:rsidR="003060F9" w:rsidRPr="00AB7D75" w14:paraId="148BC529" w14:textId="77777777" w:rsidTr="00DA5F03">
        <w:trPr>
          <w:jc w:val="center"/>
        </w:trPr>
        <w:tc>
          <w:tcPr>
            <w:tcW w:w="1741" w:type="pct"/>
          </w:tcPr>
          <w:p w14:paraId="75FC2BB9" w14:textId="77777777" w:rsidR="003060F9" w:rsidRPr="00AB7D75" w:rsidRDefault="003060F9" w:rsidP="00DA5F03">
            <w:pPr>
              <w:pStyle w:val="TAL"/>
              <w:rPr>
                <w:rFonts w:eastAsia="SimSun"/>
              </w:rPr>
            </w:pPr>
            <w:r w:rsidRPr="00AB7D75">
              <w:rPr>
                <w:rFonts w:eastAsia="SimSun"/>
              </w:rPr>
              <w:t>Subcarrier spacing</w:t>
            </w:r>
          </w:p>
        </w:tc>
        <w:tc>
          <w:tcPr>
            <w:tcW w:w="446" w:type="pct"/>
            <w:vAlign w:val="center"/>
          </w:tcPr>
          <w:p w14:paraId="66265D94" w14:textId="77777777" w:rsidR="003060F9" w:rsidRPr="00AB7D75" w:rsidRDefault="003060F9" w:rsidP="00DA5F03">
            <w:pPr>
              <w:pStyle w:val="TAC"/>
              <w:rPr>
                <w:rFonts w:eastAsia="SimSun"/>
              </w:rPr>
            </w:pPr>
            <w:r w:rsidRPr="00AB7D75">
              <w:rPr>
                <w:rFonts w:eastAsia="SimSun"/>
              </w:rPr>
              <w:t>kHz</w:t>
            </w:r>
          </w:p>
        </w:tc>
        <w:tc>
          <w:tcPr>
            <w:tcW w:w="694" w:type="pct"/>
            <w:vAlign w:val="center"/>
          </w:tcPr>
          <w:p w14:paraId="68E0DCE4" w14:textId="77777777" w:rsidR="003060F9" w:rsidRPr="00AB7D75" w:rsidRDefault="003060F9" w:rsidP="00DA5F03">
            <w:pPr>
              <w:pStyle w:val="TAC"/>
              <w:rPr>
                <w:rFonts w:eastAsia="SimSun"/>
              </w:rPr>
            </w:pPr>
            <w:r>
              <w:rPr>
                <w:rFonts w:eastAsia="SimSun"/>
              </w:rPr>
              <w:t>480</w:t>
            </w:r>
          </w:p>
        </w:tc>
        <w:tc>
          <w:tcPr>
            <w:tcW w:w="551" w:type="pct"/>
          </w:tcPr>
          <w:p w14:paraId="158706C6" w14:textId="77777777" w:rsidR="003060F9" w:rsidRPr="00AB7D75" w:rsidRDefault="003060F9" w:rsidP="00DA5F03">
            <w:pPr>
              <w:pStyle w:val="TAC"/>
              <w:rPr>
                <w:rFonts w:eastAsia="SimSun"/>
              </w:rPr>
            </w:pPr>
          </w:p>
        </w:tc>
        <w:tc>
          <w:tcPr>
            <w:tcW w:w="576" w:type="pct"/>
            <w:vAlign w:val="center"/>
          </w:tcPr>
          <w:p w14:paraId="781B9BA4" w14:textId="77777777" w:rsidR="003060F9" w:rsidRPr="00AB7D75" w:rsidRDefault="003060F9" w:rsidP="00DA5F03">
            <w:pPr>
              <w:pStyle w:val="TAC"/>
              <w:rPr>
                <w:rFonts w:eastAsia="SimSun"/>
              </w:rPr>
            </w:pPr>
          </w:p>
        </w:tc>
        <w:tc>
          <w:tcPr>
            <w:tcW w:w="497" w:type="pct"/>
            <w:vAlign w:val="center"/>
          </w:tcPr>
          <w:p w14:paraId="562EC7E1" w14:textId="77777777" w:rsidR="003060F9" w:rsidRPr="00AB7D75" w:rsidRDefault="003060F9" w:rsidP="00DA5F03">
            <w:pPr>
              <w:pStyle w:val="TAC"/>
              <w:rPr>
                <w:rFonts w:eastAsia="SimSun"/>
              </w:rPr>
            </w:pPr>
          </w:p>
        </w:tc>
        <w:tc>
          <w:tcPr>
            <w:tcW w:w="495" w:type="pct"/>
            <w:vAlign w:val="center"/>
          </w:tcPr>
          <w:p w14:paraId="5BB6F2C1" w14:textId="77777777" w:rsidR="003060F9" w:rsidRPr="00AB7D75" w:rsidRDefault="003060F9" w:rsidP="00DA5F03">
            <w:pPr>
              <w:pStyle w:val="TAC"/>
              <w:rPr>
                <w:rFonts w:eastAsia="SimSun"/>
              </w:rPr>
            </w:pPr>
          </w:p>
        </w:tc>
      </w:tr>
      <w:tr w:rsidR="003060F9" w:rsidRPr="00AB7D75" w14:paraId="6378F611" w14:textId="77777777" w:rsidTr="00DA5F03">
        <w:trPr>
          <w:jc w:val="center"/>
        </w:trPr>
        <w:tc>
          <w:tcPr>
            <w:tcW w:w="1741" w:type="pct"/>
          </w:tcPr>
          <w:p w14:paraId="511770B6" w14:textId="77777777" w:rsidR="003060F9" w:rsidRPr="00C657B3" w:rsidRDefault="003060F9" w:rsidP="00DA5F03">
            <w:pPr>
              <w:pStyle w:val="TAL"/>
              <w:rPr>
                <w:rFonts w:eastAsia="SimSun"/>
              </w:rPr>
            </w:pPr>
            <w:r w:rsidRPr="00C657B3">
              <w:rPr>
                <w:rFonts w:eastAsia="SimSun"/>
              </w:rPr>
              <w:t>Allocated resource blocks</w:t>
            </w:r>
          </w:p>
        </w:tc>
        <w:tc>
          <w:tcPr>
            <w:tcW w:w="446" w:type="pct"/>
            <w:vAlign w:val="center"/>
          </w:tcPr>
          <w:p w14:paraId="0B4BE683" w14:textId="77777777" w:rsidR="003060F9" w:rsidRPr="00AB7D75" w:rsidRDefault="003060F9" w:rsidP="00DA5F03">
            <w:pPr>
              <w:pStyle w:val="TAC"/>
              <w:rPr>
                <w:rFonts w:eastAsia="SimSun"/>
              </w:rPr>
            </w:pPr>
            <w:r w:rsidRPr="00AB7D75">
              <w:rPr>
                <w:rFonts w:eastAsia="SimSun"/>
              </w:rPr>
              <w:t>PRBs</w:t>
            </w:r>
          </w:p>
        </w:tc>
        <w:tc>
          <w:tcPr>
            <w:tcW w:w="694" w:type="pct"/>
            <w:vAlign w:val="center"/>
          </w:tcPr>
          <w:p w14:paraId="79D6F4BF" w14:textId="77777777" w:rsidR="003060F9" w:rsidRPr="00AB7D75" w:rsidRDefault="003060F9" w:rsidP="00DA5F03">
            <w:pPr>
              <w:pStyle w:val="TAC"/>
              <w:rPr>
                <w:rFonts w:eastAsia="SimSun"/>
              </w:rPr>
            </w:pPr>
            <w:r>
              <w:rPr>
                <w:rFonts w:eastAsia="SimSun"/>
              </w:rPr>
              <w:t>20</w:t>
            </w:r>
          </w:p>
        </w:tc>
        <w:tc>
          <w:tcPr>
            <w:tcW w:w="551" w:type="pct"/>
          </w:tcPr>
          <w:p w14:paraId="46783654" w14:textId="77777777" w:rsidR="003060F9" w:rsidRPr="00AB7D75" w:rsidRDefault="003060F9" w:rsidP="00DA5F03">
            <w:pPr>
              <w:pStyle w:val="TAC"/>
              <w:rPr>
                <w:rFonts w:eastAsia="SimSun"/>
              </w:rPr>
            </w:pPr>
          </w:p>
        </w:tc>
        <w:tc>
          <w:tcPr>
            <w:tcW w:w="576" w:type="pct"/>
            <w:vAlign w:val="center"/>
          </w:tcPr>
          <w:p w14:paraId="0CC90092" w14:textId="77777777" w:rsidR="003060F9" w:rsidRPr="00AB7D75" w:rsidRDefault="003060F9" w:rsidP="00DA5F03">
            <w:pPr>
              <w:pStyle w:val="TAC"/>
              <w:rPr>
                <w:rFonts w:eastAsia="SimSun"/>
              </w:rPr>
            </w:pPr>
          </w:p>
        </w:tc>
        <w:tc>
          <w:tcPr>
            <w:tcW w:w="497" w:type="pct"/>
            <w:vAlign w:val="center"/>
          </w:tcPr>
          <w:p w14:paraId="1627A287" w14:textId="77777777" w:rsidR="003060F9" w:rsidRPr="00AB7D75" w:rsidRDefault="003060F9" w:rsidP="00DA5F03">
            <w:pPr>
              <w:pStyle w:val="TAC"/>
              <w:rPr>
                <w:rFonts w:eastAsia="SimSun"/>
              </w:rPr>
            </w:pPr>
          </w:p>
        </w:tc>
        <w:tc>
          <w:tcPr>
            <w:tcW w:w="495" w:type="pct"/>
            <w:vAlign w:val="center"/>
          </w:tcPr>
          <w:p w14:paraId="0992E572" w14:textId="77777777" w:rsidR="003060F9" w:rsidRPr="00AB7D75" w:rsidRDefault="003060F9" w:rsidP="00DA5F03">
            <w:pPr>
              <w:pStyle w:val="TAC"/>
              <w:rPr>
                <w:rFonts w:eastAsia="SimSun"/>
              </w:rPr>
            </w:pPr>
          </w:p>
        </w:tc>
      </w:tr>
      <w:tr w:rsidR="003060F9" w:rsidRPr="00AB7D75" w14:paraId="31BA8520" w14:textId="77777777" w:rsidTr="00DA5F03">
        <w:trPr>
          <w:jc w:val="center"/>
        </w:trPr>
        <w:tc>
          <w:tcPr>
            <w:tcW w:w="1741" w:type="pct"/>
          </w:tcPr>
          <w:p w14:paraId="3284D819" w14:textId="77777777" w:rsidR="003060F9" w:rsidRPr="00C657B3" w:rsidRDefault="003060F9" w:rsidP="00DA5F03">
            <w:pPr>
              <w:pStyle w:val="TAL"/>
              <w:rPr>
                <w:rFonts w:eastAsia="SimSun"/>
              </w:rPr>
            </w:pPr>
            <w:r w:rsidRPr="00C657B3">
              <w:rPr>
                <w:rFonts w:eastAsia="SimSun"/>
              </w:rPr>
              <w:t>Number of consecutive PDSCH symbols</w:t>
            </w:r>
          </w:p>
        </w:tc>
        <w:tc>
          <w:tcPr>
            <w:tcW w:w="446" w:type="pct"/>
            <w:vAlign w:val="center"/>
          </w:tcPr>
          <w:p w14:paraId="2D62FC78" w14:textId="77777777" w:rsidR="003060F9" w:rsidRPr="00AB7D75" w:rsidRDefault="003060F9" w:rsidP="00DA5F03">
            <w:pPr>
              <w:pStyle w:val="TAC"/>
              <w:rPr>
                <w:rFonts w:eastAsia="SimSun"/>
              </w:rPr>
            </w:pPr>
          </w:p>
        </w:tc>
        <w:tc>
          <w:tcPr>
            <w:tcW w:w="694" w:type="pct"/>
            <w:vAlign w:val="center"/>
          </w:tcPr>
          <w:p w14:paraId="497C42B6" w14:textId="77777777" w:rsidR="003060F9" w:rsidRPr="00AB7D75" w:rsidRDefault="003060F9" w:rsidP="00DA5F03">
            <w:pPr>
              <w:pStyle w:val="TAC"/>
              <w:rPr>
                <w:rFonts w:eastAsia="SimSun"/>
              </w:rPr>
            </w:pPr>
          </w:p>
        </w:tc>
        <w:tc>
          <w:tcPr>
            <w:tcW w:w="551" w:type="pct"/>
          </w:tcPr>
          <w:p w14:paraId="3F182605" w14:textId="77777777" w:rsidR="003060F9" w:rsidRPr="00AB7D75" w:rsidRDefault="003060F9" w:rsidP="00DA5F03">
            <w:pPr>
              <w:pStyle w:val="TAC"/>
              <w:rPr>
                <w:rFonts w:eastAsia="SimSun"/>
              </w:rPr>
            </w:pPr>
          </w:p>
        </w:tc>
        <w:tc>
          <w:tcPr>
            <w:tcW w:w="576" w:type="pct"/>
            <w:vAlign w:val="center"/>
          </w:tcPr>
          <w:p w14:paraId="1C7768DB" w14:textId="77777777" w:rsidR="003060F9" w:rsidRPr="00AB7D75" w:rsidRDefault="003060F9" w:rsidP="00DA5F03">
            <w:pPr>
              <w:pStyle w:val="TAC"/>
              <w:rPr>
                <w:rFonts w:eastAsia="SimSun"/>
              </w:rPr>
            </w:pPr>
          </w:p>
        </w:tc>
        <w:tc>
          <w:tcPr>
            <w:tcW w:w="497" w:type="pct"/>
            <w:vAlign w:val="center"/>
          </w:tcPr>
          <w:p w14:paraId="2BFE67A3" w14:textId="77777777" w:rsidR="003060F9" w:rsidRPr="00AB7D75" w:rsidRDefault="003060F9" w:rsidP="00DA5F03">
            <w:pPr>
              <w:pStyle w:val="TAC"/>
              <w:rPr>
                <w:rFonts w:eastAsia="SimSun"/>
              </w:rPr>
            </w:pPr>
          </w:p>
        </w:tc>
        <w:tc>
          <w:tcPr>
            <w:tcW w:w="495" w:type="pct"/>
            <w:vAlign w:val="center"/>
          </w:tcPr>
          <w:p w14:paraId="59DA9608" w14:textId="77777777" w:rsidR="003060F9" w:rsidRPr="00AB7D75" w:rsidRDefault="003060F9" w:rsidP="00DA5F03">
            <w:pPr>
              <w:pStyle w:val="TAC"/>
              <w:rPr>
                <w:rFonts w:eastAsia="SimSun"/>
              </w:rPr>
            </w:pPr>
          </w:p>
        </w:tc>
      </w:tr>
      <w:tr w:rsidR="003060F9" w:rsidRPr="00AB7D75" w14:paraId="41E62578" w14:textId="77777777" w:rsidTr="00DA5F03">
        <w:trPr>
          <w:jc w:val="center"/>
        </w:trPr>
        <w:tc>
          <w:tcPr>
            <w:tcW w:w="1741" w:type="pct"/>
          </w:tcPr>
          <w:p w14:paraId="5B91FCC2"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0A9A7A0B" w14:textId="77777777" w:rsidR="003060F9" w:rsidRPr="00AB7D75" w:rsidRDefault="003060F9" w:rsidP="00DA5F03">
            <w:pPr>
              <w:pStyle w:val="TAC"/>
              <w:rPr>
                <w:rFonts w:eastAsia="SimSun"/>
              </w:rPr>
            </w:pPr>
          </w:p>
        </w:tc>
        <w:tc>
          <w:tcPr>
            <w:tcW w:w="694" w:type="pct"/>
            <w:vAlign w:val="center"/>
          </w:tcPr>
          <w:p w14:paraId="6348AA1F"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1" w:type="pct"/>
          </w:tcPr>
          <w:p w14:paraId="75B354F4" w14:textId="77777777" w:rsidR="003060F9" w:rsidRPr="00AB7D75" w:rsidRDefault="003060F9" w:rsidP="00DA5F03">
            <w:pPr>
              <w:pStyle w:val="TAC"/>
              <w:rPr>
                <w:rFonts w:eastAsia="SimSun"/>
                <w:lang w:eastAsia="zh-CN"/>
              </w:rPr>
            </w:pPr>
          </w:p>
        </w:tc>
        <w:tc>
          <w:tcPr>
            <w:tcW w:w="576" w:type="pct"/>
            <w:vAlign w:val="center"/>
          </w:tcPr>
          <w:p w14:paraId="7BCF11D8" w14:textId="77777777" w:rsidR="003060F9" w:rsidRPr="00AB7D75" w:rsidRDefault="003060F9" w:rsidP="00DA5F03">
            <w:pPr>
              <w:pStyle w:val="TAC"/>
              <w:rPr>
                <w:rFonts w:eastAsia="SimSun"/>
              </w:rPr>
            </w:pPr>
          </w:p>
        </w:tc>
        <w:tc>
          <w:tcPr>
            <w:tcW w:w="497" w:type="pct"/>
            <w:vAlign w:val="center"/>
          </w:tcPr>
          <w:p w14:paraId="51EC7963" w14:textId="77777777" w:rsidR="003060F9" w:rsidRPr="00AB7D75" w:rsidRDefault="003060F9" w:rsidP="00DA5F03">
            <w:pPr>
              <w:pStyle w:val="TAC"/>
              <w:rPr>
                <w:rFonts w:eastAsia="SimSun"/>
              </w:rPr>
            </w:pPr>
          </w:p>
        </w:tc>
        <w:tc>
          <w:tcPr>
            <w:tcW w:w="495" w:type="pct"/>
            <w:vAlign w:val="center"/>
          </w:tcPr>
          <w:p w14:paraId="77F9B6C9" w14:textId="77777777" w:rsidR="003060F9" w:rsidRPr="00AB7D75" w:rsidRDefault="003060F9" w:rsidP="00DA5F03">
            <w:pPr>
              <w:pStyle w:val="TAC"/>
              <w:rPr>
                <w:rFonts w:eastAsia="SimSun"/>
              </w:rPr>
            </w:pPr>
          </w:p>
        </w:tc>
      </w:tr>
      <w:tr w:rsidR="003060F9" w:rsidRPr="00AB7D75" w14:paraId="2CB072F8" w14:textId="77777777" w:rsidTr="00DA5F03">
        <w:trPr>
          <w:jc w:val="center"/>
        </w:trPr>
        <w:tc>
          <w:tcPr>
            <w:tcW w:w="1741" w:type="pct"/>
          </w:tcPr>
          <w:p w14:paraId="35384E87"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4C295407" w14:textId="77777777" w:rsidR="003060F9" w:rsidRPr="00AB7D75" w:rsidRDefault="003060F9" w:rsidP="00DA5F03">
            <w:pPr>
              <w:pStyle w:val="TAC"/>
              <w:rPr>
                <w:rFonts w:eastAsia="SimSun"/>
              </w:rPr>
            </w:pPr>
          </w:p>
        </w:tc>
        <w:tc>
          <w:tcPr>
            <w:tcW w:w="694" w:type="pct"/>
            <w:vAlign w:val="center"/>
          </w:tcPr>
          <w:p w14:paraId="68897937"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1" w:type="pct"/>
            <w:vAlign w:val="center"/>
          </w:tcPr>
          <w:p w14:paraId="7CFC29AA" w14:textId="77777777" w:rsidR="003060F9" w:rsidRPr="00AB7D75" w:rsidRDefault="003060F9" w:rsidP="00DA5F03">
            <w:pPr>
              <w:pStyle w:val="TAC"/>
              <w:rPr>
                <w:rFonts w:eastAsia="SimSun"/>
              </w:rPr>
            </w:pPr>
          </w:p>
        </w:tc>
        <w:tc>
          <w:tcPr>
            <w:tcW w:w="576" w:type="pct"/>
            <w:vAlign w:val="center"/>
          </w:tcPr>
          <w:p w14:paraId="70D7542B" w14:textId="77777777" w:rsidR="003060F9" w:rsidRPr="00AB7D75" w:rsidRDefault="003060F9" w:rsidP="00DA5F03">
            <w:pPr>
              <w:pStyle w:val="TAC"/>
              <w:rPr>
                <w:rFonts w:eastAsia="SimSun"/>
              </w:rPr>
            </w:pPr>
          </w:p>
        </w:tc>
        <w:tc>
          <w:tcPr>
            <w:tcW w:w="497" w:type="pct"/>
            <w:vAlign w:val="center"/>
          </w:tcPr>
          <w:p w14:paraId="0FC4E7BD" w14:textId="77777777" w:rsidR="003060F9" w:rsidRPr="00AB7D75" w:rsidRDefault="003060F9" w:rsidP="00DA5F03">
            <w:pPr>
              <w:pStyle w:val="TAC"/>
              <w:rPr>
                <w:rFonts w:eastAsia="SimSun"/>
              </w:rPr>
            </w:pPr>
          </w:p>
        </w:tc>
        <w:tc>
          <w:tcPr>
            <w:tcW w:w="495" w:type="pct"/>
            <w:vAlign w:val="center"/>
          </w:tcPr>
          <w:p w14:paraId="0FFB09B7" w14:textId="77777777" w:rsidR="003060F9" w:rsidRPr="00AB7D75" w:rsidRDefault="003060F9" w:rsidP="00DA5F03">
            <w:pPr>
              <w:pStyle w:val="TAC"/>
              <w:rPr>
                <w:rFonts w:eastAsia="SimSun"/>
              </w:rPr>
            </w:pPr>
          </w:p>
        </w:tc>
      </w:tr>
      <w:tr w:rsidR="003060F9" w:rsidRPr="00AB7D75" w14:paraId="5C7B2089" w14:textId="77777777" w:rsidTr="00DA5F03">
        <w:trPr>
          <w:jc w:val="center"/>
        </w:trPr>
        <w:tc>
          <w:tcPr>
            <w:tcW w:w="1741" w:type="pct"/>
          </w:tcPr>
          <w:p w14:paraId="0837647F"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50170BCA" w14:textId="77777777" w:rsidR="003060F9" w:rsidRPr="00AB7D75" w:rsidRDefault="003060F9" w:rsidP="00DA5F03">
            <w:pPr>
              <w:pStyle w:val="TAC"/>
              <w:rPr>
                <w:rFonts w:eastAsia="SimSun"/>
              </w:rPr>
            </w:pPr>
          </w:p>
        </w:tc>
        <w:tc>
          <w:tcPr>
            <w:tcW w:w="694" w:type="pct"/>
            <w:vAlign w:val="center"/>
          </w:tcPr>
          <w:p w14:paraId="1F2C324E" w14:textId="77777777" w:rsidR="003060F9" w:rsidRPr="00AB7D75" w:rsidRDefault="003060F9" w:rsidP="00DA5F03">
            <w:pPr>
              <w:pStyle w:val="TAC"/>
              <w:rPr>
                <w:rFonts w:eastAsia="SimSun"/>
                <w:lang w:eastAsia="zh-CN"/>
              </w:rPr>
            </w:pPr>
            <w:r>
              <w:rPr>
                <w:rFonts w:eastAsia="DengXian" w:cs="Arial"/>
                <w:lang w:val="fr-FR"/>
              </w:rPr>
              <w:t>10</w:t>
            </w:r>
          </w:p>
        </w:tc>
        <w:tc>
          <w:tcPr>
            <w:tcW w:w="551" w:type="pct"/>
          </w:tcPr>
          <w:p w14:paraId="7D929FB7" w14:textId="77777777" w:rsidR="003060F9" w:rsidRPr="00AB7D75" w:rsidRDefault="003060F9" w:rsidP="00DA5F03">
            <w:pPr>
              <w:pStyle w:val="TAC"/>
              <w:rPr>
                <w:rFonts w:eastAsia="SimSun"/>
              </w:rPr>
            </w:pPr>
          </w:p>
        </w:tc>
        <w:tc>
          <w:tcPr>
            <w:tcW w:w="576" w:type="pct"/>
            <w:vAlign w:val="center"/>
          </w:tcPr>
          <w:p w14:paraId="7D063752" w14:textId="77777777" w:rsidR="003060F9" w:rsidRPr="00AB7D75" w:rsidRDefault="003060F9" w:rsidP="00DA5F03">
            <w:pPr>
              <w:pStyle w:val="TAC"/>
              <w:rPr>
                <w:rFonts w:eastAsia="SimSun"/>
              </w:rPr>
            </w:pPr>
          </w:p>
        </w:tc>
        <w:tc>
          <w:tcPr>
            <w:tcW w:w="497" w:type="pct"/>
            <w:vAlign w:val="center"/>
          </w:tcPr>
          <w:p w14:paraId="72855121" w14:textId="77777777" w:rsidR="003060F9" w:rsidRPr="00AB7D75" w:rsidRDefault="003060F9" w:rsidP="00DA5F03">
            <w:pPr>
              <w:pStyle w:val="TAC"/>
              <w:rPr>
                <w:rFonts w:eastAsia="SimSun"/>
              </w:rPr>
            </w:pPr>
          </w:p>
        </w:tc>
        <w:tc>
          <w:tcPr>
            <w:tcW w:w="495" w:type="pct"/>
            <w:vAlign w:val="center"/>
          </w:tcPr>
          <w:p w14:paraId="7F864111" w14:textId="77777777" w:rsidR="003060F9" w:rsidRPr="00AB7D75" w:rsidRDefault="003060F9" w:rsidP="00DA5F03">
            <w:pPr>
              <w:pStyle w:val="TAC"/>
              <w:rPr>
                <w:rFonts w:eastAsia="SimSun"/>
              </w:rPr>
            </w:pPr>
          </w:p>
        </w:tc>
      </w:tr>
      <w:tr w:rsidR="003060F9" w:rsidRPr="00AB7D75" w14:paraId="3AF9039D" w14:textId="77777777" w:rsidTr="00DA5F03">
        <w:trPr>
          <w:jc w:val="center"/>
        </w:trPr>
        <w:tc>
          <w:tcPr>
            <w:tcW w:w="1741" w:type="pct"/>
          </w:tcPr>
          <w:p w14:paraId="7A9C0F3E" w14:textId="77777777" w:rsidR="003060F9" w:rsidRPr="00C657B3" w:rsidRDefault="003060F9" w:rsidP="00DA5F03">
            <w:pPr>
              <w:pStyle w:val="TAL"/>
              <w:rPr>
                <w:rFonts w:eastAsia="SimSun"/>
                <w:lang w:eastAsia="zh-C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5001B7CE" w14:textId="77777777" w:rsidR="003060F9" w:rsidRPr="00AB7D75" w:rsidRDefault="003060F9" w:rsidP="00DA5F03">
            <w:pPr>
              <w:pStyle w:val="TAC"/>
              <w:rPr>
                <w:rFonts w:eastAsia="SimSun"/>
              </w:rPr>
            </w:pPr>
          </w:p>
        </w:tc>
        <w:tc>
          <w:tcPr>
            <w:tcW w:w="694" w:type="pct"/>
            <w:vAlign w:val="center"/>
          </w:tcPr>
          <w:p w14:paraId="6CF54475" w14:textId="77777777" w:rsidR="003060F9" w:rsidRDefault="003060F9" w:rsidP="00DA5F03">
            <w:pPr>
              <w:pStyle w:val="TAC"/>
              <w:rPr>
                <w:rFonts w:eastAsia="SimSun"/>
                <w:lang w:eastAsia="zh-CN"/>
              </w:rPr>
            </w:pPr>
            <w:r w:rsidRPr="00AB7D75">
              <w:rPr>
                <w:rFonts w:eastAsia="SimSun"/>
              </w:rPr>
              <w:t>1</w:t>
            </w:r>
            <w:r>
              <w:rPr>
                <w:rFonts w:eastAsia="SimSun"/>
              </w:rPr>
              <w:t>2</w:t>
            </w:r>
          </w:p>
        </w:tc>
        <w:tc>
          <w:tcPr>
            <w:tcW w:w="551" w:type="pct"/>
          </w:tcPr>
          <w:p w14:paraId="1850288E" w14:textId="77777777" w:rsidR="003060F9" w:rsidRPr="00AB7D75" w:rsidRDefault="003060F9" w:rsidP="00DA5F03">
            <w:pPr>
              <w:pStyle w:val="TAC"/>
              <w:rPr>
                <w:rFonts w:eastAsia="SimSun"/>
              </w:rPr>
            </w:pPr>
          </w:p>
        </w:tc>
        <w:tc>
          <w:tcPr>
            <w:tcW w:w="576" w:type="pct"/>
            <w:vAlign w:val="center"/>
          </w:tcPr>
          <w:p w14:paraId="5630805D" w14:textId="77777777" w:rsidR="003060F9" w:rsidRPr="00AB7D75" w:rsidRDefault="003060F9" w:rsidP="00DA5F03">
            <w:pPr>
              <w:pStyle w:val="TAC"/>
              <w:rPr>
                <w:rFonts w:eastAsia="SimSun"/>
              </w:rPr>
            </w:pPr>
          </w:p>
        </w:tc>
        <w:tc>
          <w:tcPr>
            <w:tcW w:w="497" w:type="pct"/>
            <w:vAlign w:val="center"/>
          </w:tcPr>
          <w:p w14:paraId="1DB95324" w14:textId="77777777" w:rsidR="003060F9" w:rsidRPr="00AB7D75" w:rsidRDefault="003060F9" w:rsidP="00DA5F03">
            <w:pPr>
              <w:pStyle w:val="TAC"/>
              <w:rPr>
                <w:rFonts w:eastAsia="SimSun"/>
              </w:rPr>
            </w:pPr>
          </w:p>
        </w:tc>
        <w:tc>
          <w:tcPr>
            <w:tcW w:w="495" w:type="pct"/>
            <w:vAlign w:val="center"/>
          </w:tcPr>
          <w:p w14:paraId="69B7605F" w14:textId="77777777" w:rsidR="003060F9" w:rsidRPr="00AB7D75" w:rsidRDefault="003060F9" w:rsidP="00DA5F03">
            <w:pPr>
              <w:pStyle w:val="TAC"/>
              <w:rPr>
                <w:rFonts w:eastAsia="SimSun"/>
              </w:rPr>
            </w:pPr>
          </w:p>
        </w:tc>
      </w:tr>
      <w:tr w:rsidR="003060F9" w:rsidRPr="00AB7D75" w14:paraId="77118072" w14:textId="77777777" w:rsidTr="00DA5F03">
        <w:trPr>
          <w:jc w:val="center"/>
        </w:trPr>
        <w:tc>
          <w:tcPr>
            <w:tcW w:w="1741" w:type="pct"/>
          </w:tcPr>
          <w:p w14:paraId="7E0C7579" w14:textId="77777777" w:rsidR="003060F9" w:rsidRPr="00C657B3" w:rsidRDefault="003060F9" w:rsidP="00DA5F03">
            <w:pPr>
              <w:pStyle w:val="TAL"/>
              <w:rPr>
                <w:rFonts w:eastAsia="SimSun"/>
              </w:rPr>
            </w:pPr>
            <w:r w:rsidRPr="00C657B3">
              <w:rPr>
                <w:rFonts w:eastAsia="SimSun"/>
              </w:rPr>
              <w:t>Allocated slots per 2 frames</w:t>
            </w:r>
          </w:p>
        </w:tc>
        <w:tc>
          <w:tcPr>
            <w:tcW w:w="446" w:type="pct"/>
            <w:vAlign w:val="center"/>
          </w:tcPr>
          <w:p w14:paraId="3F03A230" w14:textId="77777777" w:rsidR="003060F9" w:rsidRPr="00AB7D75" w:rsidRDefault="003060F9" w:rsidP="00DA5F03">
            <w:pPr>
              <w:pStyle w:val="TAC"/>
              <w:rPr>
                <w:rFonts w:eastAsia="SimSun"/>
              </w:rPr>
            </w:pPr>
          </w:p>
        </w:tc>
        <w:tc>
          <w:tcPr>
            <w:tcW w:w="694" w:type="pct"/>
            <w:vAlign w:val="center"/>
          </w:tcPr>
          <w:p w14:paraId="0971CF67" w14:textId="77777777" w:rsidR="003060F9" w:rsidRPr="00AB7D75" w:rsidRDefault="003060F9" w:rsidP="00DA5F03">
            <w:pPr>
              <w:pStyle w:val="TAC"/>
              <w:rPr>
                <w:rFonts w:eastAsia="SimSun"/>
                <w:lang w:eastAsia="zh-CN"/>
              </w:rPr>
            </w:pPr>
            <w:r>
              <w:rPr>
                <w:rFonts w:eastAsia="SimSun" w:hint="eastAsia"/>
                <w:lang w:eastAsia="zh-CN"/>
              </w:rPr>
              <w:t>5</w:t>
            </w:r>
            <w:r>
              <w:rPr>
                <w:rFonts w:eastAsia="SimSun"/>
                <w:lang w:eastAsia="zh-CN"/>
              </w:rPr>
              <w:t>7</w:t>
            </w:r>
          </w:p>
        </w:tc>
        <w:tc>
          <w:tcPr>
            <w:tcW w:w="551" w:type="pct"/>
          </w:tcPr>
          <w:p w14:paraId="6E2E4C3A" w14:textId="77777777" w:rsidR="003060F9" w:rsidRPr="00AB7D75" w:rsidRDefault="003060F9" w:rsidP="00DA5F03">
            <w:pPr>
              <w:pStyle w:val="TAC"/>
              <w:rPr>
                <w:rFonts w:eastAsia="SimSun"/>
              </w:rPr>
            </w:pPr>
          </w:p>
        </w:tc>
        <w:tc>
          <w:tcPr>
            <w:tcW w:w="576" w:type="pct"/>
          </w:tcPr>
          <w:p w14:paraId="012F348D" w14:textId="77777777" w:rsidR="003060F9" w:rsidRPr="00AB7D75" w:rsidRDefault="003060F9" w:rsidP="00DA5F03">
            <w:pPr>
              <w:pStyle w:val="TAC"/>
              <w:rPr>
                <w:rFonts w:eastAsia="SimSun"/>
              </w:rPr>
            </w:pPr>
          </w:p>
        </w:tc>
        <w:tc>
          <w:tcPr>
            <w:tcW w:w="497" w:type="pct"/>
          </w:tcPr>
          <w:p w14:paraId="0AFFB2DC" w14:textId="77777777" w:rsidR="003060F9" w:rsidRPr="00AB7D75" w:rsidRDefault="003060F9" w:rsidP="00DA5F03">
            <w:pPr>
              <w:pStyle w:val="TAC"/>
              <w:rPr>
                <w:rFonts w:eastAsia="SimSun"/>
              </w:rPr>
            </w:pPr>
          </w:p>
        </w:tc>
        <w:tc>
          <w:tcPr>
            <w:tcW w:w="495" w:type="pct"/>
          </w:tcPr>
          <w:p w14:paraId="0E7D46CB" w14:textId="77777777" w:rsidR="003060F9" w:rsidRPr="00AB7D75" w:rsidRDefault="003060F9" w:rsidP="00DA5F03">
            <w:pPr>
              <w:pStyle w:val="TAC"/>
              <w:rPr>
                <w:rFonts w:eastAsia="SimSun"/>
              </w:rPr>
            </w:pPr>
          </w:p>
        </w:tc>
      </w:tr>
      <w:tr w:rsidR="003060F9" w:rsidRPr="00AB7D75" w14:paraId="71B7E421" w14:textId="77777777" w:rsidTr="00DA5F03">
        <w:trPr>
          <w:jc w:val="center"/>
        </w:trPr>
        <w:tc>
          <w:tcPr>
            <w:tcW w:w="1741" w:type="pct"/>
          </w:tcPr>
          <w:p w14:paraId="75797B6D" w14:textId="77777777" w:rsidR="003060F9" w:rsidRPr="00C657B3" w:rsidRDefault="003060F9" w:rsidP="00DA5F03">
            <w:pPr>
              <w:pStyle w:val="TAL"/>
              <w:rPr>
                <w:rFonts w:eastAsia="SimSun"/>
              </w:rPr>
            </w:pPr>
            <w:r w:rsidRPr="00C657B3">
              <w:rPr>
                <w:rFonts w:eastAsia="SimSun"/>
              </w:rPr>
              <w:t>MCS table</w:t>
            </w:r>
          </w:p>
        </w:tc>
        <w:tc>
          <w:tcPr>
            <w:tcW w:w="446" w:type="pct"/>
            <w:vAlign w:val="center"/>
          </w:tcPr>
          <w:p w14:paraId="5080FD4E" w14:textId="77777777" w:rsidR="003060F9" w:rsidRPr="00AB7D75" w:rsidRDefault="003060F9" w:rsidP="00DA5F03">
            <w:pPr>
              <w:pStyle w:val="TAC"/>
              <w:rPr>
                <w:rFonts w:eastAsia="SimSun"/>
              </w:rPr>
            </w:pPr>
          </w:p>
        </w:tc>
        <w:tc>
          <w:tcPr>
            <w:tcW w:w="694" w:type="pct"/>
            <w:vAlign w:val="center"/>
          </w:tcPr>
          <w:p w14:paraId="7F828B26" w14:textId="77777777" w:rsidR="003060F9" w:rsidRPr="00AB7D75" w:rsidRDefault="003060F9" w:rsidP="00DA5F03">
            <w:pPr>
              <w:pStyle w:val="TAC"/>
              <w:rPr>
                <w:rFonts w:eastAsia="SimSun"/>
              </w:rPr>
            </w:pPr>
            <w:r w:rsidRPr="00AB7D75">
              <w:rPr>
                <w:rFonts w:eastAsia="SimSun"/>
              </w:rPr>
              <w:t>64QAM</w:t>
            </w:r>
          </w:p>
        </w:tc>
        <w:tc>
          <w:tcPr>
            <w:tcW w:w="551" w:type="pct"/>
          </w:tcPr>
          <w:p w14:paraId="4E212DA2" w14:textId="77777777" w:rsidR="003060F9" w:rsidRPr="00AB7D75" w:rsidRDefault="003060F9" w:rsidP="00DA5F03">
            <w:pPr>
              <w:pStyle w:val="TAC"/>
              <w:rPr>
                <w:rFonts w:eastAsia="SimSun"/>
              </w:rPr>
            </w:pPr>
          </w:p>
        </w:tc>
        <w:tc>
          <w:tcPr>
            <w:tcW w:w="576" w:type="pct"/>
            <w:vAlign w:val="center"/>
          </w:tcPr>
          <w:p w14:paraId="69E0915E" w14:textId="77777777" w:rsidR="003060F9" w:rsidRPr="00AB7D75" w:rsidRDefault="003060F9" w:rsidP="00DA5F03">
            <w:pPr>
              <w:pStyle w:val="TAC"/>
              <w:rPr>
                <w:rFonts w:eastAsia="SimSun"/>
              </w:rPr>
            </w:pPr>
          </w:p>
        </w:tc>
        <w:tc>
          <w:tcPr>
            <w:tcW w:w="497" w:type="pct"/>
            <w:vAlign w:val="center"/>
          </w:tcPr>
          <w:p w14:paraId="6735A41B" w14:textId="77777777" w:rsidR="003060F9" w:rsidRPr="00AB7D75" w:rsidRDefault="003060F9" w:rsidP="00DA5F03">
            <w:pPr>
              <w:pStyle w:val="TAC"/>
              <w:rPr>
                <w:rFonts w:eastAsia="SimSun"/>
              </w:rPr>
            </w:pPr>
          </w:p>
        </w:tc>
        <w:tc>
          <w:tcPr>
            <w:tcW w:w="495" w:type="pct"/>
            <w:vAlign w:val="center"/>
          </w:tcPr>
          <w:p w14:paraId="0FE57B4D" w14:textId="77777777" w:rsidR="003060F9" w:rsidRPr="00AB7D75" w:rsidRDefault="003060F9" w:rsidP="00DA5F03">
            <w:pPr>
              <w:pStyle w:val="TAC"/>
              <w:rPr>
                <w:rFonts w:eastAsia="SimSun"/>
              </w:rPr>
            </w:pPr>
          </w:p>
        </w:tc>
      </w:tr>
      <w:tr w:rsidR="003060F9" w:rsidRPr="00AB7D75" w14:paraId="2DFF9D58" w14:textId="77777777" w:rsidTr="00DA5F03">
        <w:trPr>
          <w:jc w:val="center"/>
        </w:trPr>
        <w:tc>
          <w:tcPr>
            <w:tcW w:w="1741" w:type="pct"/>
          </w:tcPr>
          <w:p w14:paraId="36B7B7CE" w14:textId="77777777" w:rsidR="003060F9" w:rsidRPr="00C657B3" w:rsidRDefault="003060F9" w:rsidP="00DA5F03">
            <w:pPr>
              <w:pStyle w:val="TAL"/>
              <w:rPr>
                <w:rFonts w:eastAsia="SimSun"/>
              </w:rPr>
            </w:pPr>
            <w:r w:rsidRPr="00C657B3">
              <w:rPr>
                <w:rFonts w:eastAsia="SimSun"/>
              </w:rPr>
              <w:t>MCS index</w:t>
            </w:r>
          </w:p>
        </w:tc>
        <w:tc>
          <w:tcPr>
            <w:tcW w:w="446" w:type="pct"/>
            <w:vAlign w:val="center"/>
          </w:tcPr>
          <w:p w14:paraId="41133061" w14:textId="77777777" w:rsidR="003060F9" w:rsidRPr="00AB7D75" w:rsidRDefault="003060F9" w:rsidP="00DA5F03">
            <w:pPr>
              <w:pStyle w:val="TAC"/>
              <w:rPr>
                <w:rFonts w:eastAsia="SimSun"/>
              </w:rPr>
            </w:pPr>
          </w:p>
        </w:tc>
        <w:tc>
          <w:tcPr>
            <w:tcW w:w="694" w:type="pct"/>
            <w:vAlign w:val="center"/>
          </w:tcPr>
          <w:p w14:paraId="1833CB36" w14:textId="77777777" w:rsidR="003060F9" w:rsidRPr="00AB7D75" w:rsidRDefault="003060F9" w:rsidP="00DA5F03">
            <w:pPr>
              <w:pStyle w:val="TAC"/>
              <w:rPr>
                <w:rFonts w:eastAsia="SimSun"/>
              </w:rPr>
            </w:pPr>
            <w:r>
              <w:rPr>
                <w:rFonts w:eastAsia="SimSun"/>
              </w:rPr>
              <w:t>13</w:t>
            </w:r>
          </w:p>
        </w:tc>
        <w:tc>
          <w:tcPr>
            <w:tcW w:w="551" w:type="pct"/>
          </w:tcPr>
          <w:p w14:paraId="1607A585" w14:textId="77777777" w:rsidR="003060F9" w:rsidRPr="00AB7D75" w:rsidRDefault="003060F9" w:rsidP="00DA5F03">
            <w:pPr>
              <w:pStyle w:val="TAC"/>
              <w:rPr>
                <w:rFonts w:eastAsia="SimSun"/>
              </w:rPr>
            </w:pPr>
          </w:p>
        </w:tc>
        <w:tc>
          <w:tcPr>
            <w:tcW w:w="576" w:type="pct"/>
            <w:vAlign w:val="center"/>
          </w:tcPr>
          <w:p w14:paraId="3E659D0F" w14:textId="77777777" w:rsidR="003060F9" w:rsidRPr="00AB7D75" w:rsidRDefault="003060F9" w:rsidP="00DA5F03">
            <w:pPr>
              <w:pStyle w:val="TAC"/>
              <w:rPr>
                <w:rFonts w:eastAsia="SimSun"/>
              </w:rPr>
            </w:pPr>
          </w:p>
        </w:tc>
        <w:tc>
          <w:tcPr>
            <w:tcW w:w="497" w:type="pct"/>
            <w:vAlign w:val="center"/>
          </w:tcPr>
          <w:p w14:paraId="5B4715B3" w14:textId="77777777" w:rsidR="003060F9" w:rsidRPr="00AB7D75" w:rsidRDefault="003060F9" w:rsidP="00DA5F03">
            <w:pPr>
              <w:pStyle w:val="TAC"/>
              <w:rPr>
                <w:rFonts w:eastAsia="SimSun"/>
              </w:rPr>
            </w:pPr>
          </w:p>
        </w:tc>
        <w:tc>
          <w:tcPr>
            <w:tcW w:w="495" w:type="pct"/>
            <w:vAlign w:val="center"/>
          </w:tcPr>
          <w:p w14:paraId="51185848" w14:textId="77777777" w:rsidR="003060F9" w:rsidRPr="00AB7D75" w:rsidRDefault="003060F9" w:rsidP="00DA5F03">
            <w:pPr>
              <w:pStyle w:val="TAC"/>
              <w:rPr>
                <w:rFonts w:eastAsia="SimSun"/>
              </w:rPr>
            </w:pPr>
          </w:p>
        </w:tc>
      </w:tr>
      <w:tr w:rsidR="003060F9" w:rsidRPr="00AB7D75" w14:paraId="5A9A3028" w14:textId="77777777" w:rsidTr="00DA5F03">
        <w:trPr>
          <w:jc w:val="center"/>
        </w:trPr>
        <w:tc>
          <w:tcPr>
            <w:tcW w:w="1741" w:type="pct"/>
          </w:tcPr>
          <w:p w14:paraId="424414FB" w14:textId="77777777" w:rsidR="003060F9" w:rsidRPr="00C657B3" w:rsidRDefault="003060F9" w:rsidP="00DA5F03">
            <w:pPr>
              <w:pStyle w:val="TAL"/>
              <w:rPr>
                <w:rFonts w:eastAsia="SimSun"/>
              </w:rPr>
            </w:pPr>
            <w:r w:rsidRPr="00C657B3">
              <w:rPr>
                <w:rFonts w:eastAsia="SimSun"/>
              </w:rPr>
              <w:t>Modulation</w:t>
            </w:r>
          </w:p>
        </w:tc>
        <w:tc>
          <w:tcPr>
            <w:tcW w:w="446" w:type="pct"/>
            <w:vAlign w:val="center"/>
          </w:tcPr>
          <w:p w14:paraId="48E5BD1F" w14:textId="77777777" w:rsidR="003060F9" w:rsidRPr="00AB7D75" w:rsidRDefault="003060F9" w:rsidP="00DA5F03">
            <w:pPr>
              <w:pStyle w:val="TAC"/>
              <w:rPr>
                <w:rFonts w:eastAsia="SimSun"/>
              </w:rPr>
            </w:pPr>
          </w:p>
        </w:tc>
        <w:tc>
          <w:tcPr>
            <w:tcW w:w="694" w:type="pct"/>
            <w:vAlign w:val="center"/>
          </w:tcPr>
          <w:p w14:paraId="3095233B" w14:textId="77777777" w:rsidR="003060F9" w:rsidRPr="00AB7D75" w:rsidRDefault="003060F9" w:rsidP="00DA5F03">
            <w:pPr>
              <w:pStyle w:val="TAC"/>
              <w:rPr>
                <w:rFonts w:eastAsia="SimSun"/>
                <w:lang w:eastAsia="zh-CN"/>
              </w:rPr>
            </w:pPr>
            <w:r>
              <w:rPr>
                <w:rFonts w:eastAsia="SimSun"/>
                <w:lang w:eastAsia="zh-CN"/>
              </w:rPr>
              <w:t>16QAM</w:t>
            </w:r>
          </w:p>
        </w:tc>
        <w:tc>
          <w:tcPr>
            <w:tcW w:w="551" w:type="pct"/>
          </w:tcPr>
          <w:p w14:paraId="64756785" w14:textId="77777777" w:rsidR="003060F9" w:rsidRPr="00AB7D75" w:rsidRDefault="003060F9" w:rsidP="00DA5F03">
            <w:pPr>
              <w:pStyle w:val="TAC"/>
              <w:rPr>
                <w:rFonts w:eastAsia="SimSun"/>
              </w:rPr>
            </w:pPr>
          </w:p>
        </w:tc>
        <w:tc>
          <w:tcPr>
            <w:tcW w:w="576" w:type="pct"/>
            <w:vAlign w:val="center"/>
          </w:tcPr>
          <w:p w14:paraId="07115866" w14:textId="77777777" w:rsidR="003060F9" w:rsidRPr="00AB7D75" w:rsidRDefault="003060F9" w:rsidP="00DA5F03">
            <w:pPr>
              <w:pStyle w:val="TAC"/>
              <w:rPr>
                <w:rFonts w:eastAsia="SimSun"/>
              </w:rPr>
            </w:pPr>
          </w:p>
        </w:tc>
        <w:tc>
          <w:tcPr>
            <w:tcW w:w="497" w:type="pct"/>
            <w:vAlign w:val="center"/>
          </w:tcPr>
          <w:p w14:paraId="3F78F6EE" w14:textId="77777777" w:rsidR="003060F9" w:rsidRPr="00AB7D75" w:rsidRDefault="003060F9" w:rsidP="00DA5F03">
            <w:pPr>
              <w:pStyle w:val="TAC"/>
              <w:rPr>
                <w:rFonts w:eastAsia="SimSun"/>
              </w:rPr>
            </w:pPr>
          </w:p>
        </w:tc>
        <w:tc>
          <w:tcPr>
            <w:tcW w:w="495" w:type="pct"/>
            <w:vAlign w:val="center"/>
          </w:tcPr>
          <w:p w14:paraId="1EA5D2F1" w14:textId="77777777" w:rsidR="003060F9" w:rsidRPr="00AB7D75" w:rsidRDefault="003060F9" w:rsidP="00DA5F03">
            <w:pPr>
              <w:pStyle w:val="TAC"/>
              <w:rPr>
                <w:rFonts w:eastAsia="SimSun"/>
              </w:rPr>
            </w:pPr>
          </w:p>
        </w:tc>
      </w:tr>
      <w:tr w:rsidR="003060F9" w:rsidRPr="00AB7D75" w14:paraId="0487CEF8" w14:textId="77777777" w:rsidTr="00DA5F03">
        <w:trPr>
          <w:jc w:val="center"/>
        </w:trPr>
        <w:tc>
          <w:tcPr>
            <w:tcW w:w="1741" w:type="pct"/>
          </w:tcPr>
          <w:p w14:paraId="683648BE" w14:textId="77777777" w:rsidR="003060F9" w:rsidRPr="00C657B3" w:rsidRDefault="003060F9" w:rsidP="00DA5F03">
            <w:pPr>
              <w:pStyle w:val="TAL"/>
              <w:rPr>
                <w:rFonts w:eastAsia="SimSun"/>
              </w:rPr>
            </w:pPr>
            <w:r w:rsidRPr="00C657B3">
              <w:rPr>
                <w:rFonts w:eastAsia="SimSun"/>
              </w:rPr>
              <w:t>Target Coding Rate</w:t>
            </w:r>
          </w:p>
        </w:tc>
        <w:tc>
          <w:tcPr>
            <w:tcW w:w="446" w:type="pct"/>
            <w:vAlign w:val="center"/>
          </w:tcPr>
          <w:p w14:paraId="0591958A" w14:textId="77777777" w:rsidR="003060F9" w:rsidRPr="00AB7D75" w:rsidRDefault="003060F9" w:rsidP="00DA5F03">
            <w:pPr>
              <w:pStyle w:val="TAC"/>
              <w:rPr>
                <w:rFonts w:eastAsia="SimSun"/>
              </w:rPr>
            </w:pPr>
          </w:p>
        </w:tc>
        <w:tc>
          <w:tcPr>
            <w:tcW w:w="694" w:type="pct"/>
            <w:vAlign w:val="center"/>
          </w:tcPr>
          <w:p w14:paraId="3D2293EB" w14:textId="77777777" w:rsidR="003060F9" w:rsidRPr="00AB7D75" w:rsidRDefault="003060F9" w:rsidP="00DA5F03">
            <w:pPr>
              <w:pStyle w:val="TAC"/>
              <w:rPr>
                <w:rFonts w:eastAsia="SimSun"/>
                <w:lang w:eastAsia="zh-CN"/>
              </w:rPr>
            </w:pPr>
            <w:r>
              <w:rPr>
                <w:rFonts w:eastAsia="SimSun" w:hint="eastAsia"/>
                <w:lang w:eastAsia="zh-CN"/>
              </w:rPr>
              <w:t>0</w:t>
            </w:r>
            <w:r>
              <w:rPr>
                <w:rFonts w:eastAsia="SimSun"/>
                <w:lang w:eastAsia="zh-CN"/>
              </w:rPr>
              <w:t>.48</w:t>
            </w:r>
          </w:p>
        </w:tc>
        <w:tc>
          <w:tcPr>
            <w:tcW w:w="551" w:type="pct"/>
          </w:tcPr>
          <w:p w14:paraId="72916E77" w14:textId="77777777" w:rsidR="003060F9" w:rsidRPr="00AB7D75" w:rsidRDefault="003060F9" w:rsidP="00DA5F03">
            <w:pPr>
              <w:pStyle w:val="TAC"/>
              <w:rPr>
                <w:rFonts w:eastAsia="SimSun"/>
              </w:rPr>
            </w:pPr>
          </w:p>
        </w:tc>
        <w:tc>
          <w:tcPr>
            <w:tcW w:w="576" w:type="pct"/>
            <w:vAlign w:val="center"/>
          </w:tcPr>
          <w:p w14:paraId="5047D21A" w14:textId="77777777" w:rsidR="003060F9" w:rsidRPr="00AB7D75" w:rsidRDefault="003060F9" w:rsidP="00DA5F03">
            <w:pPr>
              <w:pStyle w:val="TAC"/>
              <w:rPr>
                <w:rFonts w:eastAsia="SimSun"/>
              </w:rPr>
            </w:pPr>
          </w:p>
        </w:tc>
        <w:tc>
          <w:tcPr>
            <w:tcW w:w="497" w:type="pct"/>
            <w:vAlign w:val="center"/>
          </w:tcPr>
          <w:p w14:paraId="6E54077C" w14:textId="77777777" w:rsidR="003060F9" w:rsidRPr="00AB7D75" w:rsidRDefault="003060F9" w:rsidP="00DA5F03">
            <w:pPr>
              <w:pStyle w:val="TAC"/>
              <w:rPr>
                <w:rFonts w:eastAsia="SimSun"/>
              </w:rPr>
            </w:pPr>
          </w:p>
        </w:tc>
        <w:tc>
          <w:tcPr>
            <w:tcW w:w="495" w:type="pct"/>
            <w:vAlign w:val="center"/>
          </w:tcPr>
          <w:p w14:paraId="28B00A4C" w14:textId="77777777" w:rsidR="003060F9" w:rsidRPr="00AB7D75" w:rsidRDefault="003060F9" w:rsidP="00DA5F03">
            <w:pPr>
              <w:pStyle w:val="TAC"/>
              <w:rPr>
                <w:rFonts w:eastAsia="SimSun"/>
              </w:rPr>
            </w:pPr>
          </w:p>
        </w:tc>
      </w:tr>
      <w:tr w:rsidR="003060F9" w:rsidRPr="00AB7D75" w14:paraId="182CD83B" w14:textId="77777777" w:rsidTr="00DA5F03">
        <w:trPr>
          <w:jc w:val="center"/>
        </w:trPr>
        <w:tc>
          <w:tcPr>
            <w:tcW w:w="1741" w:type="pct"/>
            <w:vAlign w:val="center"/>
          </w:tcPr>
          <w:p w14:paraId="691BACE6" w14:textId="77777777" w:rsidR="003060F9" w:rsidRPr="00C657B3" w:rsidRDefault="003060F9" w:rsidP="00DA5F03">
            <w:pPr>
              <w:pStyle w:val="TAL"/>
              <w:rPr>
                <w:rFonts w:eastAsia="SimSun"/>
              </w:rPr>
            </w:pPr>
            <w:r w:rsidRPr="00C657B3">
              <w:rPr>
                <w:rFonts w:eastAsia="SimSun"/>
              </w:rPr>
              <w:t>Number of MIMO layers</w:t>
            </w:r>
          </w:p>
        </w:tc>
        <w:tc>
          <w:tcPr>
            <w:tcW w:w="446" w:type="pct"/>
            <w:vAlign w:val="center"/>
          </w:tcPr>
          <w:p w14:paraId="65C4E538" w14:textId="77777777" w:rsidR="003060F9" w:rsidRPr="00AB7D75" w:rsidRDefault="003060F9" w:rsidP="00DA5F03">
            <w:pPr>
              <w:pStyle w:val="TAC"/>
              <w:rPr>
                <w:rFonts w:eastAsia="SimSun"/>
              </w:rPr>
            </w:pPr>
          </w:p>
        </w:tc>
        <w:tc>
          <w:tcPr>
            <w:tcW w:w="694" w:type="pct"/>
            <w:vAlign w:val="center"/>
          </w:tcPr>
          <w:p w14:paraId="4D9A843D" w14:textId="77777777" w:rsidR="003060F9" w:rsidRPr="00AB7D75" w:rsidRDefault="003060F9" w:rsidP="00DA5F03">
            <w:pPr>
              <w:pStyle w:val="TAC"/>
              <w:rPr>
                <w:rFonts w:eastAsia="SimSun"/>
              </w:rPr>
            </w:pPr>
            <w:r w:rsidRPr="00AB7D75">
              <w:rPr>
                <w:rFonts w:eastAsia="SimSun"/>
              </w:rPr>
              <w:t>1</w:t>
            </w:r>
          </w:p>
        </w:tc>
        <w:tc>
          <w:tcPr>
            <w:tcW w:w="551" w:type="pct"/>
          </w:tcPr>
          <w:p w14:paraId="3BCFEB68" w14:textId="77777777" w:rsidR="003060F9" w:rsidRPr="00AB7D75" w:rsidRDefault="003060F9" w:rsidP="00DA5F03">
            <w:pPr>
              <w:pStyle w:val="TAC"/>
              <w:rPr>
                <w:rFonts w:eastAsia="SimSun"/>
              </w:rPr>
            </w:pPr>
          </w:p>
        </w:tc>
        <w:tc>
          <w:tcPr>
            <w:tcW w:w="576" w:type="pct"/>
            <w:vAlign w:val="center"/>
          </w:tcPr>
          <w:p w14:paraId="3286C70E" w14:textId="77777777" w:rsidR="003060F9" w:rsidRPr="00AB7D75" w:rsidRDefault="003060F9" w:rsidP="00DA5F03">
            <w:pPr>
              <w:pStyle w:val="TAC"/>
              <w:rPr>
                <w:rFonts w:eastAsia="SimSun"/>
              </w:rPr>
            </w:pPr>
          </w:p>
        </w:tc>
        <w:tc>
          <w:tcPr>
            <w:tcW w:w="497" w:type="pct"/>
            <w:vAlign w:val="center"/>
          </w:tcPr>
          <w:p w14:paraId="778F287E" w14:textId="77777777" w:rsidR="003060F9" w:rsidRPr="00AB7D75" w:rsidRDefault="003060F9" w:rsidP="00DA5F03">
            <w:pPr>
              <w:pStyle w:val="TAC"/>
              <w:rPr>
                <w:rFonts w:eastAsia="SimSun"/>
              </w:rPr>
            </w:pPr>
          </w:p>
        </w:tc>
        <w:tc>
          <w:tcPr>
            <w:tcW w:w="495" w:type="pct"/>
            <w:vAlign w:val="center"/>
          </w:tcPr>
          <w:p w14:paraId="4A1163C2" w14:textId="77777777" w:rsidR="003060F9" w:rsidRPr="00AB7D75" w:rsidRDefault="003060F9" w:rsidP="00DA5F03">
            <w:pPr>
              <w:pStyle w:val="TAC"/>
              <w:rPr>
                <w:rFonts w:eastAsia="SimSun"/>
              </w:rPr>
            </w:pPr>
          </w:p>
        </w:tc>
      </w:tr>
      <w:tr w:rsidR="003060F9" w:rsidRPr="00AB7D75" w14:paraId="4289183C" w14:textId="77777777" w:rsidTr="00DA5F03">
        <w:trPr>
          <w:jc w:val="center"/>
        </w:trPr>
        <w:tc>
          <w:tcPr>
            <w:tcW w:w="1741" w:type="pct"/>
            <w:vAlign w:val="center"/>
          </w:tcPr>
          <w:p w14:paraId="0B6FFF3E" w14:textId="77777777" w:rsidR="003060F9" w:rsidRPr="00C657B3" w:rsidRDefault="003060F9" w:rsidP="00DA5F03">
            <w:pPr>
              <w:pStyle w:val="TAL"/>
              <w:rPr>
                <w:rFonts w:eastAsia="SimSun"/>
              </w:rPr>
            </w:pPr>
            <w:r w:rsidRPr="00C657B3">
              <w:rPr>
                <w:rFonts w:eastAsia="SimSun"/>
              </w:rPr>
              <w:t xml:space="preserve">Number of DMRS </w:t>
            </w:r>
            <w:r w:rsidRPr="00C657B3">
              <w:rPr>
                <w:rFonts w:eastAsia="SimSun" w:hint="eastAsia"/>
                <w:lang w:eastAsia="zh-CN"/>
              </w:rPr>
              <w:t>REs</w:t>
            </w:r>
          </w:p>
        </w:tc>
        <w:tc>
          <w:tcPr>
            <w:tcW w:w="446" w:type="pct"/>
            <w:vAlign w:val="center"/>
          </w:tcPr>
          <w:p w14:paraId="629F9CA7" w14:textId="77777777" w:rsidR="003060F9" w:rsidRPr="00AB7D75" w:rsidRDefault="003060F9" w:rsidP="00DA5F03">
            <w:pPr>
              <w:pStyle w:val="TAC"/>
              <w:rPr>
                <w:rFonts w:eastAsia="SimSun"/>
              </w:rPr>
            </w:pPr>
          </w:p>
        </w:tc>
        <w:tc>
          <w:tcPr>
            <w:tcW w:w="694" w:type="pct"/>
            <w:vAlign w:val="center"/>
          </w:tcPr>
          <w:p w14:paraId="2049962D" w14:textId="77777777" w:rsidR="003060F9" w:rsidRPr="00AB7D75" w:rsidRDefault="003060F9" w:rsidP="00DA5F03">
            <w:pPr>
              <w:pStyle w:val="TAC"/>
              <w:rPr>
                <w:rFonts w:eastAsia="SimSun"/>
              </w:rPr>
            </w:pPr>
          </w:p>
        </w:tc>
        <w:tc>
          <w:tcPr>
            <w:tcW w:w="551" w:type="pct"/>
          </w:tcPr>
          <w:p w14:paraId="4212F837" w14:textId="77777777" w:rsidR="003060F9" w:rsidRPr="00AB7D75" w:rsidRDefault="003060F9" w:rsidP="00DA5F03">
            <w:pPr>
              <w:pStyle w:val="TAC"/>
              <w:rPr>
                <w:rFonts w:eastAsia="SimSun"/>
              </w:rPr>
            </w:pPr>
          </w:p>
        </w:tc>
        <w:tc>
          <w:tcPr>
            <w:tcW w:w="576" w:type="pct"/>
            <w:vAlign w:val="center"/>
          </w:tcPr>
          <w:p w14:paraId="6CC934D6" w14:textId="77777777" w:rsidR="003060F9" w:rsidRPr="00AB7D75" w:rsidRDefault="003060F9" w:rsidP="00DA5F03">
            <w:pPr>
              <w:pStyle w:val="TAC"/>
              <w:rPr>
                <w:rFonts w:eastAsia="SimSun"/>
              </w:rPr>
            </w:pPr>
          </w:p>
        </w:tc>
        <w:tc>
          <w:tcPr>
            <w:tcW w:w="497" w:type="pct"/>
            <w:vAlign w:val="center"/>
          </w:tcPr>
          <w:p w14:paraId="7DFCF44B" w14:textId="77777777" w:rsidR="003060F9" w:rsidRPr="00AB7D75" w:rsidRDefault="003060F9" w:rsidP="00DA5F03">
            <w:pPr>
              <w:pStyle w:val="TAC"/>
              <w:rPr>
                <w:rFonts w:eastAsia="SimSun"/>
              </w:rPr>
            </w:pPr>
          </w:p>
        </w:tc>
        <w:tc>
          <w:tcPr>
            <w:tcW w:w="495" w:type="pct"/>
            <w:vAlign w:val="center"/>
          </w:tcPr>
          <w:p w14:paraId="6C34D981" w14:textId="77777777" w:rsidR="003060F9" w:rsidRPr="00AB7D75" w:rsidRDefault="003060F9" w:rsidP="00DA5F03">
            <w:pPr>
              <w:pStyle w:val="TAC"/>
              <w:rPr>
                <w:rFonts w:eastAsia="SimSun"/>
              </w:rPr>
            </w:pPr>
          </w:p>
        </w:tc>
      </w:tr>
      <w:tr w:rsidR="003060F9" w:rsidRPr="00AB7D75" w14:paraId="55679A28" w14:textId="77777777" w:rsidTr="00DA5F03">
        <w:trPr>
          <w:jc w:val="center"/>
        </w:trPr>
        <w:tc>
          <w:tcPr>
            <w:tcW w:w="1741" w:type="pct"/>
          </w:tcPr>
          <w:p w14:paraId="20737EB4"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09D08F1E" w14:textId="77777777" w:rsidR="003060F9" w:rsidRPr="00AB7D75" w:rsidRDefault="003060F9" w:rsidP="00DA5F03">
            <w:pPr>
              <w:pStyle w:val="TAC"/>
              <w:rPr>
                <w:rFonts w:eastAsia="SimSun"/>
              </w:rPr>
            </w:pPr>
          </w:p>
        </w:tc>
        <w:tc>
          <w:tcPr>
            <w:tcW w:w="694" w:type="pct"/>
            <w:vAlign w:val="center"/>
          </w:tcPr>
          <w:p w14:paraId="210F2F91"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1" w:type="pct"/>
          </w:tcPr>
          <w:p w14:paraId="5EA093F5" w14:textId="77777777" w:rsidR="003060F9" w:rsidRPr="00AB7D75" w:rsidRDefault="003060F9" w:rsidP="00DA5F03">
            <w:pPr>
              <w:pStyle w:val="TAC"/>
              <w:rPr>
                <w:rFonts w:eastAsia="SimSun"/>
                <w:lang w:eastAsia="zh-CN"/>
              </w:rPr>
            </w:pPr>
          </w:p>
        </w:tc>
        <w:tc>
          <w:tcPr>
            <w:tcW w:w="576" w:type="pct"/>
            <w:vAlign w:val="center"/>
          </w:tcPr>
          <w:p w14:paraId="51590661" w14:textId="77777777" w:rsidR="003060F9" w:rsidRPr="00AB7D75" w:rsidRDefault="003060F9" w:rsidP="00DA5F03">
            <w:pPr>
              <w:pStyle w:val="TAC"/>
              <w:rPr>
                <w:rFonts w:eastAsia="SimSun"/>
              </w:rPr>
            </w:pPr>
          </w:p>
        </w:tc>
        <w:tc>
          <w:tcPr>
            <w:tcW w:w="497" w:type="pct"/>
            <w:vAlign w:val="center"/>
          </w:tcPr>
          <w:p w14:paraId="5F56920D" w14:textId="77777777" w:rsidR="003060F9" w:rsidRPr="00AB7D75" w:rsidRDefault="003060F9" w:rsidP="00DA5F03">
            <w:pPr>
              <w:pStyle w:val="TAC"/>
              <w:rPr>
                <w:rFonts w:eastAsia="SimSun"/>
              </w:rPr>
            </w:pPr>
          </w:p>
        </w:tc>
        <w:tc>
          <w:tcPr>
            <w:tcW w:w="495" w:type="pct"/>
            <w:vAlign w:val="center"/>
          </w:tcPr>
          <w:p w14:paraId="172DDC42" w14:textId="77777777" w:rsidR="003060F9" w:rsidRPr="00AB7D75" w:rsidRDefault="003060F9" w:rsidP="00DA5F03">
            <w:pPr>
              <w:pStyle w:val="TAC"/>
              <w:rPr>
                <w:rFonts w:eastAsia="SimSun"/>
              </w:rPr>
            </w:pPr>
          </w:p>
        </w:tc>
      </w:tr>
      <w:tr w:rsidR="003060F9" w:rsidRPr="00AB7D75" w14:paraId="033B7347" w14:textId="77777777" w:rsidTr="00DA5F03">
        <w:trPr>
          <w:jc w:val="center"/>
        </w:trPr>
        <w:tc>
          <w:tcPr>
            <w:tcW w:w="1741" w:type="pct"/>
          </w:tcPr>
          <w:p w14:paraId="0291C3A1"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2D0ABBD3" w14:textId="77777777" w:rsidR="003060F9" w:rsidRPr="00AB7D75" w:rsidRDefault="003060F9" w:rsidP="00DA5F03">
            <w:pPr>
              <w:pStyle w:val="TAC"/>
              <w:rPr>
                <w:rFonts w:eastAsia="SimSun"/>
              </w:rPr>
            </w:pPr>
          </w:p>
        </w:tc>
        <w:tc>
          <w:tcPr>
            <w:tcW w:w="694" w:type="pct"/>
            <w:vAlign w:val="center"/>
          </w:tcPr>
          <w:p w14:paraId="0FD45A4F" w14:textId="77777777" w:rsidR="003060F9" w:rsidRPr="00AB7D75" w:rsidRDefault="003060F9" w:rsidP="00DA5F03">
            <w:pPr>
              <w:pStyle w:val="TAC"/>
              <w:rPr>
                <w:rFonts w:eastAsia="SimSun"/>
                <w:lang w:eastAsia="zh-CN"/>
              </w:rPr>
            </w:pPr>
            <w:r w:rsidRPr="00AB7D75">
              <w:rPr>
                <w:rFonts w:eastAsia="SimSun"/>
              </w:rPr>
              <w:t>N/A</w:t>
            </w:r>
          </w:p>
        </w:tc>
        <w:tc>
          <w:tcPr>
            <w:tcW w:w="551" w:type="pct"/>
            <w:vAlign w:val="center"/>
          </w:tcPr>
          <w:p w14:paraId="60994C35" w14:textId="77777777" w:rsidR="003060F9" w:rsidRPr="00AB7D75" w:rsidRDefault="003060F9" w:rsidP="00DA5F03">
            <w:pPr>
              <w:pStyle w:val="TAC"/>
              <w:rPr>
                <w:rFonts w:eastAsia="SimSun"/>
              </w:rPr>
            </w:pPr>
          </w:p>
        </w:tc>
        <w:tc>
          <w:tcPr>
            <w:tcW w:w="576" w:type="pct"/>
            <w:vAlign w:val="center"/>
          </w:tcPr>
          <w:p w14:paraId="740D8057" w14:textId="77777777" w:rsidR="003060F9" w:rsidRPr="00AB7D75" w:rsidRDefault="003060F9" w:rsidP="00DA5F03">
            <w:pPr>
              <w:pStyle w:val="TAC"/>
              <w:rPr>
                <w:rFonts w:eastAsia="SimSun"/>
              </w:rPr>
            </w:pPr>
          </w:p>
        </w:tc>
        <w:tc>
          <w:tcPr>
            <w:tcW w:w="497" w:type="pct"/>
            <w:vAlign w:val="center"/>
          </w:tcPr>
          <w:p w14:paraId="450189CF" w14:textId="77777777" w:rsidR="003060F9" w:rsidRPr="00AB7D75" w:rsidRDefault="003060F9" w:rsidP="00DA5F03">
            <w:pPr>
              <w:pStyle w:val="TAC"/>
              <w:rPr>
                <w:rFonts w:eastAsia="SimSun"/>
              </w:rPr>
            </w:pPr>
          </w:p>
        </w:tc>
        <w:tc>
          <w:tcPr>
            <w:tcW w:w="495" w:type="pct"/>
            <w:vAlign w:val="center"/>
          </w:tcPr>
          <w:p w14:paraId="67109BF2" w14:textId="77777777" w:rsidR="003060F9" w:rsidRPr="00AB7D75" w:rsidRDefault="003060F9" w:rsidP="00DA5F03">
            <w:pPr>
              <w:pStyle w:val="TAC"/>
              <w:rPr>
                <w:rFonts w:eastAsia="SimSun"/>
              </w:rPr>
            </w:pPr>
          </w:p>
        </w:tc>
      </w:tr>
      <w:tr w:rsidR="003060F9" w:rsidRPr="00AB7D75" w14:paraId="643222B4" w14:textId="77777777" w:rsidTr="00DA5F03">
        <w:trPr>
          <w:jc w:val="center"/>
        </w:trPr>
        <w:tc>
          <w:tcPr>
            <w:tcW w:w="1741" w:type="pct"/>
          </w:tcPr>
          <w:p w14:paraId="1AC20E89"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21B469E7" w14:textId="77777777" w:rsidR="003060F9" w:rsidRPr="00AB7D75" w:rsidRDefault="003060F9" w:rsidP="00DA5F03">
            <w:pPr>
              <w:pStyle w:val="TAC"/>
              <w:rPr>
                <w:rFonts w:eastAsia="SimSun"/>
              </w:rPr>
            </w:pPr>
          </w:p>
        </w:tc>
        <w:tc>
          <w:tcPr>
            <w:tcW w:w="694" w:type="pct"/>
            <w:vAlign w:val="center"/>
          </w:tcPr>
          <w:p w14:paraId="214F7C04" w14:textId="77777777" w:rsidR="003060F9" w:rsidRPr="00AB7D75" w:rsidRDefault="003060F9" w:rsidP="00DA5F03">
            <w:pPr>
              <w:pStyle w:val="TAC"/>
              <w:rPr>
                <w:rFonts w:eastAsia="SimSun"/>
                <w:lang w:eastAsia="zh-CN"/>
              </w:rPr>
            </w:pPr>
            <w:r w:rsidRPr="00AB7D75">
              <w:rPr>
                <w:rFonts w:eastAsia="SimSun"/>
              </w:rPr>
              <w:t>12</w:t>
            </w:r>
          </w:p>
        </w:tc>
        <w:tc>
          <w:tcPr>
            <w:tcW w:w="551" w:type="pct"/>
          </w:tcPr>
          <w:p w14:paraId="015568AB" w14:textId="77777777" w:rsidR="003060F9" w:rsidRPr="00AB7D75" w:rsidRDefault="003060F9" w:rsidP="00DA5F03">
            <w:pPr>
              <w:pStyle w:val="TAC"/>
              <w:rPr>
                <w:rFonts w:eastAsia="SimSun"/>
              </w:rPr>
            </w:pPr>
          </w:p>
        </w:tc>
        <w:tc>
          <w:tcPr>
            <w:tcW w:w="576" w:type="pct"/>
            <w:vAlign w:val="center"/>
          </w:tcPr>
          <w:p w14:paraId="449D18F9" w14:textId="77777777" w:rsidR="003060F9" w:rsidRPr="00AB7D75" w:rsidRDefault="003060F9" w:rsidP="00DA5F03">
            <w:pPr>
              <w:pStyle w:val="TAC"/>
              <w:rPr>
                <w:rFonts w:eastAsia="SimSun"/>
              </w:rPr>
            </w:pPr>
          </w:p>
        </w:tc>
        <w:tc>
          <w:tcPr>
            <w:tcW w:w="497" w:type="pct"/>
            <w:vAlign w:val="center"/>
          </w:tcPr>
          <w:p w14:paraId="59D3F2C8" w14:textId="77777777" w:rsidR="003060F9" w:rsidRPr="00AB7D75" w:rsidRDefault="003060F9" w:rsidP="00DA5F03">
            <w:pPr>
              <w:pStyle w:val="TAC"/>
              <w:rPr>
                <w:rFonts w:eastAsia="SimSun"/>
              </w:rPr>
            </w:pPr>
          </w:p>
        </w:tc>
        <w:tc>
          <w:tcPr>
            <w:tcW w:w="495" w:type="pct"/>
            <w:vAlign w:val="center"/>
          </w:tcPr>
          <w:p w14:paraId="3315BE4B" w14:textId="77777777" w:rsidR="003060F9" w:rsidRPr="00AB7D75" w:rsidRDefault="003060F9" w:rsidP="00DA5F03">
            <w:pPr>
              <w:pStyle w:val="TAC"/>
              <w:rPr>
                <w:rFonts w:eastAsia="SimSun"/>
              </w:rPr>
            </w:pPr>
          </w:p>
        </w:tc>
      </w:tr>
      <w:tr w:rsidR="003060F9" w:rsidRPr="00AB7D75" w14:paraId="2A9AA957" w14:textId="77777777" w:rsidTr="00DA5F03">
        <w:trPr>
          <w:jc w:val="center"/>
        </w:trPr>
        <w:tc>
          <w:tcPr>
            <w:tcW w:w="1741" w:type="pct"/>
          </w:tcPr>
          <w:p w14:paraId="726A3CF6"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70B1A6F2" w14:textId="77777777" w:rsidR="003060F9" w:rsidRPr="00AB7D75" w:rsidRDefault="003060F9" w:rsidP="00DA5F03">
            <w:pPr>
              <w:pStyle w:val="TAC"/>
              <w:rPr>
                <w:rFonts w:eastAsia="SimSun"/>
              </w:rPr>
            </w:pPr>
          </w:p>
        </w:tc>
        <w:tc>
          <w:tcPr>
            <w:tcW w:w="694" w:type="pct"/>
            <w:vAlign w:val="center"/>
          </w:tcPr>
          <w:p w14:paraId="6A5E7C3C"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2</w:t>
            </w:r>
          </w:p>
        </w:tc>
        <w:tc>
          <w:tcPr>
            <w:tcW w:w="551" w:type="pct"/>
          </w:tcPr>
          <w:p w14:paraId="45D10069" w14:textId="77777777" w:rsidR="003060F9" w:rsidRPr="00AB7D75" w:rsidRDefault="003060F9" w:rsidP="00DA5F03">
            <w:pPr>
              <w:pStyle w:val="TAC"/>
              <w:rPr>
                <w:rFonts w:eastAsia="SimSun"/>
              </w:rPr>
            </w:pPr>
          </w:p>
        </w:tc>
        <w:tc>
          <w:tcPr>
            <w:tcW w:w="576" w:type="pct"/>
            <w:vAlign w:val="center"/>
          </w:tcPr>
          <w:p w14:paraId="7E098439" w14:textId="77777777" w:rsidR="003060F9" w:rsidRPr="00AB7D75" w:rsidRDefault="003060F9" w:rsidP="00DA5F03">
            <w:pPr>
              <w:pStyle w:val="TAC"/>
              <w:rPr>
                <w:rFonts w:eastAsia="SimSun"/>
              </w:rPr>
            </w:pPr>
          </w:p>
        </w:tc>
        <w:tc>
          <w:tcPr>
            <w:tcW w:w="497" w:type="pct"/>
            <w:vAlign w:val="center"/>
          </w:tcPr>
          <w:p w14:paraId="4E2274DE" w14:textId="77777777" w:rsidR="003060F9" w:rsidRPr="00AB7D75" w:rsidRDefault="003060F9" w:rsidP="00DA5F03">
            <w:pPr>
              <w:pStyle w:val="TAC"/>
              <w:rPr>
                <w:rFonts w:eastAsia="SimSun"/>
              </w:rPr>
            </w:pPr>
          </w:p>
        </w:tc>
        <w:tc>
          <w:tcPr>
            <w:tcW w:w="495" w:type="pct"/>
            <w:vAlign w:val="center"/>
          </w:tcPr>
          <w:p w14:paraId="1AEA53B9" w14:textId="77777777" w:rsidR="003060F9" w:rsidRPr="00AB7D75" w:rsidRDefault="003060F9" w:rsidP="00DA5F03">
            <w:pPr>
              <w:pStyle w:val="TAC"/>
              <w:rPr>
                <w:rFonts w:eastAsia="SimSun"/>
              </w:rPr>
            </w:pPr>
          </w:p>
        </w:tc>
      </w:tr>
      <w:tr w:rsidR="003060F9" w:rsidRPr="00AB7D75" w14:paraId="238E6669" w14:textId="77777777" w:rsidTr="00DA5F03">
        <w:trPr>
          <w:jc w:val="center"/>
        </w:trPr>
        <w:tc>
          <w:tcPr>
            <w:tcW w:w="1741" w:type="pct"/>
            <w:vAlign w:val="center"/>
          </w:tcPr>
          <w:p w14:paraId="0A5F2CE0" w14:textId="77777777" w:rsidR="003060F9" w:rsidRPr="00C657B3" w:rsidRDefault="003060F9" w:rsidP="00DA5F03">
            <w:pPr>
              <w:pStyle w:val="TAL"/>
              <w:rPr>
                <w:rFonts w:eastAsia="SimSun"/>
              </w:rPr>
            </w:pPr>
            <w:r w:rsidRPr="00C657B3">
              <w:rPr>
                <w:rFonts w:eastAsia="SimSun"/>
              </w:rPr>
              <w:t>Overhead</w:t>
            </w:r>
            <w:r w:rsidRPr="00C657B3">
              <w:rPr>
                <w:rFonts w:eastAsia="SimSun"/>
                <w:lang w:val="en-US"/>
              </w:rPr>
              <w:t xml:space="preserve"> for TBS determination</w:t>
            </w:r>
          </w:p>
        </w:tc>
        <w:tc>
          <w:tcPr>
            <w:tcW w:w="446" w:type="pct"/>
            <w:vAlign w:val="center"/>
          </w:tcPr>
          <w:p w14:paraId="00493EAF" w14:textId="77777777" w:rsidR="003060F9" w:rsidRPr="00AB7D75" w:rsidRDefault="003060F9" w:rsidP="00DA5F03">
            <w:pPr>
              <w:pStyle w:val="TAC"/>
              <w:rPr>
                <w:rFonts w:eastAsia="SimSun"/>
              </w:rPr>
            </w:pPr>
          </w:p>
        </w:tc>
        <w:tc>
          <w:tcPr>
            <w:tcW w:w="694" w:type="pct"/>
            <w:vAlign w:val="center"/>
          </w:tcPr>
          <w:p w14:paraId="14F6609F" w14:textId="77777777" w:rsidR="003060F9" w:rsidRPr="00AB7D75" w:rsidRDefault="003060F9" w:rsidP="00DA5F03">
            <w:pPr>
              <w:pStyle w:val="TAC"/>
              <w:rPr>
                <w:rFonts w:eastAsia="SimSun"/>
              </w:rPr>
            </w:pPr>
            <w:r>
              <w:rPr>
                <w:rFonts w:eastAsia="SimSun"/>
              </w:rPr>
              <w:t>6</w:t>
            </w:r>
          </w:p>
        </w:tc>
        <w:tc>
          <w:tcPr>
            <w:tcW w:w="551" w:type="pct"/>
          </w:tcPr>
          <w:p w14:paraId="4AE56B36" w14:textId="77777777" w:rsidR="003060F9" w:rsidRPr="00AB7D75" w:rsidRDefault="003060F9" w:rsidP="00DA5F03">
            <w:pPr>
              <w:pStyle w:val="TAC"/>
              <w:rPr>
                <w:rFonts w:eastAsia="SimSun"/>
              </w:rPr>
            </w:pPr>
          </w:p>
        </w:tc>
        <w:tc>
          <w:tcPr>
            <w:tcW w:w="576" w:type="pct"/>
            <w:vAlign w:val="center"/>
          </w:tcPr>
          <w:p w14:paraId="5E4EC858" w14:textId="77777777" w:rsidR="003060F9" w:rsidRPr="00AB7D75" w:rsidRDefault="003060F9" w:rsidP="00DA5F03">
            <w:pPr>
              <w:pStyle w:val="TAC"/>
              <w:rPr>
                <w:rFonts w:eastAsia="SimSun"/>
              </w:rPr>
            </w:pPr>
          </w:p>
        </w:tc>
        <w:tc>
          <w:tcPr>
            <w:tcW w:w="497" w:type="pct"/>
            <w:vAlign w:val="center"/>
          </w:tcPr>
          <w:p w14:paraId="0F68C033" w14:textId="77777777" w:rsidR="003060F9" w:rsidRPr="00AB7D75" w:rsidRDefault="003060F9" w:rsidP="00DA5F03">
            <w:pPr>
              <w:pStyle w:val="TAC"/>
              <w:rPr>
                <w:rFonts w:eastAsia="SimSun"/>
              </w:rPr>
            </w:pPr>
          </w:p>
        </w:tc>
        <w:tc>
          <w:tcPr>
            <w:tcW w:w="495" w:type="pct"/>
            <w:vAlign w:val="center"/>
          </w:tcPr>
          <w:p w14:paraId="40A20B0A" w14:textId="77777777" w:rsidR="003060F9" w:rsidRPr="00AB7D75" w:rsidRDefault="003060F9" w:rsidP="00DA5F03">
            <w:pPr>
              <w:pStyle w:val="TAC"/>
              <w:rPr>
                <w:rFonts w:eastAsia="SimSun"/>
              </w:rPr>
            </w:pPr>
          </w:p>
        </w:tc>
      </w:tr>
      <w:tr w:rsidR="003060F9" w:rsidRPr="00AB7D75" w14:paraId="01C676EC" w14:textId="77777777" w:rsidTr="00DA5F03">
        <w:trPr>
          <w:jc w:val="center"/>
        </w:trPr>
        <w:tc>
          <w:tcPr>
            <w:tcW w:w="1741" w:type="pct"/>
          </w:tcPr>
          <w:p w14:paraId="28FB9393" w14:textId="77777777" w:rsidR="003060F9" w:rsidRPr="00C657B3" w:rsidRDefault="003060F9" w:rsidP="00DA5F03">
            <w:pPr>
              <w:pStyle w:val="TAL"/>
              <w:rPr>
                <w:rFonts w:eastAsia="SimSun"/>
              </w:rPr>
            </w:pPr>
            <w:r w:rsidRPr="00C657B3">
              <w:rPr>
                <w:rFonts w:eastAsia="SimSun"/>
              </w:rPr>
              <w:t>Information Bit Payload per Slot</w:t>
            </w:r>
          </w:p>
        </w:tc>
        <w:tc>
          <w:tcPr>
            <w:tcW w:w="446" w:type="pct"/>
            <w:vAlign w:val="center"/>
          </w:tcPr>
          <w:p w14:paraId="5659488A" w14:textId="77777777" w:rsidR="003060F9" w:rsidRPr="00AB7D75" w:rsidRDefault="003060F9" w:rsidP="00DA5F03">
            <w:pPr>
              <w:pStyle w:val="TAC"/>
              <w:rPr>
                <w:rFonts w:eastAsia="SimSun"/>
              </w:rPr>
            </w:pPr>
          </w:p>
        </w:tc>
        <w:tc>
          <w:tcPr>
            <w:tcW w:w="694" w:type="pct"/>
            <w:vAlign w:val="center"/>
          </w:tcPr>
          <w:p w14:paraId="3A40C3AE" w14:textId="77777777" w:rsidR="003060F9" w:rsidRPr="00AB7D75" w:rsidRDefault="003060F9" w:rsidP="00DA5F03">
            <w:pPr>
              <w:pStyle w:val="TAC"/>
              <w:rPr>
                <w:rFonts w:eastAsia="SimSun"/>
              </w:rPr>
            </w:pPr>
          </w:p>
        </w:tc>
        <w:tc>
          <w:tcPr>
            <w:tcW w:w="551" w:type="pct"/>
          </w:tcPr>
          <w:p w14:paraId="619FB31D" w14:textId="77777777" w:rsidR="003060F9" w:rsidRPr="00AB7D75" w:rsidRDefault="003060F9" w:rsidP="00DA5F03">
            <w:pPr>
              <w:pStyle w:val="TAC"/>
              <w:rPr>
                <w:rFonts w:eastAsia="SimSun"/>
              </w:rPr>
            </w:pPr>
          </w:p>
        </w:tc>
        <w:tc>
          <w:tcPr>
            <w:tcW w:w="576" w:type="pct"/>
            <w:vAlign w:val="center"/>
          </w:tcPr>
          <w:p w14:paraId="46A7559F" w14:textId="77777777" w:rsidR="003060F9" w:rsidRPr="00AB7D75" w:rsidRDefault="003060F9" w:rsidP="00DA5F03">
            <w:pPr>
              <w:pStyle w:val="TAC"/>
              <w:rPr>
                <w:rFonts w:eastAsia="SimSun"/>
              </w:rPr>
            </w:pPr>
          </w:p>
        </w:tc>
        <w:tc>
          <w:tcPr>
            <w:tcW w:w="497" w:type="pct"/>
            <w:vAlign w:val="center"/>
          </w:tcPr>
          <w:p w14:paraId="1C8C98CB" w14:textId="77777777" w:rsidR="003060F9" w:rsidRPr="00AB7D75" w:rsidRDefault="003060F9" w:rsidP="00DA5F03">
            <w:pPr>
              <w:pStyle w:val="TAC"/>
              <w:rPr>
                <w:rFonts w:eastAsia="SimSun"/>
              </w:rPr>
            </w:pPr>
          </w:p>
        </w:tc>
        <w:tc>
          <w:tcPr>
            <w:tcW w:w="495" w:type="pct"/>
            <w:vAlign w:val="center"/>
          </w:tcPr>
          <w:p w14:paraId="58CE6A07" w14:textId="77777777" w:rsidR="003060F9" w:rsidRPr="00AB7D75" w:rsidRDefault="003060F9" w:rsidP="00DA5F03">
            <w:pPr>
              <w:pStyle w:val="TAC"/>
              <w:rPr>
                <w:rFonts w:eastAsia="SimSun"/>
              </w:rPr>
            </w:pPr>
          </w:p>
        </w:tc>
      </w:tr>
      <w:tr w:rsidR="003060F9" w:rsidRPr="00AB7D75" w14:paraId="4D14C462" w14:textId="77777777" w:rsidTr="00DA5F03">
        <w:trPr>
          <w:jc w:val="center"/>
        </w:trPr>
        <w:tc>
          <w:tcPr>
            <w:tcW w:w="1741" w:type="pct"/>
          </w:tcPr>
          <w:p w14:paraId="35CCF02F"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12271A9D"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0134B3DC"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5DE4A296" w14:textId="77777777" w:rsidR="003060F9" w:rsidRPr="00AB7D75" w:rsidRDefault="003060F9" w:rsidP="00DA5F03">
            <w:pPr>
              <w:pStyle w:val="TAC"/>
              <w:rPr>
                <w:rFonts w:eastAsia="SimSun"/>
              </w:rPr>
            </w:pPr>
          </w:p>
        </w:tc>
        <w:tc>
          <w:tcPr>
            <w:tcW w:w="576" w:type="pct"/>
            <w:vAlign w:val="center"/>
          </w:tcPr>
          <w:p w14:paraId="273E4004" w14:textId="77777777" w:rsidR="003060F9" w:rsidRPr="00AB7D75" w:rsidRDefault="003060F9" w:rsidP="00DA5F03">
            <w:pPr>
              <w:pStyle w:val="TAC"/>
              <w:rPr>
                <w:rFonts w:eastAsia="SimSun"/>
              </w:rPr>
            </w:pPr>
          </w:p>
        </w:tc>
        <w:tc>
          <w:tcPr>
            <w:tcW w:w="497" w:type="pct"/>
            <w:vAlign w:val="center"/>
          </w:tcPr>
          <w:p w14:paraId="1A2AB17F" w14:textId="77777777" w:rsidR="003060F9" w:rsidRPr="00AB7D75" w:rsidRDefault="003060F9" w:rsidP="00DA5F03">
            <w:pPr>
              <w:pStyle w:val="TAC"/>
              <w:rPr>
                <w:rFonts w:eastAsia="SimSun"/>
              </w:rPr>
            </w:pPr>
          </w:p>
        </w:tc>
        <w:tc>
          <w:tcPr>
            <w:tcW w:w="495" w:type="pct"/>
            <w:vAlign w:val="center"/>
          </w:tcPr>
          <w:p w14:paraId="72E81905" w14:textId="77777777" w:rsidR="003060F9" w:rsidRPr="00AB7D75" w:rsidRDefault="003060F9" w:rsidP="00DA5F03">
            <w:pPr>
              <w:pStyle w:val="TAC"/>
              <w:rPr>
                <w:rFonts w:eastAsia="SimSun"/>
              </w:rPr>
            </w:pPr>
          </w:p>
        </w:tc>
      </w:tr>
      <w:tr w:rsidR="003060F9" w:rsidRPr="00AB7D75" w14:paraId="56B6FAC7" w14:textId="77777777" w:rsidTr="00DA5F03">
        <w:trPr>
          <w:jc w:val="center"/>
        </w:trPr>
        <w:tc>
          <w:tcPr>
            <w:tcW w:w="1741" w:type="pct"/>
          </w:tcPr>
          <w:p w14:paraId="30BECF46"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23228AF2" w14:textId="77777777" w:rsidR="003060F9" w:rsidRPr="00AB7D75" w:rsidRDefault="003060F9" w:rsidP="00DA5F03">
            <w:pPr>
              <w:pStyle w:val="TAC"/>
              <w:rPr>
                <w:rFonts w:eastAsia="SimSun"/>
              </w:rPr>
            </w:pPr>
            <w:r w:rsidRPr="00AB7D75">
              <w:rPr>
                <w:rFonts w:eastAsia="SimSun"/>
              </w:rPr>
              <w:t>Bits</w:t>
            </w:r>
          </w:p>
        </w:tc>
        <w:tc>
          <w:tcPr>
            <w:tcW w:w="694" w:type="pct"/>
            <w:shd w:val="clear" w:color="auto" w:fill="auto"/>
            <w:vAlign w:val="center"/>
          </w:tcPr>
          <w:p w14:paraId="7F392992" w14:textId="77777777" w:rsidR="003060F9" w:rsidRPr="00AB7D75" w:rsidRDefault="003060F9" w:rsidP="00DA5F03">
            <w:pPr>
              <w:pStyle w:val="TAC"/>
              <w:rPr>
                <w:rFonts w:eastAsia="SimSun"/>
                <w:lang w:eastAsia="zh-CN"/>
              </w:rPr>
            </w:pPr>
            <w:r w:rsidRPr="00AB7D75">
              <w:rPr>
                <w:rFonts w:eastAsia="SimSun"/>
              </w:rPr>
              <w:t>N/A</w:t>
            </w:r>
          </w:p>
        </w:tc>
        <w:tc>
          <w:tcPr>
            <w:tcW w:w="551" w:type="pct"/>
            <w:shd w:val="clear" w:color="auto" w:fill="auto"/>
          </w:tcPr>
          <w:p w14:paraId="4EFCC711" w14:textId="77777777" w:rsidR="003060F9" w:rsidRPr="00AB7D75" w:rsidRDefault="003060F9" w:rsidP="00DA5F03">
            <w:pPr>
              <w:pStyle w:val="TAC"/>
              <w:rPr>
                <w:rFonts w:eastAsia="SimSun"/>
              </w:rPr>
            </w:pPr>
          </w:p>
        </w:tc>
        <w:tc>
          <w:tcPr>
            <w:tcW w:w="576" w:type="pct"/>
            <w:shd w:val="clear" w:color="auto" w:fill="auto"/>
            <w:vAlign w:val="center"/>
          </w:tcPr>
          <w:p w14:paraId="526DA8EC" w14:textId="77777777" w:rsidR="003060F9" w:rsidRPr="00AB7D75" w:rsidRDefault="003060F9" w:rsidP="00DA5F03">
            <w:pPr>
              <w:pStyle w:val="TAC"/>
              <w:rPr>
                <w:rFonts w:eastAsia="SimSun"/>
              </w:rPr>
            </w:pPr>
          </w:p>
        </w:tc>
        <w:tc>
          <w:tcPr>
            <w:tcW w:w="497" w:type="pct"/>
            <w:shd w:val="clear" w:color="auto" w:fill="auto"/>
            <w:vAlign w:val="center"/>
          </w:tcPr>
          <w:p w14:paraId="53F64617" w14:textId="77777777" w:rsidR="003060F9" w:rsidRPr="00AB7D75" w:rsidRDefault="003060F9" w:rsidP="00DA5F03">
            <w:pPr>
              <w:pStyle w:val="TAC"/>
              <w:rPr>
                <w:rFonts w:eastAsia="SimSun"/>
              </w:rPr>
            </w:pPr>
          </w:p>
        </w:tc>
        <w:tc>
          <w:tcPr>
            <w:tcW w:w="495" w:type="pct"/>
            <w:shd w:val="clear" w:color="auto" w:fill="auto"/>
            <w:vAlign w:val="center"/>
          </w:tcPr>
          <w:p w14:paraId="29EBD0D3" w14:textId="77777777" w:rsidR="003060F9" w:rsidRPr="00AB7D75" w:rsidRDefault="003060F9" w:rsidP="00DA5F03">
            <w:pPr>
              <w:pStyle w:val="TAC"/>
              <w:rPr>
                <w:rFonts w:eastAsia="SimSun"/>
              </w:rPr>
            </w:pPr>
          </w:p>
        </w:tc>
      </w:tr>
      <w:tr w:rsidR="003060F9" w:rsidRPr="00AB7D75" w14:paraId="1FFD908F" w14:textId="77777777" w:rsidTr="00DA5F03">
        <w:trPr>
          <w:jc w:val="center"/>
        </w:trPr>
        <w:tc>
          <w:tcPr>
            <w:tcW w:w="1741" w:type="pct"/>
          </w:tcPr>
          <w:p w14:paraId="44BF931D"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047B8BD1" w14:textId="77777777" w:rsidR="003060F9" w:rsidRPr="00AB7D75" w:rsidRDefault="003060F9" w:rsidP="00DA5F03">
            <w:pPr>
              <w:pStyle w:val="TAC"/>
              <w:rPr>
                <w:rFonts w:eastAsia="SimSun"/>
              </w:rPr>
            </w:pPr>
            <w:r w:rsidRPr="00AB7D75">
              <w:rPr>
                <w:rFonts w:eastAsia="SimSun"/>
              </w:rPr>
              <w:t>Bits</w:t>
            </w:r>
          </w:p>
        </w:tc>
        <w:tc>
          <w:tcPr>
            <w:tcW w:w="694" w:type="pct"/>
            <w:shd w:val="clear" w:color="auto" w:fill="auto"/>
            <w:vAlign w:val="center"/>
          </w:tcPr>
          <w:p w14:paraId="12AF80F5" w14:textId="77777777" w:rsidR="003060F9" w:rsidRPr="00AB7D75" w:rsidRDefault="003060F9" w:rsidP="00DA5F03">
            <w:pPr>
              <w:pStyle w:val="TAC"/>
              <w:rPr>
                <w:rFonts w:eastAsia="SimSun"/>
                <w:lang w:eastAsia="zh-CN"/>
              </w:rPr>
            </w:pPr>
            <w:r>
              <w:rPr>
                <w:rFonts w:eastAsia="SimSun"/>
              </w:rPr>
              <w:t>3904</w:t>
            </w:r>
          </w:p>
        </w:tc>
        <w:tc>
          <w:tcPr>
            <w:tcW w:w="551" w:type="pct"/>
            <w:shd w:val="clear" w:color="auto" w:fill="auto"/>
          </w:tcPr>
          <w:p w14:paraId="71F2FB09" w14:textId="77777777" w:rsidR="003060F9" w:rsidRPr="00AB7D75" w:rsidRDefault="003060F9" w:rsidP="00DA5F03">
            <w:pPr>
              <w:pStyle w:val="TAC"/>
              <w:rPr>
                <w:rFonts w:eastAsia="SimSun"/>
              </w:rPr>
            </w:pPr>
          </w:p>
        </w:tc>
        <w:tc>
          <w:tcPr>
            <w:tcW w:w="576" w:type="pct"/>
            <w:shd w:val="clear" w:color="auto" w:fill="auto"/>
            <w:vAlign w:val="center"/>
          </w:tcPr>
          <w:p w14:paraId="119585C7" w14:textId="77777777" w:rsidR="003060F9" w:rsidRPr="00AB7D75" w:rsidRDefault="003060F9" w:rsidP="00DA5F03">
            <w:pPr>
              <w:pStyle w:val="TAC"/>
              <w:rPr>
                <w:rFonts w:eastAsia="SimSun"/>
              </w:rPr>
            </w:pPr>
          </w:p>
        </w:tc>
        <w:tc>
          <w:tcPr>
            <w:tcW w:w="497" w:type="pct"/>
            <w:shd w:val="clear" w:color="auto" w:fill="auto"/>
            <w:vAlign w:val="center"/>
          </w:tcPr>
          <w:p w14:paraId="3039E05C" w14:textId="77777777" w:rsidR="003060F9" w:rsidRPr="00AB7D75" w:rsidRDefault="003060F9" w:rsidP="00DA5F03">
            <w:pPr>
              <w:pStyle w:val="TAC"/>
              <w:rPr>
                <w:rFonts w:eastAsia="SimSun"/>
              </w:rPr>
            </w:pPr>
          </w:p>
        </w:tc>
        <w:tc>
          <w:tcPr>
            <w:tcW w:w="495" w:type="pct"/>
            <w:shd w:val="clear" w:color="auto" w:fill="auto"/>
            <w:vAlign w:val="center"/>
          </w:tcPr>
          <w:p w14:paraId="376104AF" w14:textId="77777777" w:rsidR="003060F9" w:rsidRPr="00AB7D75" w:rsidRDefault="003060F9" w:rsidP="00DA5F03">
            <w:pPr>
              <w:pStyle w:val="TAC"/>
              <w:rPr>
                <w:rFonts w:eastAsia="SimSun"/>
              </w:rPr>
            </w:pPr>
          </w:p>
        </w:tc>
      </w:tr>
      <w:tr w:rsidR="003060F9" w:rsidRPr="00AB7D75" w14:paraId="7CDDE16C" w14:textId="77777777" w:rsidTr="00DA5F03">
        <w:trPr>
          <w:jc w:val="center"/>
        </w:trPr>
        <w:tc>
          <w:tcPr>
            <w:tcW w:w="1741" w:type="pct"/>
          </w:tcPr>
          <w:p w14:paraId="5D9F6F67"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488197C3" w14:textId="77777777" w:rsidR="003060F9" w:rsidRPr="00AB7D75" w:rsidRDefault="003060F9" w:rsidP="00DA5F03">
            <w:pPr>
              <w:pStyle w:val="TAC"/>
              <w:rPr>
                <w:rFonts w:eastAsia="SimSun"/>
              </w:rPr>
            </w:pPr>
          </w:p>
        </w:tc>
        <w:tc>
          <w:tcPr>
            <w:tcW w:w="694" w:type="pct"/>
            <w:shd w:val="clear" w:color="auto" w:fill="auto"/>
            <w:vAlign w:val="center"/>
          </w:tcPr>
          <w:p w14:paraId="2EA7E969" w14:textId="77777777" w:rsidR="003060F9" w:rsidRPr="00AB7D75" w:rsidRDefault="003060F9" w:rsidP="00DA5F03">
            <w:pPr>
              <w:pStyle w:val="TAC"/>
              <w:rPr>
                <w:rFonts w:eastAsia="SimSun"/>
                <w:lang w:eastAsia="zh-CN"/>
              </w:rPr>
            </w:pPr>
            <w:r>
              <w:rPr>
                <w:rFonts w:eastAsia="SimSun"/>
              </w:rPr>
              <w:t>4736</w:t>
            </w:r>
          </w:p>
        </w:tc>
        <w:tc>
          <w:tcPr>
            <w:tcW w:w="551" w:type="pct"/>
            <w:shd w:val="clear" w:color="auto" w:fill="auto"/>
          </w:tcPr>
          <w:p w14:paraId="7AB22540" w14:textId="77777777" w:rsidR="003060F9" w:rsidRPr="00AB7D75" w:rsidRDefault="003060F9" w:rsidP="00DA5F03">
            <w:pPr>
              <w:pStyle w:val="TAC"/>
              <w:rPr>
                <w:rFonts w:eastAsia="SimSun"/>
              </w:rPr>
            </w:pPr>
          </w:p>
        </w:tc>
        <w:tc>
          <w:tcPr>
            <w:tcW w:w="576" w:type="pct"/>
            <w:shd w:val="clear" w:color="auto" w:fill="auto"/>
            <w:vAlign w:val="center"/>
          </w:tcPr>
          <w:p w14:paraId="1F4C0CBA" w14:textId="77777777" w:rsidR="003060F9" w:rsidRPr="00AB7D75" w:rsidRDefault="003060F9" w:rsidP="00DA5F03">
            <w:pPr>
              <w:pStyle w:val="TAC"/>
              <w:rPr>
                <w:rFonts w:eastAsia="SimSun"/>
              </w:rPr>
            </w:pPr>
          </w:p>
        </w:tc>
        <w:tc>
          <w:tcPr>
            <w:tcW w:w="497" w:type="pct"/>
            <w:shd w:val="clear" w:color="auto" w:fill="auto"/>
            <w:vAlign w:val="center"/>
          </w:tcPr>
          <w:p w14:paraId="4390F471" w14:textId="77777777" w:rsidR="003060F9" w:rsidRPr="00AB7D75" w:rsidRDefault="003060F9" w:rsidP="00DA5F03">
            <w:pPr>
              <w:pStyle w:val="TAC"/>
              <w:rPr>
                <w:rFonts w:eastAsia="SimSun"/>
              </w:rPr>
            </w:pPr>
          </w:p>
        </w:tc>
        <w:tc>
          <w:tcPr>
            <w:tcW w:w="495" w:type="pct"/>
            <w:shd w:val="clear" w:color="auto" w:fill="auto"/>
            <w:vAlign w:val="center"/>
          </w:tcPr>
          <w:p w14:paraId="2AFE67B9" w14:textId="77777777" w:rsidR="003060F9" w:rsidRPr="00AB7D75" w:rsidRDefault="003060F9" w:rsidP="00DA5F03">
            <w:pPr>
              <w:pStyle w:val="TAC"/>
              <w:rPr>
                <w:rFonts w:eastAsia="SimSun"/>
              </w:rPr>
            </w:pPr>
          </w:p>
        </w:tc>
      </w:tr>
      <w:tr w:rsidR="003060F9" w:rsidRPr="00AB7D75" w14:paraId="3CD071F0" w14:textId="77777777" w:rsidTr="00DA5F03">
        <w:trPr>
          <w:jc w:val="center"/>
        </w:trPr>
        <w:tc>
          <w:tcPr>
            <w:tcW w:w="1741" w:type="pct"/>
          </w:tcPr>
          <w:p w14:paraId="671DD56E" w14:textId="77777777" w:rsidR="003060F9" w:rsidRPr="00C657B3" w:rsidRDefault="003060F9" w:rsidP="00DA5F03">
            <w:pPr>
              <w:pStyle w:val="TAL"/>
              <w:rPr>
                <w:rFonts w:eastAsia="SimSun"/>
                <w:lang w:val="sv-FI"/>
              </w:rPr>
            </w:pPr>
            <w:r w:rsidRPr="00C657B3">
              <w:rPr>
                <w:rFonts w:eastAsia="SimSun"/>
                <w:lang w:val="sv-FI"/>
              </w:rPr>
              <w:t>Transport block CRC per Slot</w:t>
            </w:r>
          </w:p>
        </w:tc>
        <w:tc>
          <w:tcPr>
            <w:tcW w:w="446" w:type="pct"/>
            <w:vAlign w:val="center"/>
          </w:tcPr>
          <w:p w14:paraId="7E91DE0F" w14:textId="77777777" w:rsidR="003060F9" w:rsidRPr="00AB7D75" w:rsidRDefault="003060F9" w:rsidP="00DA5F03">
            <w:pPr>
              <w:pStyle w:val="TAC"/>
              <w:rPr>
                <w:rFonts w:eastAsia="SimSun"/>
                <w:lang w:val="sv-FI"/>
              </w:rPr>
            </w:pPr>
          </w:p>
        </w:tc>
        <w:tc>
          <w:tcPr>
            <w:tcW w:w="694" w:type="pct"/>
            <w:vAlign w:val="center"/>
          </w:tcPr>
          <w:p w14:paraId="3D00E461" w14:textId="77777777" w:rsidR="003060F9" w:rsidRPr="00AB7D75" w:rsidRDefault="003060F9" w:rsidP="00DA5F03">
            <w:pPr>
              <w:pStyle w:val="TAC"/>
              <w:rPr>
                <w:rFonts w:eastAsia="SimSun"/>
                <w:lang w:val="sv-FI"/>
              </w:rPr>
            </w:pPr>
          </w:p>
        </w:tc>
        <w:tc>
          <w:tcPr>
            <w:tcW w:w="551" w:type="pct"/>
          </w:tcPr>
          <w:p w14:paraId="66462BB0" w14:textId="77777777" w:rsidR="003060F9" w:rsidRPr="00AB7D75" w:rsidRDefault="003060F9" w:rsidP="00DA5F03">
            <w:pPr>
              <w:pStyle w:val="TAC"/>
              <w:rPr>
                <w:rFonts w:eastAsia="SimSun"/>
                <w:lang w:val="sv-FI"/>
              </w:rPr>
            </w:pPr>
          </w:p>
        </w:tc>
        <w:tc>
          <w:tcPr>
            <w:tcW w:w="576" w:type="pct"/>
            <w:vAlign w:val="center"/>
          </w:tcPr>
          <w:p w14:paraId="2D06DF99" w14:textId="77777777" w:rsidR="003060F9" w:rsidRPr="00AB7D75" w:rsidRDefault="003060F9" w:rsidP="00DA5F03">
            <w:pPr>
              <w:pStyle w:val="TAC"/>
              <w:rPr>
                <w:rFonts w:eastAsia="SimSun"/>
                <w:lang w:val="sv-FI"/>
              </w:rPr>
            </w:pPr>
          </w:p>
        </w:tc>
        <w:tc>
          <w:tcPr>
            <w:tcW w:w="497" w:type="pct"/>
            <w:vAlign w:val="center"/>
          </w:tcPr>
          <w:p w14:paraId="7BBCB031" w14:textId="77777777" w:rsidR="003060F9" w:rsidRPr="00AB7D75" w:rsidRDefault="003060F9" w:rsidP="00DA5F03">
            <w:pPr>
              <w:pStyle w:val="TAC"/>
              <w:rPr>
                <w:rFonts w:eastAsia="SimSun"/>
                <w:lang w:val="sv-FI"/>
              </w:rPr>
            </w:pPr>
          </w:p>
        </w:tc>
        <w:tc>
          <w:tcPr>
            <w:tcW w:w="495" w:type="pct"/>
            <w:vAlign w:val="center"/>
          </w:tcPr>
          <w:p w14:paraId="10C0502C" w14:textId="77777777" w:rsidR="003060F9" w:rsidRPr="00AB7D75" w:rsidRDefault="003060F9" w:rsidP="00DA5F03">
            <w:pPr>
              <w:pStyle w:val="TAC"/>
              <w:rPr>
                <w:rFonts w:eastAsia="SimSun"/>
                <w:lang w:val="sv-FI"/>
              </w:rPr>
            </w:pPr>
          </w:p>
        </w:tc>
      </w:tr>
      <w:tr w:rsidR="003060F9" w:rsidRPr="00AB7D75" w14:paraId="1D2324FC" w14:textId="77777777" w:rsidTr="00DA5F03">
        <w:trPr>
          <w:trHeight w:val="175"/>
          <w:jc w:val="center"/>
        </w:trPr>
        <w:tc>
          <w:tcPr>
            <w:tcW w:w="1741" w:type="pct"/>
          </w:tcPr>
          <w:p w14:paraId="23AFE8BE" w14:textId="77777777" w:rsidR="003060F9" w:rsidRPr="00AB7D75" w:rsidRDefault="003060F9" w:rsidP="00DA5F03">
            <w:pPr>
              <w:pStyle w:val="TAL"/>
              <w:rPr>
                <w:rFonts w:eastAsia="SimSun"/>
              </w:rPr>
            </w:pPr>
            <w:r w:rsidRPr="00AB7D75">
              <w:rPr>
                <w:rFonts w:eastAsia="SimSun"/>
              </w:rPr>
              <w:t xml:space="preserve">For Slot </w:t>
            </w:r>
            <w:r>
              <w:rPr>
                <w:rFonts w:eastAsia="SimSun"/>
              </w:rPr>
              <w:t>i mod 160</w:t>
            </w:r>
            <w:r w:rsidRPr="00AB7D75">
              <w:rPr>
                <w:rFonts w:eastAsia="SimSun"/>
              </w:rPr>
              <w:t>= {</w:t>
            </w:r>
            <w:r>
              <w:rPr>
                <w:rFonts w:eastAsia="SimSun"/>
              </w:rPr>
              <w:t>15,16,17,18,19,21,…,159</w:t>
            </w:r>
            <w:r w:rsidRPr="00AB7D75">
              <w:rPr>
                <w:rFonts w:eastAsia="SimSun"/>
              </w:rPr>
              <w:t xml:space="preserve">} </w:t>
            </w:r>
          </w:p>
        </w:tc>
        <w:tc>
          <w:tcPr>
            <w:tcW w:w="446" w:type="pct"/>
            <w:vAlign w:val="center"/>
          </w:tcPr>
          <w:p w14:paraId="2E8091B9"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156331BD" w14:textId="77777777" w:rsidR="003060F9" w:rsidRPr="00AB7D75" w:rsidRDefault="003060F9" w:rsidP="00DA5F03">
            <w:pPr>
              <w:pStyle w:val="TAC"/>
              <w:rPr>
                <w:rFonts w:eastAsia="SimSun"/>
              </w:rPr>
            </w:pPr>
            <w:r w:rsidRPr="00AB7D75">
              <w:rPr>
                <w:rFonts w:eastAsia="SimSun"/>
              </w:rPr>
              <w:t>N/A</w:t>
            </w:r>
          </w:p>
        </w:tc>
        <w:tc>
          <w:tcPr>
            <w:tcW w:w="551" w:type="pct"/>
          </w:tcPr>
          <w:p w14:paraId="1977D6BC" w14:textId="77777777" w:rsidR="003060F9" w:rsidRPr="00AB7D75" w:rsidRDefault="003060F9" w:rsidP="00DA5F03">
            <w:pPr>
              <w:pStyle w:val="TAC"/>
              <w:rPr>
                <w:rFonts w:eastAsia="SimSun"/>
              </w:rPr>
            </w:pPr>
          </w:p>
        </w:tc>
        <w:tc>
          <w:tcPr>
            <w:tcW w:w="576" w:type="pct"/>
            <w:vAlign w:val="center"/>
          </w:tcPr>
          <w:p w14:paraId="2575B12E" w14:textId="77777777" w:rsidR="003060F9" w:rsidRPr="00AB7D75" w:rsidRDefault="003060F9" w:rsidP="00DA5F03">
            <w:pPr>
              <w:pStyle w:val="TAC"/>
              <w:rPr>
                <w:rFonts w:eastAsia="SimSun"/>
              </w:rPr>
            </w:pPr>
          </w:p>
        </w:tc>
        <w:tc>
          <w:tcPr>
            <w:tcW w:w="497" w:type="pct"/>
            <w:vAlign w:val="center"/>
          </w:tcPr>
          <w:p w14:paraId="2F1B051C" w14:textId="77777777" w:rsidR="003060F9" w:rsidRPr="00AB7D75" w:rsidRDefault="003060F9" w:rsidP="00DA5F03">
            <w:pPr>
              <w:pStyle w:val="TAC"/>
              <w:rPr>
                <w:rFonts w:eastAsia="SimSun"/>
              </w:rPr>
            </w:pPr>
          </w:p>
        </w:tc>
        <w:tc>
          <w:tcPr>
            <w:tcW w:w="495" w:type="pct"/>
            <w:vAlign w:val="center"/>
          </w:tcPr>
          <w:p w14:paraId="3A9FBD04" w14:textId="77777777" w:rsidR="003060F9" w:rsidRPr="00AB7D75" w:rsidRDefault="003060F9" w:rsidP="00DA5F03">
            <w:pPr>
              <w:pStyle w:val="TAC"/>
              <w:rPr>
                <w:rFonts w:eastAsia="SimSun"/>
              </w:rPr>
            </w:pPr>
          </w:p>
        </w:tc>
      </w:tr>
      <w:tr w:rsidR="003060F9" w:rsidRPr="00AB7D75" w14:paraId="5629F824" w14:textId="77777777" w:rsidTr="00DA5F03">
        <w:trPr>
          <w:jc w:val="center"/>
        </w:trPr>
        <w:tc>
          <w:tcPr>
            <w:tcW w:w="1741" w:type="pct"/>
          </w:tcPr>
          <w:p w14:paraId="684EABEA" w14:textId="77777777" w:rsidR="003060F9" w:rsidRPr="00AB7D75" w:rsidRDefault="003060F9" w:rsidP="00DA5F03">
            <w:pPr>
              <w:pStyle w:val="TAL"/>
              <w:rPr>
                <w:rFonts w:eastAsia="SimSun"/>
              </w:rPr>
            </w:pPr>
            <w:r>
              <w:rPr>
                <w:rFonts w:eastAsia="SimSun" w:hint="eastAsia"/>
                <w:lang w:eastAsia="zh-CN"/>
              </w:rPr>
              <w:t>F</w:t>
            </w:r>
            <w:r>
              <w:rPr>
                <w:rFonts w:eastAsia="SimSun"/>
                <w:lang w:eastAsia="zh-CN"/>
              </w:rPr>
              <w:t>or Slot i=0,320,321</w:t>
            </w:r>
          </w:p>
        </w:tc>
        <w:tc>
          <w:tcPr>
            <w:tcW w:w="446" w:type="pct"/>
            <w:vAlign w:val="center"/>
          </w:tcPr>
          <w:p w14:paraId="2D261E14"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2A5CB896"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42222BBB" w14:textId="77777777" w:rsidR="003060F9" w:rsidRPr="00AB7D75" w:rsidRDefault="003060F9" w:rsidP="00DA5F03">
            <w:pPr>
              <w:pStyle w:val="TAC"/>
              <w:rPr>
                <w:rFonts w:eastAsia="SimSun"/>
              </w:rPr>
            </w:pPr>
          </w:p>
        </w:tc>
        <w:tc>
          <w:tcPr>
            <w:tcW w:w="576" w:type="pct"/>
            <w:vAlign w:val="center"/>
          </w:tcPr>
          <w:p w14:paraId="33F48B96" w14:textId="77777777" w:rsidR="003060F9" w:rsidRPr="00AB7D75" w:rsidRDefault="003060F9" w:rsidP="00DA5F03">
            <w:pPr>
              <w:pStyle w:val="TAC"/>
              <w:rPr>
                <w:rFonts w:eastAsia="SimSun"/>
              </w:rPr>
            </w:pPr>
          </w:p>
        </w:tc>
        <w:tc>
          <w:tcPr>
            <w:tcW w:w="497" w:type="pct"/>
            <w:vAlign w:val="center"/>
          </w:tcPr>
          <w:p w14:paraId="479BCD7D" w14:textId="77777777" w:rsidR="003060F9" w:rsidRPr="00AB7D75" w:rsidRDefault="003060F9" w:rsidP="00DA5F03">
            <w:pPr>
              <w:pStyle w:val="TAC"/>
              <w:rPr>
                <w:rFonts w:eastAsia="SimSun"/>
              </w:rPr>
            </w:pPr>
          </w:p>
        </w:tc>
        <w:tc>
          <w:tcPr>
            <w:tcW w:w="495" w:type="pct"/>
            <w:vAlign w:val="center"/>
          </w:tcPr>
          <w:p w14:paraId="3F26FFA3" w14:textId="77777777" w:rsidR="003060F9" w:rsidRPr="00AB7D75" w:rsidRDefault="003060F9" w:rsidP="00DA5F03">
            <w:pPr>
              <w:pStyle w:val="TAC"/>
              <w:rPr>
                <w:rFonts w:eastAsia="SimSun"/>
              </w:rPr>
            </w:pPr>
          </w:p>
        </w:tc>
      </w:tr>
      <w:tr w:rsidR="003060F9" w:rsidRPr="00AB7D75" w14:paraId="70F98938" w14:textId="77777777" w:rsidTr="00DA5F03">
        <w:trPr>
          <w:jc w:val="center"/>
        </w:trPr>
        <w:tc>
          <w:tcPr>
            <w:tcW w:w="1741" w:type="pct"/>
          </w:tcPr>
          <w:p w14:paraId="23215472" w14:textId="77777777" w:rsidR="003060F9" w:rsidRPr="00AB7D75" w:rsidRDefault="003060F9" w:rsidP="00DA5F03">
            <w:pPr>
              <w:pStyle w:val="TAL"/>
              <w:rPr>
                <w:rFonts w:eastAsia="SimSun"/>
              </w:rPr>
            </w:pPr>
            <w:r>
              <w:rPr>
                <w:rFonts w:eastAsia="SimSun"/>
              </w:rPr>
              <w:t>For Slots i mod 160</w:t>
            </w:r>
            <w:r w:rsidRPr="00AB7D75">
              <w:rPr>
                <w:rFonts w:eastAsia="SimSun"/>
              </w:rPr>
              <w:t xml:space="preserve">= </w:t>
            </w:r>
            <w:r>
              <w:rPr>
                <w:rFonts w:eastAsia="SimSun"/>
              </w:rPr>
              <w:t>14</w:t>
            </w:r>
          </w:p>
        </w:tc>
        <w:tc>
          <w:tcPr>
            <w:tcW w:w="446" w:type="pct"/>
            <w:vAlign w:val="center"/>
          </w:tcPr>
          <w:p w14:paraId="50B16B4F"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416EA3FE" w14:textId="77777777" w:rsidR="003060F9" w:rsidRPr="00AB7D75" w:rsidRDefault="003060F9" w:rsidP="00DA5F03">
            <w:pPr>
              <w:pStyle w:val="TAC"/>
              <w:rPr>
                <w:rFonts w:eastAsia="SimSun"/>
                <w:lang w:eastAsia="zh-CN"/>
              </w:rPr>
            </w:pPr>
            <w:r w:rsidRPr="00AB7D75">
              <w:rPr>
                <w:rFonts w:eastAsia="SimSun"/>
              </w:rPr>
              <w:t>24</w:t>
            </w:r>
          </w:p>
        </w:tc>
        <w:tc>
          <w:tcPr>
            <w:tcW w:w="551" w:type="pct"/>
          </w:tcPr>
          <w:p w14:paraId="4C962F80" w14:textId="77777777" w:rsidR="003060F9" w:rsidRPr="00AB7D75" w:rsidRDefault="003060F9" w:rsidP="00DA5F03">
            <w:pPr>
              <w:pStyle w:val="TAC"/>
              <w:rPr>
                <w:rFonts w:eastAsia="SimSun"/>
              </w:rPr>
            </w:pPr>
          </w:p>
        </w:tc>
        <w:tc>
          <w:tcPr>
            <w:tcW w:w="576" w:type="pct"/>
            <w:vAlign w:val="center"/>
          </w:tcPr>
          <w:p w14:paraId="38A90E61" w14:textId="77777777" w:rsidR="003060F9" w:rsidRPr="00AB7D75" w:rsidRDefault="003060F9" w:rsidP="00DA5F03">
            <w:pPr>
              <w:pStyle w:val="TAC"/>
              <w:rPr>
                <w:rFonts w:eastAsia="SimSun"/>
              </w:rPr>
            </w:pPr>
          </w:p>
        </w:tc>
        <w:tc>
          <w:tcPr>
            <w:tcW w:w="497" w:type="pct"/>
            <w:vAlign w:val="center"/>
          </w:tcPr>
          <w:p w14:paraId="489960A7" w14:textId="77777777" w:rsidR="003060F9" w:rsidRPr="00AB7D75" w:rsidRDefault="003060F9" w:rsidP="00DA5F03">
            <w:pPr>
              <w:pStyle w:val="TAC"/>
              <w:rPr>
                <w:rFonts w:eastAsia="SimSun"/>
              </w:rPr>
            </w:pPr>
          </w:p>
        </w:tc>
        <w:tc>
          <w:tcPr>
            <w:tcW w:w="495" w:type="pct"/>
            <w:vAlign w:val="center"/>
          </w:tcPr>
          <w:p w14:paraId="3F1DB019" w14:textId="77777777" w:rsidR="003060F9" w:rsidRPr="00AB7D75" w:rsidRDefault="003060F9" w:rsidP="00DA5F03">
            <w:pPr>
              <w:pStyle w:val="TAC"/>
              <w:rPr>
                <w:rFonts w:eastAsia="SimSun"/>
              </w:rPr>
            </w:pPr>
          </w:p>
        </w:tc>
      </w:tr>
      <w:tr w:rsidR="003060F9" w:rsidRPr="00AB7D75" w14:paraId="7DBCD270" w14:textId="77777777" w:rsidTr="00DA5F03">
        <w:trPr>
          <w:jc w:val="center"/>
        </w:trPr>
        <w:tc>
          <w:tcPr>
            <w:tcW w:w="1741" w:type="pct"/>
          </w:tcPr>
          <w:p w14:paraId="301216E4" w14:textId="77777777" w:rsidR="003060F9" w:rsidRPr="00AB7D75" w:rsidRDefault="003060F9" w:rsidP="00DA5F03">
            <w:pPr>
              <w:pStyle w:val="TAL"/>
              <w:rPr>
                <w:rFonts w:eastAsia="SimSun"/>
              </w:rPr>
            </w:pPr>
            <w:r w:rsidRPr="00AB7D75">
              <w:rPr>
                <w:rFonts w:eastAsia="SimSun"/>
              </w:rPr>
              <w:t xml:space="preserve">For Slot i </w:t>
            </w:r>
            <w:r>
              <w:rPr>
                <w:rFonts w:eastAsia="SimSun"/>
              </w:rPr>
              <w:t>mod 160</w:t>
            </w:r>
            <w:r w:rsidRPr="00AB7D75">
              <w:rPr>
                <w:rFonts w:eastAsia="SimSun"/>
              </w:rPr>
              <w:t xml:space="preserve">= </w:t>
            </w:r>
            <w:r>
              <w:rPr>
                <w:rFonts w:eastAsia="SimSun"/>
              </w:rPr>
              <w:t>{0,1,2,…,13,20} and i≠ 0,320</w:t>
            </w:r>
            <w:r>
              <w:rPr>
                <w:rFonts w:eastAsia="SimSun" w:hint="eastAsia"/>
                <w:lang w:eastAsia="zh-CN"/>
              </w:rPr>
              <w:t>,3</w:t>
            </w:r>
            <w:r>
              <w:rPr>
                <w:rFonts w:eastAsia="SimSun"/>
                <w:lang w:eastAsia="zh-CN"/>
              </w:rPr>
              <w:t>21</w:t>
            </w:r>
          </w:p>
        </w:tc>
        <w:tc>
          <w:tcPr>
            <w:tcW w:w="446" w:type="pct"/>
            <w:vAlign w:val="center"/>
          </w:tcPr>
          <w:p w14:paraId="4104F1E2" w14:textId="77777777" w:rsidR="003060F9" w:rsidRPr="00AB7D75" w:rsidRDefault="003060F9" w:rsidP="00DA5F03">
            <w:pPr>
              <w:pStyle w:val="TAC"/>
              <w:rPr>
                <w:rFonts w:eastAsia="SimSun"/>
              </w:rPr>
            </w:pPr>
          </w:p>
        </w:tc>
        <w:tc>
          <w:tcPr>
            <w:tcW w:w="694" w:type="pct"/>
            <w:vAlign w:val="center"/>
          </w:tcPr>
          <w:p w14:paraId="75C048C2" w14:textId="77777777" w:rsidR="003060F9" w:rsidRPr="00AB7D75" w:rsidRDefault="003060F9" w:rsidP="00DA5F03">
            <w:pPr>
              <w:pStyle w:val="TAC"/>
              <w:rPr>
                <w:rFonts w:eastAsia="SimSun"/>
                <w:lang w:eastAsia="zh-CN"/>
              </w:rPr>
            </w:pPr>
            <w:r w:rsidRPr="00AB7D75">
              <w:rPr>
                <w:rFonts w:eastAsia="SimSun"/>
              </w:rPr>
              <w:t>24</w:t>
            </w:r>
          </w:p>
        </w:tc>
        <w:tc>
          <w:tcPr>
            <w:tcW w:w="551" w:type="pct"/>
          </w:tcPr>
          <w:p w14:paraId="6CB43CA0" w14:textId="77777777" w:rsidR="003060F9" w:rsidRPr="00AB7D75" w:rsidRDefault="003060F9" w:rsidP="00DA5F03">
            <w:pPr>
              <w:pStyle w:val="TAC"/>
              <w:rPr>
                <w:rFonts w:eastAsia="SimSun"/>
              </w:rPr>
            </w:pPr>
          </w:p>
        </w:tc>
        <w:tc>
          <w:tcPr>
            <w:tcW w:w="576" w:type="pct"/>
            <w:vAlign w:val="center"/>
          </w:tcPr>
          <w:p w14:paraId="5986B398" w14:textId="77777777" w:rsidR="003060F9" w:rsidRPr="00AB7D75" w:rsidRDefault="003060F9" w:rsidP="00DA5F03">
            <w:pPr>
              <w:pStyle w:val="TAC"/>
              <w:rPr>
                <w:rFonts w:eastAsia="SimSun"/>
              </w:rPr>
            </w:pPr>
          </w:p>
        </w:tc>
        <w:tc>
          <w:tcPr>
            <w:tcW w:w="497" w:type="pct"/>
            <w:vAlign w:val="center"/>
          </w:tcPr>
          <w:p w14:paraId="1FA4B699" w14:textId="77777777" w:rsidR="003060F9" w:rsidRPr="00AB7D75" w:rsidRDefault="003060F9" w:rsidP="00DA5F03">
            <w:pPr>
              <w:pStyle w:val="TAC"/>
              <w:rPr>
                <w:rFonts w:eastAsia="SimSun"/>
              </w:rPr>
            </w:pPr>
          </w:p>
        </w:tc>
        <w:tc>
          <w:tcPr>
            <w:tcW w:w="495" w:type="pct"/>
            <w:vAlign w:val="center"/>
          </w:tcPr>
          <w:p w14:paraId="0CFDC009" w14:textId="77777777" w:rsidR="003060F9" w:rsidRPr="00AB7D75" w:rsidRDefault="003060F9" w:rsidP="00DA5F03">
            <w:pPr>
              <w:pStyle w:val="TAC"/>
              <w:rPr>
                <w:rFonts w:eastAsia="SimSun"/>
              </w:rPr>
            </w:pPr>
          </w:p>
        </w:tc>
      </w:tr>
      <w:tr w:rsidR="003060F9" w:rsidRPr="00AB7D75" w14:paraId="41402395" w14:textId="77777777" w:rsidTr="00DA5F03">
        <w:trPr>
          <w:jc w:val="center"/>
        </w:trPr>
        <w:tc>
          <w:tcPr>
            <w:tcW w:w="1741" w:type="pct"/>
          </w:tcPr>
          <w:p w14:paraId="4FE2033B" w14:textId="77777777" w:rsidR="003060F9" w:rsidRPr="00C657B3" w:rsidRDefault="003060F9" w:rsidP="00DA5F03">
            <w:pPr>
              <w:pStyle w:val="TAL"/>
              <w:rPr>
                <w:rFonts w:eastAsia="SimSun"/>
              </w:rPr>
            </w:pPr>
            <w:r w:rsidRPr="00C657B3">
              <w:rPr>
                <w:rFonts w:eastAsia="SimSun"/>
              </w:rPr>
              <w:t>Number of Code Blocks per Slot</w:t>
            </w:r>
          </w:p>
        </w:tc>
        <w:tc>
          <w:tcPr>
            <w:tcW w:w="446" w:type="pct"/>
            <w:vAlign w:val="center"/>
          </w:tcPr>
          <w:p w14:paraId="2CA2C1AE" w14:textId="77777777" w:rsidR="003060F9" w:rsidRPr="00AB7D75" w:rsidRDefault="003060F9" w:rsidP="00DA5F03">
            <w:pPr>
              <w:pStyle w:val="TAC"/>
              <w:rPr>
                <w:rFonts w:eastAsia="SimSun"/>
              </w:rPr>
            </w:pPr>
          </w:p>
        </w:tc>
        <w:tc>
          <w:tcPr>
            <w:tcW w:w="694" w:type="pct"/>
            <w:vAlign w:val="center"/>
          </w:tcPr>
          <w:p w14:paraId="7AED027B" w14:textId="77777777" w:rsidR="003060F9" w:rsidRPr="00AB7D75" w:rsidRDefault="003060F9" w:rsidP="00DA5F03">
            <w:pPr>
              <w:pStyle w:val="TAC"/>
              <w:rPr>
                <w:rFonts w:eastAsia="SimSun"/>
              </w:rPr>
            </w:pPr>
          </w:p>
        </w:tc>
        <w:tc>
          <w:tcPr>
            <w:tcW w:w="551" w:type="pct"/>
          </w:tcPr>
          <w:p w14:paraId="71851374" w14:textId="77777777" w:rsidR="003060F9" w:rsidRPr="00AB7D75" w:rsidRDefault="003060F9" w:rsidP="00DA5F03">
            <w:pPr>
              <w:pStyle w:val="TAC"/>
              <w:rPr>
                <w:rFonts w:eastAsia="SimSun"/>
              </w:rPr>
            </w:pPr>
          </w:p>
        </w:tc>
        <w:tc>
          <w:tcPr>
            <w:tcW w:w="576" w:type="pct"/>
            <w:vAlign w:val="center"/>
          </w:tcPr>
          <w:p w14:paraId="19484334" w14:textId="77777777" w:rsidR="003060F9" w:rsidRPr="00AB7D75" w:rsidRDefault="003060F9" w:rsidP="00DA5F03">
            <w:pPr>
              <w:pStyle w:val="TAC"/>
              <w:rPr>
                <w:rFonts w:eastAsia="SimSun"/>
              </w:rPr>
            </w:pPr>
          </w:p>
        </w:tc>
        <w:tc>
          <w:tcPr>
            <w:tcW w:w="497" w:type="pct"/>
            <w:vAlign w:val="center"/>
          </w:tcPr>
          <w:p w14:paraId="0446D153" w14:textId="77777777" w:rsidR="003060F9" w:rsidRPr="00AB7D75" w:rsidRDefault="003060F9" w:rsidP="00DA5F03">
            <w:pPr>
              <w:pStyle w:val="TAC"/>
              <w:rPr>
                <w:rFonts w:eastAsia="SimSun"/>
              </w:rPr>
            </w:pPr>
          </w:p>
        </w:tc>
        <w:tc>
          <w:tcPr>
            <w:tcW w:w="495" w:type="pct"/>
            <w:vAlign w:val="center"/>
          </w:tcPr>
          <w:p w14:paraId="2BD90FCE" w14:textId="77777777" w:rsidR="003060F9" w:rsidRPr="00AB7D75" w:rsidRDefault="003060F9" w:rsidP="00DA5F03">
            <w:pPr>
              <w:pStyle w:val="TAC"/>
              <w:rPr>
                <w:rFonts w:eastAsia="SimSun"/>
              </w:rPr>
            </w:pPr>
          </w:p>
        </w:tc>
      </w:tr>
      <w:tr w:rsidR="003060F9" w:rsidRPr="00AB7D75" w14:paraId="68C9DC06" w14:textId="77777777" w:rsidTr="00DA5F03">
        <w:trPr>
          <w:jc w:val="center"/>
        </w:trPr>
        <w:tc>
          <w:tcPr>
            <w:tcW w:w="1741" w:type="pct"/>
          </w:tcPr>
          <w:p w14:paraId="54A1EB7C"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62D3E483" w14:textId="77777777" w:rsidR="003060F9" w:rsidRPr="00AB7D75" w:rsidRDefault="003060F9" w:rsidP="00DA5F03">
            <w:pPr>
              <w:pStyle w:val="TAC"/>
              <w:rPr>
                <w:rFonts w:eastAsia="SimSun"/>
              </w:rPr>
            </w:pPr>
            <w:r w:rsidRPr="00AB7D75">
              <w:rPr>
                <w:rFonts w:eastAsia="SimSun"/>
              </w:rPr>
              <w:t>CBs</w:t>
            </w:r>
          </w:p>
        </w:tc>
        <w:tc>
          <w:tcPr>
            <w:tcW w:w="694" w:type="pct"/>
            <w:vAlign w:val="center"/>
          </w:tcPr>
          <w:p w14:paraId="75F26814" w14:textId="77777777" w:rsidR="003060F9" w:rsidRPr="00AB7D75" w:rsidRDefault="003060F9" w:rsidP="00DA5F03">
            <w:pPr>
              <w:pStyle w:val="TAC"/>
              <w:rPr>
                <w:rFonts w:eastAsia="SimSun"/>
              </w:rPr>
            </w:pPr>
            <w:r w:rsidRPr="00AB7D75">
              <w:rPr>
                <w:rFonts w:eastAsia="SimSun"/>
              </w:rPr>
              <w:t>N/A</w:t>
            </w:r>
          </w:p>
        </w:tc>
        <w:tc>
          <w:tcPr>
            <w:tcW w:w="551" w:type="pct"/>
          </w:tcPr>
          <w:p w14:paraId="6F8FB615" w14:textId="77777777" w:rsidR="003060F9" w:rsidRPr="00AB7D75" w:rsidRDefault="003060F9" w:rsidP="00DA5F03">
            <w:pPr>
              <w:pStyle w:val="TAC"/>
              <w:rPr>
                <w:rFonts w:eastAsia="SimSun"/>
              </w:rPr>
            </w:pPr>
          </w:p>
        </w:tc>
        <w:tc>
          <w:tcPr>
            <w:tcW w:w="576" w:type="pct"/>
            <w:vAlign w:val="center"/>
          </w:tcPr>
          <w:p w14:paraId="77493657" w14:textId="77777777" w:rsidR="003060F9" w:rsidRPr="00AB7D75" w:rsidRDefault="003060F9" w:rsidP="00DA5F03">
            <w:pPr>
              <w:pStyle w:val="TAC"/>
              <w:rPr>
                <w:rFonts w:eastAsia="SimSun"/>
              </w:rPr>
            </w:pPr>
          </w:p>
        </w:tc>
        <w:tc>
          <w:tcPr>
            <w:tcW w:w="497" w:type="pct"/>
            <w:vAlign w:val="center"/>
          </w:tcPr>
          <w:p w14:paraId="4EB6AB67" w14:textId="77777777" w:rsidR="003060F9" w:rsidRPr="00AB7D75" w:rsidRDefault="003060F9" w:rsidP="00DA5F03">
            <w:pPr>
              <w:pStyle w:val="TAC"/>
              <w:rPr>
                <w:rFonts w:eastAsia="SimSun"/>
              </w:rPr>
            </w:pPr>
          </w:p>
        </w:tc>
        <w:tc>
          <w:tcPr>
            <w:tcW w:w="495" w:type="pct"/>
            <w:vAlign w:val="center"/>
          </w:tcPr>
          <w:p w14:paraId="50DA7BBD" w14:textId="77777777" w:rsidR="003060F9" w:rsidRPr="00AB7D75" w:rsidRDefault="003060F9" w:rsidP="00DA5F03">
            <w:pPr>
              <w:pStyle w:val="TAC"/>
              <w:rPr>
                <w:rFonts w:eastAsia="SimSun"/>
              </w:rPr>
            </w:pPr>
          </w:p>
        </w:tc>
      </w:tr>
      <w:tr w:rsidR="003060F9" w:rsidRPr="00AB7D75" w14:paraId="26DCEFE1" w14:textId="77777777" w:rsidTr="00DA5F03">
        <w:trPr>
          <w:jc w:val="center"/>
        </w:trPr>
        <w:tc>
          <w:tcPr>
            <w:tcW w:w="1741" w:type="pct"/>
          </w:tcPr>
          <w:p w14:paraId="230AAE45"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6BCC499B" w14:textId="77777777" w:rsidR="003060F9" w:rsidRPr="00AB7D75" w:rsidRDefault="003060F9" w:rsidP="00DA5F03">
            <w:pPr>
              <w:pStyle w:val="TAC"/>
              <w:rPr>
                <w:rFonts w:eastAsia="SimSun"/>
              </w:rPr>
            </w:pPr>
            <w:r w:rsidRPr="00AB7D75">
              <w:rPr>
                <w:rFonts w:eastAsia="SimSun"/>
              </w:rPr>
              <w:t>CBs</w:t>
            </w:r>
          </w:p>
        </w:tc>
        <w:tc>
          <w:tcPr>
            <w:tcW w:w="694" w:type="pct"/>
            <w:vAlign w:val="center"/>
          </w:tcPr>
          <w:p w14:paraId="1730B686"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42D6E5DB" w14:textId="77777777" w:rsidR="003060F9" w:rsidRPr="00AB7D75" w:rsidRDefault="003060F9" w:rsidP="00DA5F03">
            <w:pPr>
              <w:pStyle w:val="TAC"/>
              <w:rPr>
                <w:rFonts w:eastAsia="SimSun"/>
              </w:rPr>
            </w:pPr>
          </w:p>
        </w:tc>
        <w:tc>
          <w:tcPr>
            <w:tcW w:w="576" w:type="pct"/>
            <w:vAlign w:val="center"/>
          </w:tcPr>
          <w:p w14:paraId="493CDEB8" w14:textId="77777777" w:rsidR="003060F9" w:rsidRPr="00AB7D75" w:rsidRDefault="003060F9" w:rsidP="00DA5F03">
            <w:pPr>
              <w:pStyle w:val="TAC"/>
              <w:rPr>
                <w:rFonts w:eastAsia="SimSun"/>
              </w:rPr>
            </w:pPr>
          </w:p>
        </w:tc>
        <w:tc>
          <w:tcPr>
            <w:tcW w:w="497" w:type="pct"/>
            <w:vAlign w:val="center"/>
          </w:tcPr>
          <w:p w14:paraId="3F3922B8" w14:textId="77777777" w:rsidR="003060F9" w:rsidRPr="00AB7D75" w:rsidRDefault="003060F9" w:rsidP="00DA5F03">
            <w:pPr>
              <w:pStyle w:val="TAC"/>
              <w:rPr>
                <w:rFonts w:eastAsia="SimSun"/>
              </w:rPr>
            </w:pPr>
          </w:p>
        </w:tc>
        <w:tc>
          <w:tcPr>
            <w:tcW w:w="495" w:type="pct"/>
            <w:vAlign w:val="center"/>
          </w:tcPr>
          <w:p w14:paraId="0DF5B993" w14:textId="77777777" w:rsidR="003060F9" w:rsidRPr="00AB7D75" w:rsidRDefault="003060F9" w:rsidP="00DA5F03">
            <w:pPr>
              <w:pStyle w:val="TAC"/>
              <w:rPr>
                <w:rFonts w:eastAsia="SimSun"/>
              </w:rPr>
            </w:pPr>
          </w:p>
        </w:tc>
      </w:tr>
      <w:tr w:rsidR="003060F9" w:rsidRPr="00AB7D75" w14:paraId="70E8C921" w14:textId="77777777" w:rsidTr="00DA5F03">
        <w:trPr>
          <w:jc w:val="center"/>
        </w:trPr>
        <w:tc>
          <w:tcPr>
            <w:tcW w:w="1741" w:type="pct"/>
          </w:tcPr>
          <w:p w14:paraId="04EB5C6A"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54450188" w14:textId="77777777" w:rsidR="003060F9" w:rsidRPr="00AB7D75" w:rsidRDefault="003060F9" w:rsidP="00DA5F03">
            <w:pPr>
              <w:pStyle w:val="TAC"/>
              <w:rPr>
                <w:rFonts w:eastAsia="SimSun"/>
              </w:rPr>
            </w:pPr>
            <w:r w:rsidRPr="00AB7D75">
              <w:rPr>
                <w:rFonts w:eastAsia="SimSun"/>
              </w:rPr>
              <w:t>CBs</w:t>
            </w:r>
          </w:p>
        </w:tc>
        <w:tc>
          <w:tcPr>
            <w:tcW w:w="694" w:type="pct"/>
            <w:vAlign w:val="center"/>
          </w:tcPr>
          <w:p w14:paraId="7658B2FE" w14:textId="77777777" w:rsidR="003060F9" w:rsidRPr="00AB7D75" w:rsidRDefault="003060F9" w:rsidP="00DA5F03">
            <w:pPr>
              <w:pStyle w:val="TAC"/>
              <w:rPr>
                <w:rFonts w:eastAsia="SimSun"/>
                <w:lang w:eastAsia="zh-CN"/>
              </w:rPr>
            </w:pPr>
            <w:r>
              <w:rPr>
                <w:rFonts w:eastAsia="SimSun" w:hint="eastAsia"/>
                <w:lang w:eastAsia="zh-CN"/>
              </w:rPr>
              <w:t>1</w:t>
            </w:r>
          </w:p>
        </w:tc>
        <w:tc>
          <w:tcPr>
            <w:tcW w:w="551" w:type="pct"/>
          </w:tcPr>
          <w:p w14:paraId="43D7AC64" w14:textId="77777777" w:rsidR="003060F9" w:rsidRPr="00AB7D75" w:rsidRDefault="003060F9" w:rsidP="00DA5F03">
            <w:pPr>
              <w:pStyle w:val="TAC"/>
              <w:rPr>
                <w:rFonts w:eastAsia="SimSun"/>
              </w:rPr>
            </w:pPr>
          </w:p>
        </w:tc>
        <w:tc>
          <w:tcPr>
            <w:tcW w:w="576" w:type="pct"/>
            <w:vAlign w:val="center"/>
          </w:tcPr>
          <w:p w14:paraId="43FD4461" w14:textId="77777777" w:rsidR="003060F9" w:rsidRPr="00AB7D75" w:rsidRDefault="003060F9" w:rsidP="00DA5F03">
            <w:pPr>
              <w:pStyle w:val="TAC"/>
              <w:rPr>
                <w:rFonts w:eastAsia="SimSun"/>
              </w:rPr>
            </w:pPr>
          </w:p>
        </w:tc>
        <w:tc>
          <w:tcPr>
            <w:tcW w:w="497" w:type="pct"/>
            <w:vAlign w:val="center"/>
          </w:tcPr>
          <w:p w14:paraId="66352516" w14:textId="77777777" w:rsidR="003060F9" w:rsidRPr="00AB7D75" w:rsidRDefault="003060F9" w:rsidP="00DA5F03">
            <w:pPr>
              <w:pStyle w:val="TAC"/>
              <w:rPr>
                <w:rFonts w:eastAsia="SimSun"/>
              </w:rPr>
            </w:pPr>
          </w:p>
        </w:tc>
        <w:tc>
          <w:tcPr>
            <w:tcW w:w="495" w:type="pct"/>
            <w:vAlign w:val="center"/>
          </w:tcPr>
          <w:p w14:paraId="1FDCB3C1" w14:textId="77777777" w:rsidR="003060F9" w:rsidRPr="00AB7D75" w:rsidRDefault="003060F9" w:rsidP="00DA5F03">
            <w:pPr>
              <w:pStyle w:val="TAC"/>
              <w:rPr>
                <w:rFonts w:eastAsia="SimSun"/>
              </w:rPr>
            </w:pPr>
          </w:p>
        </w:tc>
      </w:tr>
      <w:tr w:rsidR="003060F9" w:rsidRPr="00AB7D75" w14:paraId="4AC88258" w14:textId="77777777" w:rsidTr="00DA5F03">
        <w:trPr>
          <w:jc w:val="center"/>
        </w:trPr>
        <w:tc>
          <w:tcPr>
            <w:tcW w:w="1741" w:type="pct"/>
          </w:tcPr>
          <w:p w14:paraId="2D78E4E9"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11F2841B" w14:textId="77777777" w:rsidR="003060F9" w:rsidRPr="00AB7D75" w:rsidRDefault="003060F9" w:rsidP="00DA5F03">
            <w:pPr>
              <w:pStyle w:val="TAC"/>
              <w:rPr>
                <w:rFonts w:eastAsia="SimSun"/>
                <w:lang w:eastAsia="zh-CN"/>
              </w:rPr>
            </w:pPr>
            <w:r>
              <w:rPr>
                <w:rFonts w:eastAsia="SimSun" w:hint="eastAsia"/>
                <w:lang w:eastAsia="zh-CN"/>
              </w:rPr>
              <w:t>CB</w:t>
            </w:r>
            <w:r>
              <w:rPr>
                <w:rFonts w:eastAsia="SimSun"/>
                <w:lang w:eastAsia="zh-CN"/>
              </w:rPr>
              <w:t>s</w:t>
            </w:r>
          </w:p>
        </w:tc>
        <w:tc>
          <w:tcPr>
            <w:tcW w:w="694" w:type="pct"/>
            <w:vAlign w:val="center"/>
          </w:tcPr>
          <w:p w14:paraId="1FC2C1E6" w14:textId="77777777" w:rsidR="003060F9" w:rsidRPr="00AB7D75" w:rsidRDefault="003060F9" w:rsidP="00DA5F03">
            <w:pPr>
              <w:pStyle w:val="TAC"/>
              <w:rPr>
                <w:rFonts w:eastAsia="SimSun"/>
                <w:lang w:eastAsia="zh-CN"/>
              </w:rPr>
            </w:pPr>
            <w:r>
              <w:rPr>
                <w:rFonts w:eastAsia="SimSun" w:hint="eastAsia"/>
                <w:lang w:eastAsia="zh-CN"/>
              </w:rPr>
              <w:t>1</w:t>
            </w:r>
          </w:p>
        </w:tc>
        <w:tc>
          <w:tcPr>
            <w:tcW w:w="551" w:type="pct"/>
          </w:tcPr>
          <w:p w14:paraId="0D954FFA" w14:textId="77777777" w:rsidR="003060F9" w:rsidRPr="00AB7D75" w:rsidRDefault="003060F9" w:rsidP="00DA5F03">
            <w:pPr>
              <w:pStyle w:val="TAC"/>
              <w:rPr>
                <w:rFonts w:eastAsia="SimSun"/>
              </w:rPr>
            </w:pPr>
          </w:p>
        </w:tc>
        <w:tc>
          <w:tcPr>
            <w:tcW w:w="576" w:type="pct"/>
            <w:vAlign w:val="center"/>
          </w:tcPr>
          <w:p w14:paraId="3429DEDF" w14:textId="77777777" w:rsidR="003060F9" w:rsidRPr="00AB7D75" w:rsidRDefault="003060F9" w:rsidP="00DA5F03">
            <w:pPr>
              <w:pStyle w:val="TAC"/>
              <w:rPr>
                <w:rFonts w:eastAsia="SimSun"/>
              </w:rPr>
            </w:pPr>
          </w:p>
        </w:tc>
        <w:tc>
          <w:tcPr>
            <w:tcW w:w="497" w:type="pct"/>
            <w:vAlign w:val="center"/>
          </w:tcPr>
          <w:p w14:paraId="4557DB91" w14:textId="77777777" w:rsidR="003060F9" w:rsidRPr="00AB7D75" w:rsidRDefault="003060F9" w:rsidP="00DA5F03">
            <w:pPr>
              <w:pStyle w:val="TAC"/>
              <w:rPr>
                <w:rFonts w:eastAsia="SimSun"/>
              </w:rPr>
            </w:pPr>
          </w:p>
        </w:tc>
        <w:tc>
          <w:tcPr>
            <w:tcW w:w="495" w:type="pct"/>
            <w:vAlign w:val="center"/>
          </w:tcPr>
          <w:p w14:paraId="568F1940" w14:textId="77777777" w:rsidR="003060F9" w:rsidRPr="00AB7D75" w:rsidRDefault="003060F9" w:rsidP="00DA5F03">
            <w:pPr>
              <w:pStyle w:val="TAC"/>
              <w:rPr>
                <w:rFonts w:eastAsia="SimSun"/>
              </w:rPr>
            </w:pPr>
          </w:p>
        </w:tc>
      </w:tr>
      <w:tr w:rsidR="003060F9" w:rsidRPr="00AB7D75" w14:paraId="4C249EFF" w14:textId="77777777" w:rsidTr="00DA5F03">
        <w:trPr>
          <w:jc w:val="center"/>
        </w:trPr>
        <w:tc>
          <w:tcPr>
            <w:tcW w:w="1741" w:type="pct"/>
          </w:tcPr>
          <w:p w14:paraId="093D387F" w14:textId="77777777" w:rsidR="003060F9" w:rsidRPr="00C657B3" w:rsidRDefault="003060F9" w:rsidP="00DA5F03">
            <w:pPr>
              <w:pStyle w:val="TAL"/>
              <w:rPr>
                <w:rFonts w:eastAsia="SimSun"/>
              </w:rPr>
            </w:pPr>
            <w:r w:rsidRPr="00C657B3">
              <w:rPr>
                <w:rFonts w:eastAsia="SimSun"/>
              </w:rPr>
              <w:t>Binary Channel Bits Per Slot</w:t>
            </w:r>
          </w:p>
        </w:tc>
        <w:tc>
          <w:tcPr>
            <w:tcW w:w="446" w:type="pct"/>
            <w:vAlign w:val="center"/>
          </w:tcPr>
          <w:p w14:paraId="0CAD2167" w14:textId="77777777" w:rsidR="003060F9" w:rsidRPr="00AB7D75" w:rsidRDefault="003060F9" w:rsidP="00DA5F03">
            <w:pPr>
              <w:pStyle w:val="TAC"/>
              <w:rPr>
                <w:rFonts w:eastAsia="SimSun"/>
              </w:rPr>
            </w:pPr>
          </w:p>
        </w:tc>
        <w:tc>
          <w:tcPr>
            <w:tcW w:w="694" w:type="pct"/>
            <w:vAlign w:val="center"/>
          </w:tcPr>
          <w:p w14:paraId="68E727E9" w14:textId="77777777" w:rsidR="003060F9" w:rsidRPr="00AB7D75" w:rsidRDefault="003060F9" w:rsidP="00DA5F03">
            <w:pPr>
              <w:pStyle w:val="TAC"/>
              <w:rPr>
                <w:rFonts w:eastAsia="SimSun"/>
              </w:rPr>
            </w:pPr>
          </w:p>
        </w:tc>
        <w:tc>
          <w:tcPr>
            <w:tcW w:w="551" w:type="pct"/>
          </w:tcPr>
          <w:p w14:paraId="06F2F807" w14:textId="77777777" w:rsidR="003060F9" w:rsidRPr="00AB7D75" w:rsidRDefault="003060F9" w:rsidP="00DA5F03">
            <w:pPr>
              <w:pStyle w:val="TAC"/>
              <w:rPr>
                <w:rFonts w:eastAsia="SimSun"/>
              </w:rPr>
            </w:pPr>
          </w:p>
        </w:tc>
        <w:tc>
          <w:tcPr>
            <w:tcW w:w="576" w:type="pct"/>
            <w:vAlign w:val="center"/>
          </w:tcPr>
          <w:p w14:paraId="3221EAFA" w14:textId="77777777" w:rsidR="003060F9" w:rsidRPr="00AB7D75" w:rsidRDefault="003060F9" w:rsidP="00DA5F03">
            <w:pPr>
              <w:pStyle w:val="TAC"/>
              <w:rPr>
                <w:rFonts w:eastAsia="SimSun"/>
              </w:rPr>
            </w:pPr>
          </w:p>
        </w:tc>
        <w:tc>
          <w:tcPr>
            <w:tcW w:w="497" w:type="pct"/>
            <w:vAlign w:val="center"/>
          </w:tcPr>
          <w:p w14:paraId="5A4048C4" w14:textId="77777777" w:rsidR="003060F9" w:rsidRPr="00AB7D75" w:rsidRDefault="003060F9" w:rsidP="00DA5F03">
            <w:pPr>
              <w:pStyle w:val="TAC"/>
              <w:rPr>
                <w:rFonts w:eastAsia="SimSun"/>
              </w:rPr>
            </w:pPr>
          </w:p>
        </w:tc>
        <w:tc>
          <w:tcPr>
            <w:tcW w:w="495" w:type="pct"/>
            <w:vAlign w:val="center"/>
          </w:tcPr>
          <w:p w14:paraId="6F348023" w14:textId="77777777" w:rsidR="003060F9" w:rsidRPr="00AB7D75" w:rsidRDefault="003060F9" w:rsidP="00DA5F03">
            <w:pPr>
              <w:pStyle w:val="TAC"/>
              <w:rPr>
                <w:rFonts w:eastAsia="SimSun"/>
              </w:rPr>
            </w:pPr>
          </w:p>
        </w:tc>
      </w:tr>
      <w:tr w:rsidR="003060F9" w:rsidRPr="00AB7D75" w14:paraId="67696543" w14:textId="77777777" w:rsidTr="00DA5F03">
        <w:trPr>
          <w:jc w:val="center"/>
        </w:trPr>
        <w:tc>
          <w:tcPr>
            <w:tcW w:w="1741" w:type="pct"/>
          </w:tcPr>
          <w:p w14:paraId="33F48636"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46CD9CD5"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590681B3"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69AAA690" w14:textId="77777777" w:rsidR="003060F9" w:rsidRPr="00AB7D75" w:rsidRDefault="003060F9" w:rsidP="00DA5F03">
            <w:pPr>
              <w:pStyle w:val="TAC"/>
              <w:rPr>
                <w:rFonts w:eastAsia="SimSun"/>
              </w:rPr>
            </w:pPr>
          </w:p>
        </w:tc>
        <w:tc>
          <w:tcPr>
            <w:tcW w:w="576" w:type="pct"/>
            <w:vAlign w:val="center"/>
          </w:tcPr>
          <w:p w14:paraId="52C4C9CA" w14:textId="77777777" w:rsidR="003060F9" w:rsidRPr="00AB7D75" w:rsidRDefault="003060F9" w:rsidP="00DA5F03">
            <w:pPr>
              <w:pStyle w:val="TAC"/>
              <w:rPr>
                <w:rFonts w:eastAsia="SimSun"/>
              </w:rPr>
            </w:pPr>
          </w:p>
        </w:tc>
        <w:tc>
          <w:tcPr>
            <w:tcW w:w="497" w:type="pct"/>
            <w:vAlign w:val="center"/>
          </w:tcPr>
          <w:p w14:paraId="627E1E4D" w14:textId="77777777" w:rsidR="003060F9" w:rsidRPr="00AB7D75" w:rsidRDefault="003060F9" w:rsidP="00DA5F03">
            <w:pPr>
              <w:pStyle w:val="TAC"/>
              <w:rPr>
                <w:rFonts w:eastAsia="SimSun"/>
              </w:rPr>
            </w:pPr>
          </w:p>
        </w:tc>
        <w:tc>
          <w:tcPr>
            <w:tcW w:w="495" w:type="pct"/>
            <w:vAlign w:val="center"/>
          </w:tcPr>
          <w:p w14:paraId="1B5D5A99" w14:textId="77777777" w:rsidR="003060F9" w:rsidRPr="00AB7D75" w:rsidRDefault="003060F9" w:rsidP="00DA5F03">
            <w:pPr>
              <w:pStyle w:val="TAC"/>
              <w:rPr>
                <w:rFonts w:eastAsia="SimSun"/>
              </w:rPr>
            </w:pPr>
          </w:p>
        </w:tc>
      </w:tr>
      <w:tr w:rsidR="003060F9" w:rsidRPr="00AB7D75" w14:paraId="2D6029E1" w14:textId="77777777" w:rsidTr="00DA5F03">
        <w:trPr>
          <w:jc w:val="center"/>
        </w:trPr>
        <w:tc>
          <w:tcPr>
            <w:tcW w:w="1741" w:type="pct"/>
          </w:tcPr>
          <w:p w14:paraId="515EB8B2"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39E05A15"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6EECB42A"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09C8959D" w14:textId="77777777" w:rsidR="003060F9" w:rsidRPr="00AB7D75" w:rsidRDefault="003060F9" w:rsidP="00DA5F03">
            <w:pPr>
              <w:pStyle w:val="TAC"/>
              <w:rPr>
                <w:rFonts w:eastAsia="SimSun"/>
              </w:rPr>
            </w:pPr>
          </w:p>
        </w:tc>
        <w:tc>
          <w:tcPr>
            <w:tcW w:w="576" w:type="pct"/>
            <w:vAlign w:val="center"/>
          </w:tcPr>
          <w:p w14:paraId="6F20604E" w14:textId="77777777" w:rsidR="003060F9" w:rsidRPr="00AB7D75" w:rsidRDefault="003060F9" w:rsidP="00DA5F03">
            <w:pPr>
              <w:pStyle w:val="TAC"/>
              <w:rPr>
                <w:rFonts w:eastAsia="SimSun"/>
              </w:rPr>
            </w:pPr>
          </w:p>
        </w:tc>
        <w:tc>
          <w:tcPr>
            <w:tcW w:w="497" w:type="pct"/>
            <w:vAlign w:val="center"/>
          </w:tcPr>
          <w:p w14:paraId="481B79FC" w14:textId="77777777" w:rsidR="003060F9" w:rsidRPr="00AB7D75" w:rsidRDefault="003060F9" w:rsidP="00DA5F03">
            <w:pPr>
              <w:pStyle w:val="TAC"/>
              <w:rPr>
                <w:rFonts w:eastAsia="SimSun"/>
              </w:rPr>
            </w:pPr>
          </w:p>
        </w:tc>
        <w:tc>
          <w:tcPr>
            <w:tcW w:w="495" w:type="pct"/>
            <w:vAlign w:val="center"/>
          </w:tcPr>
          <w:p w14:paraId="612396E1" w14:textId="77777777" w:rsidR="003060F9" w:rsidRPr="00AB7D75" w:rsidRDefault="003060F9" w:rsidP="00DA5F03">
            <w:pPr>
              <w:pStyle w:val="TAC"/>
              <w:rPr>
                <w:rFonts w:eastAsia="SimSun"/>
              </w:rPr>
            </w:pPr>
          </w:p>
        </w:tc>
      </w:tr>
      <w:tr w:rsidR="003060F9" w:rsidRPr="00AB7D75" w14:paraId="426C839E" w14:textId="77777777" w:rsidTr="00DA5F03">
        <w:trPr>
          <w:jc w:val="center"/>
        </w:trPr>
        <w:tc>
          <w:tcPr>
            <w:tcW w:w="1741" w:type="pct"/>
          </w:tcPr>
          <w:p w14:paraId="5D33650B"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17B83BB4"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11D720AA" w14:textId="7DDB560F" w:rsidR="003060F9" w:rsidRPr="00AB7D75" w:rsidRDefault="003060F9" w:rsidP="00DA5F03">
            <w:pPr>
              <w:pStyle w:val="TAC"/>
              <w:rPr>
                <w:rFonts w:eastAsia="SimSun"/>
                <w:lang w:eastAsia="zh-CN"/>
              </w:rPr>
            </w:pPr>
            <w:del w:id="445" w:author="Licheng Lin" w:date="2024-02-19T01:17:00Z">
              <w:r w:rsidDel="0084011C">
                <w:rPr>
                  <w:rFonts w:eastAsia="DengXian" w:cs="Arial"/>
                  <w:lang w:val="fr-FR"/>
                </w:rPr>
                <w:delText>8320</w:delText>
              </w:r>
            </w:del>
            <w:ins w:id="446" w:author="Licheng Lin" w:date="2024-02-19T01:17:00Z">
              <w:r w:rsidR="0084011C">
                <w:rPr>
                  <w:rFonts w:eastAsia="DengXian" w:cs="Arial"/>
                  <w:lang w:val="fr-FR"/>
                </w:rPr>
                <w:t>8160</w:t>
              </w:r>
            </w:ins>
          </w:p>
        </w:tc>
        <w:tc>
          <w:tcPr>
            <w:tcW w:w="551" w:type="pct"/>
          </w:tcPr>
          <w:p w14:paraId="050CDD0C" w14:textId="77777777" w:rsidR="003060F9" w:rsidRPr="00AB7D75" w:rsidRDefault="003060F9" w:rsidP="00DA5F03">
            <w:pPr>
              <w:pStyle w:val="TAC"/>
              <w:rPr>
                <w:rFonts w:eastAsia="SimSun"/>
              </w:rPr>
            </w:pPr>
          </w:p>
        </w:tc>
        <w:tc>
          <w:tcPr>
            <w:tcW w:w="576" w:type="pct"/>
            <w:vAlign w:val="center"/>
          </w:tcPr>
          <w:p w14:paraId="5988CD2E" w14:textId="77777777" w:rsidR="003060F9" w:rsidRPr="00AB7D75" w:rsidRDefault="003060F9" w:rsidP="00DA5F03">
            <w:pPr>
              <w:pStyle w:val="TAC"/>
              <w:rPr>
                <w:rFonts w:eastAsia="SimSun"/>
              </w:rPr>
            </w:pPr>
          </w:p>
        </w:tc>
        <w:tc>
          <w:tcPr>
            <w:tcW w:w="497" w:type="pct"/>
            <w:vAlign w:val="center"/>
          </w:tcPr>
          <w:p w14:paraId="703443E9" w14:textId="77777777" w:rsidR="003060F9" w:rsidRPr="00AB7D75" w:rsidRDefault="003060F9" w:rsidP="00DA5F03">
            <w:pPr>
              <w:pStyle w:val="TAC"/>
              <w:rPr>
                <w:rFonts w:eastAsia="SimSun"/>
              </w:rPr>
            </w:pPr>
          </w:p>
        </w:tc>
        <w:tc>
          <w:tcPr>
            <w:tcW w:w="495" w:type="pct"/>
            <w:vAlign w:val="center"/>
          </w:tcPr>
          <w:p w14:paraId="201E388F" w14:textId="77777777" w:rsidR="003060F9" w:rsidRPr="00AB7D75" w:rsidRDefault="003060F9" w:rsidP="00DA5F03">
            <w:pPr>
              <w:pStyle w:val="TAC"/>
              <w:rPr>
                <w:rFonts w:eastAsia="SimSun"/>
              </w:rPr>
            </w:pPr>
          </w:p>
        </w:tc>
      </w:tr>
      <w:tr w:rsidR="003060F9" w:rsidRPr="00AB7D75" w14:paraId="15F62E7C" w14:textId="77777777" w:rsidTr="00DA5F03">
        <w:trPr>
          <w:jc w:val="center"/>
        </w:trPr>
        <w:tc>
          <w:tcPr>
            <w:tcW w:w="1741" w:type="pct"/>
          </w:tcPr>
          <w:p w14:paraId="58020AAE"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61609D96" w14:textId="77777777" w:rsidR="003060F9" w:rsidRPr="00AB7D75" w:rsidRDefault="003060F9" w:rsidP="00DA5F03">
            <w:pPr>
              <w:pStyle w:val="TAC"/>
              <w:rPr>
                <w:rFonts w:eastAsia="SimSun"/>
              </w:rPr>
            </w:pPr>
          </w:p>
        </w:tc>
        <w:tc>
          <w:tcPr>
            <w:tcW w:w="694" w:type="pct"/>
            <w:vAlign w:val="center"/>
          </w:tcPr>
          <w:p w14:paraId="528A5E4E" w14:textId="2C3A6D42" w:rsidR="003060F9" w:rsidRDefault="003060F9" w:rsidP="00DA5F03">
            <w:pPr>
              <w:pStyle w:val="TAC"/>
              <w:rPr>
                <w:rFonts w:eastAsia="SimSun"/>
                <w:lang w:eastAsia="zh-CN"/>
              </w:rPr>
            </w:pPr>
            <w:del w:id="447" w:author="Licheng Lin" w:date="2024-02-19T01:17:00Z">
              <w:r w:rsidDel="0084011C">
                <w:rPr>
                  <w:rFonts w:eastAsia="DengXian" w:cs="Arial"/>
                  <w:lang w:val="fr-FR"/>
                </w:rPr>
                <w:delText>10160</w:delText>
              </w:r>
            </w:del>
            <w:ins w:id="448" w:author="Licheng Lin" w:date="2024-02-19T01:17:00Z">
              <w:r w:rsidR="0084011C">
                <w:rPr>
                  <w:rFonts w:eastAsia="DengXian" w:cs="Arial"/>
                  <w:lang w:val="fr-FR"/>
                </w:rPr>
                <w:t>10080</w:t>
              </w:r>
            </w:ins>
          </w:p>
        </w:tc>
        <w:tc>
          <w:tcPr>
            <w:tcW w:w="551" w:type="pct"/>
          </w:tcPr>
          <w:p w14:paraId="2150B5DF" w14:textId="77777777" w:rsidR="003060F9" w:rsidRPr="00AB7D75" w:rsidRDefault="003060F9" w:rsidP="00DA5F03">
            <w:pPr>
              <w:pStyle w:val="TAC"/>
              <w:rPr>
                <w:rFonts w:eastAsia="SimSun"/>
              </w:rPr>
            </w:pPr>
          </w:p>
        </w:tc>
        <w:tc>
          <w:tcPr>
            <w:tcW w:w="576" w:type="pct"/>
            <w:vAlign w:val="center"/>
          </w:tcPr>
          <w:p w14:paraId="305DF631" w14:textId="77777777" w:rsidR="003060F9" w:rsidRPr="00AB7D75" w:rsidRDefault="003060F9" w:rsidP="00DA5F03">
            <w:pPr>
              <w:pStyle w:val="TAC"/>
              <w:rPr>
                <w:rFonts w:eastAsia="SimSun"/>
              </w:rPr>
            </w:pPr>
          </w:p>
        </w:tc>
        <w:tc>
          <w:tcPr>
            <w:tcW w:w="497" w:type="pct"/>
            <w:vAlign w:val="center"/>
          </w:tcPr>
          <w:p w14:paraId="1FBA88E6" w14:textId="77777777" w:rsidR="003060F9" w:rsidRPr="00AB7D75" w:rsidRDefault="003060F9" w:rsidP="00DA5F03">
            <w:pPr>
              <w:pStyle w:val="TAC"/>
              <w:rPr>
                <w:rFonts w:eastAsia="SimSun"/>
              </w:rPr>
            </w:pPr>
          </w:p>
        </w:tc>
        <w:tc>
          <w:tcPr>
            <w:tcW w:w="495" w:type="pct"/>
            <w:vAlign w:val="center"/>
          </w:tcPr>
          <w:p w14:paraId="5222A3E3" w14:textId="77777777" w:rsidR="003060F9" w:rsidRPr="00AB7D75" w:rsidRDefault="003060F9" w:rsidP="00DA5F03">
            <w:pPr>
              <w:pStyle w:val="TAC"/>
              <w:rPr>
                <w:rFonts w:eastAsia="SimSun"/>
              </w:rPr>
            </w:pPr>
          </w:p>
        </w:tc>
      </w:tr>
      <w:tr w:rsidR="003060F9" w:rsidRPr="00AB7D75" w14:paraId="33D3968D" w14:textId="77777777" w:rsidTr="00DA5F03">
        <w:trPr>
          <w:trHeight w:val="70"/>
          <w:jc w:val="center"/>
        </w:trPr>
        <w:tc>
          <w:tcPr>
            <w:tcW w:w="1741" w:type="pct"/>
          </w:tcPr>
          <w:p w14:paraId="2061F78E" w14:textId="77777777" w:rsidR="003060F9" w:rsidRPr="00C657B3" w:rsidRDefault="003060F9" w:rsidP="00DA5F03">
            <w:pPr>
              <w:pStyle w:val="TAL"/>
              <w:rPr>
                <w:rFonts w:eastAsia="SimSun"/>
              </w:rPr>
            </w:pPr>
            <w:r w:rsidRPr="00C657B3">
              <w:rPr>
                <w:rFonts w:eastAsia="SimSun"/>
              </w:rPr>
              <w:t>Max. Throughput averaged over 40 slots</w:t>
            </w:r>
          </w:p>
        </w:tc>
        <w:tc>
          <w:tcPr>
            <w:tcW w:w="446" w:type="pct"/>
            <w:vAlign w:val="center"/>
          </w:tcPr>
          <w:p w14:paraId="6962D860" w14:textId="77777777" w:rsidR="003060F9" w:rsidRPr="00AB7D75" w:rsidRDefault="003060F9" w:rsidP="00DA5F03">
            <w:pPr>
              <w:pStyle w:val="TAC"/>
              <w:rPr>
                <w:rFonts w:eastAsia="SimSun"/>
              </w:rPr>
            </w:pPr>
            <w:r w:rsidRPr="00AB7D75">
              <w:rPr>
                <w:rFonts w:eastAsia="SimSun"/>
              </w:rPr>
              <w:t>Mbps</w:t>
            </w:r>
          </w:p>
        </w:tc>
        <w:tc>
          <w:tcPr>
            <w:tcW w:w="694" w:type="pct"/>
            <w:vAlign w:val="center"/>
          </w:tcPr>
          <w:p w14:paraId="1013DA42"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3.331</w:t>
            </w:r>
          </w:p>
        </w:tc>
        <w:tc>
          <w:tcPr>
            <w:tcW w:w="551" w:type="pct"/>
          </w:tcPr>
          <w:p w14:paraId="64A8C15C" w14:textId="77777777" w:rsidR="003060F9" w:rsidRPr="00AB7D75" w:rsidRDefault="003060F9" w:rsidP="00DA5F03">
            <w:pPr>
              <w:pStyle w:val="TAC"/>
              <w:rPr>
                <w:rFonts w:eastAsia="SimSun"/>
              </w:rPr>
            </w:pPr>
          </w:p>
        </w:tc>
        <w:tc>
          <w:tcPr>
            <w:tcW w:w="576" w:type="pct"/>
            <w:vAlign w:val="center"/>
          </w:tcPr>
          <w:p w14:paraId="390EC6C8" w14:textId="77777777" w:rsidR="003060F9" w:rsidRPr="00AB7D75" w:rsidRDefault="003060F9" w:rsidP="00DA5F03">
            <w:pPr>
              <w:pStyle w:val="TAC"/>
              <w:rPr>
                <w:rFonts w:eastAsia="SimSun"/>
              </w:rPr>
            </w:pPr>
          </w:p>
        </w:tc>
        <w:tc>
          <w:tcPr>
            <w:tcW w:w="497" w:type="pct"/>
            <w:vAlign w:val="center"/>
          </w:tcPr>
          <w:p w14:paraId="06ECB0C4" w14:textId="77777777" w:rsidR="003060F9" w:rsidRPr="00AB7D75" w:rsidRDefault="003060F9" w:rsidP="00DA5F03">
            <w:pPr>
              <w:pStyle w:val="TAC"/>
              <w:rPr>
                <w:rFonts w:eastAsia="SimSun"/>
              </w:rPr>
            </w:pPr>
          </w:p>
        </w:tc>
        <w:tc>
          <w:tcPr>
            <w:tcW w:w="495" w:type="pct"/>
            <w:vAlign w:val="center"/>
          </w:tcPr>
          <w:p w14:paraId="4145F4F8" w14:textId="77777777" w:rsidR="003060F9" w:rsidRPr="00AB7D75" w:rsidRDefault="003060F9" w:rsidP="00DA5F03">
            <w:pPr>
              <w:pStyle w:val="TAC"/>
              <w:rPr>
                <w:rFonts w:eastAsia="SimSun"/>
              </w:rPr>
            </w:pPr>
          </w:p>
        </w:tc>
      </w:tr>
      <w:tr w:rsidR="003060F9" w:rsidRPr="00AB7D75" w14:paraId="507FE3E4" w14:textId="77777777" w:rsidTr="00DA5F03">
        <w:trPr>
          <w:trHeight w:val="70"/>
          <w:jc w:val="center"/>
        </w:trPr>
        <w:tc>
          <w:tcPr>
            <w:tcW w:w="5000" w:type="pct"/>
            <w:gridSpan w:val="7"/>
          </w:tcPr>
          <w:p w14:paraId="57436B80" w14:textId="77777777" w:rsidR="003060F9" w:rsidRPr="00AB7D75" w:rsidRDefault="003060F9" w:rsidP="00DA5F03">
            <w:pPr>
              <w:pStyle w:val="TAN"/>
              <w:rPr>
                <w:rFonts w:eastAsia="SimSun"/>
              </w:rPr>
            </w:pPr>
            <w:r w:rsidRPr="00AB7D75">
              <w:rPr>
                <w:rFonts w:eastAsia="SimSun"/>
              </w:rPr>
              <w:t>Note 1:</w:t>
            </w:r>
            <w:r w:rsidRPr="00AB7D75">
              <w:rPr>
                <w:rFonts w:eastAsia="SimSun"/>
              </w:rPr>
              <w:tab/>
            </w:r>
            <w:r>
              <w:rPr>
                <w:rFonts w:eastAsia="SimSun"/>
              </w:rPr>
              <w:t>Slot i is slot index per 640 slots</w:t>
            </w:r>
          </w:p>
        </w:tc>
      </w:tr>
    </w:tbl>
    <w:p w14:paraId="55568C3A" w14:textId="77777777" w:rsidR="003060F9" w:rsidRPr="00A862BC" w:rsidRDefault="003060F9" w:rsidP="003060F9">
      <w:pPr>
        <w:rPr>
          <w:lang w:eastAsia="zh-CN"/>
        </w:rPr>
      </w:pPr>
    </w:p>
    <w:p w14:paraId="6A912D29" w14:textId="1A885B8D" w:rsidR="00E82ED9" w:rsidRDefault="00C26A30" w:rsidP="00C26A30">
      <w:pPr>
        <w:jc w:val="center"/>
        <w:rPr>
          <w:color w:val="FF0000"/>
          <w:lang w:eastAsia="zh-CN"/>
        </w:rPr>
      </w:pPr>
      <w:bookmarkStart w:id="449" w:name="_Toc53176846"/>
      <w:bookmarkStart w:id="450" w:name="_Toc45892981"/>
      <w:bookmarkStart w:id="451" w:name="_Toc40210022"/>
      <w:bookmarkStart w:id="452" w:name="_Toc40209680"/>
      <w:bookmarkStart w:id="453" w:name="_Toc37084318"/>
      <w:bookmarkStart w:id="454" w:name="_Toc37083976"/>
      <w:bookmarkStart w:id="455" w:name="_Toc37068431"/>
      <w:bookmarkStart w:id="456" w:name="_Toc29808512"/>
      <w:bookmarkStart w:id="457" w:name="_Toc21338404"/>
      <w:bookmarkStart w:id="458" w:name="_Toc67918370"/>
      <w:bookmarkStart w:id="459" w:name="_Toc61121174"/>
      <w:bookmarkEnd w:id="440"/>
      <w:r>
        <w:rPr>
          <w:color w:val="FF0000"/>
          <w:highlight w:val="yellow"/>
          <w:lang w:eastAsia="zh-CN"/>
        </w:rPr>
        <w:t>&lt;Unchanged part skipped</w:t>
      </w:r>
      <w:bookmarkEnd w:id="449"/>
      <w:bookmarkEnd w:id="450"/>
      <w:bookmarkEnd w:id="451"/>
      <w:bookmarkEnd w:id="452"/>
      <w:bookmarkEnd w:id="453"/>
      <w:bookmarkEnd w:id="454"/>
      <w:bookmarkEnd w:id="455"/>
      <w:bookmarkEnd w:id="456"/>
      <w:bookmarkEnd w:id="457"/>
      <w:bookmarkEnd w:id="458"/>
      <w:bookmarkEnd w:id="459"/>
    </w:p>
    <w:p w14:paraId="2DAD5C16" w14:textId="77777777" w:rsidR="00FA27D0" w:rsidRPr="00FA27D0" w:rsidRDefault="00FA27D0" w:rsidP="00FA27D0">
      <w:pPr>
        <w:keepNext/>
        <w:keepLines/>
        <w:spacing w:before="120"/>
        <w:ind w:left="1134" w:hanging="1134"/>
        <w:outlineLvl w:val="2"/>
        <w:rPr>
          <w:rFonts w:ascii="Arial" w:hAnsi="Arial"/>
          <w:sz w:val="28"/>
          <w:lang w:eastAsia="en-GB"/>
        </w:rPr>
      </w:pPr>
      <w:r w:rsidRPr="00FA27D0">
        <w:rPr>
          <w:rFonts w:ascii="Arial" w:hAnsi="Arial"/>
          <w:sz w:val="28"/>
        </w:rPr>
        <w:t>A.3.2.3</w:t>
      </w:r>
      <w:r w:rsidRPr="00FA27D0">
        <w:rPr>
          <w:rFonts w:ascii="Arial" w:hAnsi="Arial"/>
          <w:sz w:val="28"/>
        </w:rPr>
        <w:tab/>
        <w:t>HD-FDD</w:t>
      </w:r>
    </w:p>
    <w:p w14:paraId="6EB27727" w14:textId="77777777" w:rsidR="00FA27D0" w:rsidRPr="00FA27D0" w:rsidRDefault="00FA27D0" w:rsidP="00FA27D0">
      <w:pPr>
        <w:keepNext/>
        <w:keepLines/>
        <w:spacing w:before="120"/>
        <w:ind w:left="1418" w:hanging="1418"/>
        <w:outlineLvl w:val="3"/>
        <w:rPr>
          <w:rFonts w:ascii="Arial" w:hAnsi="Arial"/>
          <w:sz w:val="22"/>
          <w:szCs w:val="22"/>
        </w:rPr>
      </w:pPr>
      <w:bookmarkStart w:id="460" w:name="_Toc124377507"/>
      <w:r w:rsidRPr="00FA27D0">
        <w:rPr>
          <w:rFonts w:ascii="Arial" w:hAnsi="Arial"/>
          <w:sz w:val="22"/>
          <w:szCs w:val="22"/>
        </w:rPr>
        <w:t>A.3.2.3.1</w:t>
      </w:r>
      <w:r w:rsidRPr="00FA27D0">
        <w:rPr>
          <w:rFonts w:ascii="Arial" w:hAnsi="Arial"/>
          <w:sz w:val="22"/>
          <w:szCs w:val="22"/>
        </w:rPr>
        <w:tab/>
        <w:t>Reference measurement channels for SCS 15 kHz FR1</w:t>
      </w:r>
      <w:bookmarkEnd w:id="460"/>
    </w:p>
    <w:p w14:paraId="4F921817" w14:textId="77777777" w:rsidR="00FA27D0" w:rsidRPr="00FA27D0" w:rsidRDefault="00FA27D0" w:rsidP="00FA27D0">
      <w:pPr>
        <w:keepNext/>
        <w:keepLines/>
        <w:spacing w:before="60"/>
        <w:jc w:val="center"/>
        <w:rPr>
          <w:rFonts w:ascii="Arial" w:eastAsia="SimSun" w:hAnsi="Arial" w:cs="Arial"/>
          <w:b/>
          <w:lang w:val="fr-FR"/>
        </w:rPr>
      </w:pPr>
      <w:r w:rsidRPr="00FA27D0">
        <w:rPr>
          <w:rFonts w:ascii="Arial" w:eastAsia="SimSun" w:hAnsi="Arial" w:cs="Arial"/>
          <w:b/>
          <w:lang w:val="fr-FR"/>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FA27D0" w:rsidRPr="00FA27D0" w14:paraId="07EEF8EA"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B30D30" w14:textId="77777777" w:rsidR="00FA27D0" w:rsidRPr="00FA27D0" w:rsidRDefault="00FA27D0" w:rsidP="00FA27D0">
            <w:pPr>
              <w:keepNext/>
              <w:keepLines/>
              <w:spacing w:after="0"/>
              <w:jc w:val="center"/>
              <w:rPr>
                <w:rFonts w:ascii="Arial" w:eastAsia="SimSun" w:hAnsi="Arial" w:cs="Arial"/>
                <w:b/>
                <w:sz w:val="18"/>
                <w:szCs w:val="18"/>
                <w:lang w:val="fr-FR"/>
              </w:rPr>
            </w:pPr>
            <w:r w:rsidRPr="00FA27D0">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0DB452" w14:textId="77777777" w:rsidR="00FA27D0" w:rsidRPr="00FA27D0" w:rsidRDefault="00FA27D0" w:rsidP="00FA27D0">
            <w:pPr>
              <w:keepNext/>
              <w:keepLines/>
              <w:spacing w:after="0"/>
              <w:jc w:val="center"/>
              <w:rPr>
                <w:rFonts w:ascii="Arial" w:eastAsia="SimSun" w:hAnsi="Arial" w:cs="Arial"/>
                <w:b/>
                <w:sz w:val="18"/>
                <w:lang w:val="fr-FR"/>
              </w:rPr>
            </w:pPr>
            <w:r w:rsidRPr="00FA27D0">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ACB6504" w14:textId="77777777" w:rsidR="00FA27D0" w:rsidRPr="00FA27D0" w:rsidRDefault="00FA27D0" w:rsidP="00FA27D0">
            <w:pPr>
              <w:keepNext/>
              <w:keepLines/>
              <w:spacing w:after="0"/>
              <w:jc w:val="center"/>
              <w:rPr>
                <w:rFonts w:ascii="Arial" w:eastAsia="SimSun" w:hAnsi="Arial" w:cs="Arial"/>
                <w:b/>
                <w:sz w:val="18"/>
                <w:lang w:val="fr-FR"/>
              </w:rPr>
            </w:pPr>
            <w:r w:rsidRPr="00FA27D0">
              <w:rPr>
                <w:rFonts w:ascii="Arial" w:eastAsia="SimSun" w:hAnsi="Arial" w:cs="Arial"/>
                <w:b/>
                <w:sz w:val="18"/>
                <w:lang w:val="fr-FR"/>
              </w:rPr>
              <w:t>Value</w:t>
            </w:r>
          </w:p>
        </w:tc>
      </w:tr>
      <w:tr w:rsidR="00FA27D0" w:rsidRPr="00FA27D0" w14:paraId="5BD3A876"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CFCDCB"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016EC11"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6B23D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R.PDSCH.</w:t>
            </w:r>
            <w:r w:rsidRPr="00FA27D0">
              <w:rPr>
                <w:rFonts w:ascii="Arial" w:eastAsia="SimSun" w:hAnsi="Arial" w:cs="Arial"/>
                <w:sz w:val="18"/>
                <w:lang w:val="en-US"/>
              </w:rPr>
              <w:t>1-1.1</w:t>
            </w:r>
            <w:r w:rsidRPr="00FA27D0">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49C20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R.PDSCH.</w:t>
            </w:r>
            <w:r w:rsidRPr="00FA27D0">
              <w:rPr>
                <w:rFonts w:ascii="Arial" w:eastAsia="SimSun" w:hAnsi="Arial" w:cs="Arial"/>
                <w:sz w:val="18"/>
                <w:lang w:val="en-US"/>
              </w:rPr>
              <w:t>1-1.2</w:t>
            </w:r>
            <w:r w:rsidRPr="00FA27D0">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A52364"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R.PDSCH.</w:t>
            </w:r>
            <w:r w:rsidRPr="00FA27D0">
              <w:rPr>
                <w:rFonts w:ascii="Arial" w:eastAsia="SimSun" w:hAnsi="Arial" w:cs="Arial"/>
                <w:sz w:val="18"/>
                <w:lang w:val="en-US"/>
              </w:rPr>
              <w:t>1-1.3</w:t>
            </w:r>
            <w:r w:rsidRPr="00FA27D0">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4B8A8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R.PDSCH.</w:t>
            </w:r>
            <w:r w:rsidRPr="00FA27D0">
              <w:rPr>
                <w:rFonts w:ascii="Arial" w:eastAsia="SimSun" w:hAnsi="Arial" w:cs="Arial"/>
                <w:sz w:val="18"/>
                <w:lang w:val="en-US"/>
              </w:rPr>
              <w:t>1-1.4</w:t>
            </w:r>
            <w:r w:rsidRPr="00FA27D0">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0EE0D2"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R.PDSCH.</w:t>
            </w:r>
            <w:r w:rsidRPr="00FA27D0">
              <w:rPr>
                <w:rFonts w:ascii="Arial" w:eastAsia="SimSun" w:hAnsi="Arial" w:cs="Arial"/>
                <w:sz w:val="18"/>
                <w:lang w:val="en-US"/>
              </w:rPr>
              <w:t>1-1.5</w:t>
            </w:r>
            <w:r w:rsidRPr="00FA27D0">
              <w:rPr>
                <w:rFonts w:ascii="Arial" w:eastAsia="SimSun" w:hAnsi="Arial" w:cs="Arial"/>
                <w:sz w:val="18"/>
                <w:lang w:val="fr-FR"/>
              </w:rPr>
              <w:t xml:space="preserve"> HD-FDD</w:t>
            </w:r>
          </w:p>
        </w:tc>
      </w:tr>
      <w:tr w:rsidR="00FA27D0" w:rsidRPr="00FA27D0" w14:paraId="7222D755" w14:textId="77777777" w:rsidTr="00FA27D0">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F29E57"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B169E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381417"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eastAsia="SimSun"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677C0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0E62A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EA698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DFD608"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10</w:t>
            </w:r>
          </w:p>
        </w:tc>
      </w:tr>
      <w:tr w:rsidR="00FA27D0" w:rsidRPr="00FA27D0" w14:paraId="20BF0C23" w14:textId="77777777" w:rsidTr="00FA27D0">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ABBD55"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8B3DA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C7CB22"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C8D768"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FC802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C598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93DE2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r>
      <w:tr w:rsidR="00FA27D0" w:rsidRPr="00FA27D0" w14:paraId="32487101"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415F80"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F98D1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A6E746"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eastAsia="SimSun"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03578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427E0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E8FEF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8B765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52</w:t>
            </w:r>
          </w:p>
        </w:tc>
      </w:tr>
      <w:tr w:rsidR="00FA27D0" w:rsidRPr="00FA27D0" w14:paraId="2140CD6F"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23F514"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E7DBF35"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1D1DE8" w14:textId="77777777" w:rsidR="00FA27D0" w:rsidRPr="00FA27D0" w:rsidRDefault="00FA27D0" w:rsidP="00FA27D0">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D113C53"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441D56"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263646"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FCE097" w14:textId="77777777" w:rsidR="00FA27D0" w:rsidRPr="00FA27D0" w:rsidRDefault="00FA27D0" w:rsidP="00FA27D0">
            <w:pPr>
              <w:keepNext/>
              <w:keepLines/>
              <w:spacing w:after="0"/>
              <w:jc w:val="center"/>
              <w:rPr>
                <w:rFonts w:ascii="Arial" w:eastAsia="SimSun" w:hAnsi="Arial" w:cs="Arial"/>
                <w:sz w:val="18"/>
                <w:lang w:val="fr-FR"/>
              </w:rPr>
            </w:pPr>
          </w:p>
        </w:tc>
      </w:tr>
      <w:tr w:rsidR="00FA27D0" w:rsidRPr="00FA27D0" w14:paraId="549A3CA2"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15E73A"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395475FC"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83F1D2F"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4F8FB5"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48E18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FFE80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75506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8</w:t>
            </w:r>
          </w:p>
        </w:tc>
      </w:tr>
      <w:tr w:rsidR="00FA27D0" w:rsidRPr="00FA27D0" w14:paraId="09C29009"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14FC0D"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0C165977"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72DC6F"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F5C9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1138D8"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BEA4B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C0D54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r>
      <w:tr w:rsidR="00FA27D0" w:rsidRPr="00FA27D0" w14:paraId="2D19D663"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1C6631"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890CC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B8010"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2CBCE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56E02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E1040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64DA5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15</w:t>
            </w:r>
          </w:p>
        </w:tc>
      </w:tr>
      <w:tr w:rsidR="00FA27D0" w:rsidRPr="00FA27D0" w14:paraId="5C163C60"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425B39"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B26995"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8944BB"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1E9E5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AD325E"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7213E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72FB0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256QAM</w:t>
            </w:r>
          </w:p>
        </w:tc>
      </w:tr>
      <w:tr w:rsidR="00FA27D0" w:rsidRPr="00FA27D0" w14:paraId="21B7A85A"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17051E"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A2C2C5B"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AEA4CF"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F5558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E8B4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9148CE"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A2DAF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r>
      <w:tr w:rsidR="00FA27D0" w:rsidRPr="00FA27D0" w14:paraId="4193AD7F"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C23E05"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FD1F792"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1366E4"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F244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F7D8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0682E"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9A45E"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256QAM</w:t>
            </w:r>
          </w:p>
        </w:tc>
      </w:tr>
      <w:tr w:rsidR="00FA27D0" w:rsidRPr="00FA27D0" w14:paraId="2D3C3776"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73CB02"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A3FFED1"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41F71C5"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5C3DE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BE93C5"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37946E"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460BB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0.82</w:t>
            </w:r>
          </w:p>
        </w:tc>
      </w:tr>
      <w:tr w:rsidR="00FA27D0" w:rsidRPr="00FA27D0" w14:paraId="2E7053C4"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286462"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A9FFE7B"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F2B0B0"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714175"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E8E01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E9FA9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3E849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1</w:t>
            </w:r>
          </w:p>
        </w:tc>
      </w:tr>
      <w:tr w:rsidR="00FA27D0" w:rsidRPr="00FA27D0" w14:paraId="086C0DC6"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4A5CAC"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Number of DMRS REs</w:t>
            </w:r>
          </w:p>
        </w:tc>
        <w:tc>
          <w:tcPr>
            <w:tcW w:w="352" w:type="pct"/>
            <w:tcBorders>
              <w:top w:val="single" w:sz="4" w:space="0" w:color="auto"/>
              <w:left w:val="single" w:sz="4" w:space="0" w:color="auto"/>
              <w:bottom w:val="single" w:sz="4" w:space="0" w:color="auto"/>
              <w:right w:val="single" w:sz="4" w:space="0" w:color="auto"/>
            </w:tcBorders>
            <w:vAlign w:val="center"/>
          </w:tcPr>
          <w:p w14:paraId="0DD1FD7E"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F6776E" w14:textId="77777777" w:rsidR="00FA27D0" w:rsidRPr="00FA27D0" w:rsidRDefault="00FA27D0" w:rsidP="00FA27D0">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509AB1"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4B4913"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3F3066"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30925E" w14:textId="77777777" w:rsidR="00FA27D0" w:rsidRPr="00FA27D0" w:rsidRDefault="00FA27D0" w:rsidP="00FA27D0">
            <w:pPr>
              <w:keepNext/>
              <w:keepLines/>
              <w:spacing w:after="0"/>
              <w:jc w:val="center"/>
              <w:rPr>
                <w:rFonts w:ascii="Arial" w:eastAsia="SimSun" w:hAnsi="Arial" w:cs="Arial"/>
                <w:sz w:val="18"/>
                <w:lang w:val="fr-FR"/>
              </w:rPr>
            </w:pPr>
          </w:p>
        </w:tc>
      </w:tr>
      <w:tr w:rsidR="00FA27D0" w:rsidRPr="00FA27D0" w14:paraId="00A26F2B"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590E71"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78BD0A7"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D07B13"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0E4AA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532F8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532AB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9B15D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r>
      <w:tr w:rsidR="00FA27D0" w:rsidRPr="00FA27D0" w14:paraId="2C53E544"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8F7AB7"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0563C43C"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6BD34A"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959F2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06F91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E354E"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FBE4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w:t>
            </w:r>
          </w:p>
        </w:tc>
      </w:tr>
      <w:tr w:rsidR="00FA27D0" w:rsidRPr="00FA27D0" w14:paraId="2E69B740"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8F2703"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3D8789A"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9795F8" w14:textId="77777777" w:rsidR="00FA27D0" w:rsidRPr="00FA27D0" w:rsidRDefault="00FA27D0" w:rsidP="00FA27D0">
            <w:pPr>
              <w:keepNext/>
              <w:keepLines/>
              <w:spacing w:after="0"/>
              <w:jc w:val="center"/>
              <w:rPr>
                <w:rFonts w:ascii="Arial" w:eastAsia="SimSun" w:hAnsi="Arial"/>
                <w:sz w:val="18"/>
                <w:lang w:val="fr-FR"/>
              </w:rPr>
            </w:pPr>
            <w:r w:rsidRPr="00FA27D0">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6125D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F534F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FCF63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7E6EB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0</w:t>
            </w:r>
          </w:p>
        </w:tc>
      </w:tr>
      <w:tr w:rsidR="00FA27D0" w:rsidRPr="00FA27D0" w14:paraId="2713FB41"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A7CD25" w14:textId="77777777" w:rsidR="00FA27D0" w:rsidRPr="00FA27D0" w:rsidRDefault="00FA27D0" w:rsidP="00FA27D0">
            <w:pPr>
              <w:keepNext/>
              <w:keepLines/>
              <w:spacing w:after="0"/>
              <w:rPr>
                <w:rFonts w:ascii="Arial" w:eastAsia="SimSun" w:hAnsi="Arial" w:cs="Arial"/>
                <w:sz w:val="18"/>
                <w:lang w:val="fr-FR"/>
              </w:rPr>
            </w:pPr>
            <w:r w:rsidRPr="00FA27D0">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875D570"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B8A1116" w14:textId="77777777" w:rsidR="00FA27D0" w:rsidRPr="00FA27D0" w:rsidRDefault="00FA27D0" w:rsidP="00FA27D0">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BE6C4F"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4DDB27"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DD59CF"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CB3097" w14:textId="77777777" w:rsidR="00FA27D0" w:rsidRPr="00FA27D0" w:rsidRDefault="00FA27D0" w:rsidP="00FA27D0">
            <w:pPr>
              <w:keepNext/>
              <w:keepLines/>
              <w:spacing w:after="0"/>
              <w:jc w:val="center"/>
              <w:rPr>
                <w:rFonts w:ascii="Arial" w:eastAsia="SimSun" w:hAnsi="Arial" w:cs="Arial"/>
                <w:sz w:val="18"/>
                <w:lang w:val="fr-FR"/>
              </w:rPr>
            </w:pPr>
          </w:p>
        </w:tc>
      </w:tr>
      <w:tr w:rsidR="00FA27D0" w:rsidRPr="00FA27D0" w14:paraId="76E8169E"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9AC3C1"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54A67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831DE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1E749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6AC48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015CE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570F0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r>
      <w:tr w:rsidR="00FA27D0" w:rsidRPr="00FA27D0" w14:paraId="65B4ED8C"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B8A981"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4B885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B945B8"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B489D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181F5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78506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B292C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28680</w:t>
            </w:r>
          </w:p>
        </w:tc>
      </w:tr>
      <w:tr w:rsidR="00FA27D0" w:rsidRPr="00FA27D0" w14:paraId="21D2FB75"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0A023A"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045A4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7AB7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98FA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18E5F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A2B1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3D158"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45096</w:t>
            </w:r>
          </w:p>
        </w:tc>
      </w:tr>
      <w:tr w:rsidR="00FA27D0" w:rsidRPr="00FA27D0" w14:paraId="79702BF1"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056CDB" w14:textId="77777777" w:rsidR="00FA27D0" w:rsidRPr="00FA27D0" w:rsidRDefault="00FA27D0" w:rsidP="00FA27D0">
            <w:pPr>
              <w:keepNext/>
              <w:keepLines/>
              <w:spacing w:after="0"/>
              <w:rPr>
                <w:rFonts w:ascii="Arial" w:eastAsia="SimSun" w:hAnsi="Arial"/>
                <w:sz w:val="18"/>
                <w:lang w:val="sv-SE"/>
              </w:rPr>
            </w:pPr>
            <w:r w:rsidRPr="00FA27D0">
              <w:rPr>
                <w:rFonts w:ascii="Arial" w:eastAsia="SimSun" w:hAnsi="Arial" w:cs="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092DCDA0" w14:textId="77777777" w:rsidR="00FA27D0" w:rsidRPr="00FA27D0" w:rsidRDefault="00FA27D0" w:rsidP="00FA27D0">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D363237" w14:textId="77777777" w:rsidR="00FA27D0" w:rsidRPr="00FA27D0" w:rsidRDefault="00FA27D0" w:rsidP="00FA27D0">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3313F92" w14:textId="77777777" w:rsidR="00FA27D0" w:rsidRPr="00FA27D0" w:rsidRDefault="00FA27D0" w:rsidP="00FA27D0">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360AAD6" w14:textId="77777777" w:rsidR="00FA27D0" w:rsidRPr="00FA27D0" w:rsidRDefault="00FA27D0" w:rsidP="00FA27D0">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E86DC09" w14:textId="77777777" w:rsidR="00FA27D0" w:rsidRPr="00FA27D0" w:rsidRDefault="00FA27D0" w:rsidP="00FA27D0">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6B42EB1" w14:textId="77777777" w:rsidR="00FA27D0" w:rsidRPr="00FA27D0" w:rsidRDefault="00FA27D0" w:rsidP="00FA27D0">
            <w:pPr>
              <w:keepNext/>
              <w:keepLines/>
              <w:spacing w:after="0"/>
              <w:jc w:val="center"/>
              <w:rPr>
                <w:rFonts w:ascii="Arial" w:eastAsia="SimSun" w:hAnsi="Arial" w:cs="Arial"/>
                <w:sz w:val="18"/>
                <w:lang w:val="sv-SE"/>
              </w:rPr>
            </w:pPr>
          </w:p>
        </w:tc>
      </w:tr>
      <w:tr w:rsidR="00FA27D0" w:rsidRPr="00FA27D0" w14:paraId="260C907C"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52AF44" w14:textId="77777777" w:rsidR="00FA27D0" w:rsidRPr="00FA27D0" w:rsidRDefault="00FA27D0" w:rsidP="00FA27D0">
            <w:pPr>
              <w:keepNext/>
              <w:keepLines/>
              <w:spacing w:after="0"/>
              <w:rPr>
                <w:rFonts w:ascii="Arial" w:eastAsia="SimSun" w:hAnsi="Arial"/>
                <w:sz w:val="18"/>
              </w:rPr>
            </w:pPr>
            <w:r w:rsidRPr="00FA27D0">
              <w:rPr>
                <w:rFonts w:ascii="Arial" w:eastAsia="SimSun" w:hAnsi="Arial" w:cs="Arial"/>
                <w:sz w:val="18"/>
                <w:lang w:val="sv-SE"/>
              </w:rPr>
              <w:t xml:space="preserve">  </w:t>
            </w:r>
            <w:r w:rsidRPr="00FA27D0">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1AA125"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4A8F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F2B8C5"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A7080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ECB43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96AA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r>
      <w:tr w:rsidR="00FA27D0" w:rsidRPr="00FA27D0" w14:paraId="639D4CDE"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0FB166"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15736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F98FC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DE98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C50C9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8155F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CD009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r>
      <w:tr w:rsidR="00FA27D0" w:rsidRPr="00FA27D0" w14:paraId="42BE0547"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9AC594"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9A8BF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F779D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09E60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CB5C5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A314E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64E55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w:t>
            </w:r>
          </w:p>
        </w:tc>
      </w:tr>
      <w:tr w:rsidR="00FA27D0" w:rsidRPr="00FA27D0" w14:paraId="21D439DB"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DD5F1F"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D96D212"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05E403"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09415F"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1DC422"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FA3865"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52780C" w14:textId="77777777" w:rsidR="00FA27D0" w:rsidRPr="00FA27D0" w:rsidRDefault="00FA27D0" w:rsidP="00FA27D0">
            <w:pPr>
              <w:keepNext/>
              <w:keepLines/>
              <w:spacing w:after="0"/>
              <w:jc w:val="center"/>
              <w:rPr>
                <w:rFonts w:ascii="Arial" w:eastAsia="SimSun" w:hAnsi="Arial" w:cs="Arial"/>
                <w:sz w:val="18"/>
                <w:lang w:val="fr-FR"/>
              </w:rPr>
            </w:pPr>
          </w:p>
        </w:tc>
      </w:tr>
      <w:tr w:rsidR="00FA27D0" w:rsidRPr="00FA27D0" w14:paraId="0534087B"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BC43B3"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7E0C4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A91ED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10CFE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05ECA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47A9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ED37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r>
      <w:tr w:rsidR="00FA27D0" w:rsidRPr="00FA27D0" w14:paraId="53ED709E"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35F9CA"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BC84D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06AE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2922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BE121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C935C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21E8D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4</w:t>
            </w:r>
          </w:p>
        </w:tc>
      </w:tr>
      <w:tr w:rsidR="00FA27D0" w:rsidRPr="00FA27D0" w14:paraId="5D9C8C82"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063D61"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6DA63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8EDFC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2CA86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45EEE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EB128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335DA6"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6</w:t>
            </w:r>
          </w:p>
        </w:tc>
      </w:tr>
      <w:tr w:rsidR="00FA27D0" w:rsidRPr="00FA27D0" w14:paraId="5459AB6C"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743F2"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C868A42"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72DCAB"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886C08"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A53590"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04BA2B" w14:textId="77777777" w:rsidR="00FA27D0" w:rsidRPr="00FA27D0" w:rsidRDefault="00FA27D0" w:rsidP="00FA27D0">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A66C9D3" w14:textId="77777777" w:rsidR="00FA27D0" w:rsidRPr="00FA27D0" w:rsidRDefault="00FA27D0" w:rsidP="00FA27D0">
            <w:pPr>
              <w:keepNext/>
              <w:keepLines/>
              <w:spacing w:after="0"/>
              <w:jc w:val="center"/>
              <w:rPr>
                <w:rFonts w:ascii="Arial" w:eastAsia="SimSun" w:hAnsi="Arial" w:cs="Arial"/>
                <w:sz w:val="18"/>
                <w:lang w:val="fr-FR"/>
              </w:rPr>
            </w:pPr>
          </w:p>
        </w:tc>
      </w:tr>
      <w:tr w:rsidR="00FA27D0" w:rsidRPr="00FA27D0" w14:paraId="357542D0"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122D2C"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BA9C8"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8D2B5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C529C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DFE04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ACC83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8A6C9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N/A</w:t>
            </w:r>
          </w:p>
        </w:tc>
      </w:tr>
      <w:tr w:rsidR="00FA27D0" w:rsidRPr="00FA27D0" w14:paraId="5776B737"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90EA7E"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80E82C"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57B85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4727EA"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D2F4B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0370A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061594" w14:textId="26561C6E" w:rsidR="00FA27D0" w:rsidRPr="00FA27D0" w:rsidRDefault="00FA27D0" w:rsidP="00FA27D0">
            <w:pPr>
              <w:keepNext/>
              <w:keepLines/>
              <w:spacing w:after="0"/>
              <w:jc w:val="center"/>
              <w:rPr>
                <w:rFonts w:ascii="Arial" w:eastAsia="SimSun" w:hAnsi="Arial" w:cs="Arial"/>
                <w:sz w:val="18"/>
                <w:lang w:val="fr-FR"/>
              </w:rPr>
            </w:pPr>
            <w:del w:id="461" w:author="Licheng Lin" w:date="2024-02-28T23:46:00Z">
              <w:r w:rsidRPr="00FA27D0" w:rsidDel="00FA27D0">
                <w:rPr>
                  <w:rFonts w:ascii="Arial" w:hAnsi="Arial" w:cs="Arial"/>
                  <w:sz w:val="18"/>
                  <w:lang w:val="fr-FR"/>
                </w:rPr>
                <w:delText>TBA</w:delText>
              </w:r>
            </w:del>
            <w:ins w:id="462" w:author="Licheng Lin" w:date="2024-02-28T23:46:00Z">
              <w:r>
                <w:rPr>
                  <w:rFonts w:ascii="Arial" w:hAnsi="Arial" w:cs="Arial"/>
                  <w:sz w:val="18"/>
                  <w:lang w:val="fr-FR"/>
                </w:rPr>
                <w:t>52416</w:t>
              </w:r>
            </w:ins>
          </w:p>
        </w:tc>
      </w:tr>
      <w:tr w:rsidR="00FA27D0" w:rsidRPr="00FA27D0" w14:paraId="14F5588C"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5F9AEA"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C6C5FE"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689F3"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70E1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B34D0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F2837"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D68691"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34944</w:t>
            </w:r>
          </w:p>
        </w:tc>
      </w:tr>
      <w:tr w:rsidR="00FA27D0" w:rsidRPr="00FA27D0" w14:paraId="22FCE201" w14:textId="77777777" w:rsidTr="00FA27D0">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52AD9B"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DAD65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5EC3CB"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8A0EF2"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6C4FB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3A748D"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5F5A0"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54912</w:t>
            </w:r>
          </w:p>
        </w:tc>
      </w:tr>
      <w:tr w:rsidR="00FA27D0" w:rsidRPr="00FA27D0" w14:paraId="44C04C96" w14:textId="77777777" w:rsidTr="00FA27D0">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7702E6" w14:textId="77777777" w:rsidR="00FA27D0" w:rsidRPr="00FA27D0" w:rsidRDefault="00FA27D0" w:rsidP="00FA27D0">
            <w:pPr>
              <w:keepNext/>
              <w:keepLines/>
              <w:spacing w:after="0"/>
              <w:rPr>
                <w:rFonts w:ascii="Arial" w:eastAsia="SimSun" w:hAnsi="Arial"/>
                <w:sz w:val="18"/>
                <w:lang w:val="fr-FR"/>
              </w:rPr>
            </w:pPr>
            <w:r w:rsidRPr="00FA27D0">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B716C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F1DFB4"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1FEF8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eastAsia="SimSun" w:hAnsi="Arial" w:cs="Arial"/>
                <w:sz w:val="18"/>
                <w:lang w:val="fr-FR"/>
              </w:rPr>
              <w:t>11.489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35FB65"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FA1F3F"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8D6749" w14:textId="77777777" w:rsidR="00FA27D0" w:rsidRPr="00FA27D0" w:rsidRDefault="00FA27D0" w:rsidP="00FA27D0">
            <w:pPr>
              <w:keepNext/>
              <w:keepLines/>
              <w:spacing w:after="0"/>
              <w:jc w:val="center"/>
              <w:rPr>
                <w:rFonts w:ascii="Arial" w:eastAsia="SimSun" w:hAnsi="Arial" w:cs="Arial"/>
                <w:sz w:val="18"/>
                <w:lang w:val="fr-FR"/>
              </w:rPr>
            </w:pPr>
            <w:r w:rsidRPr="00FA27D0">
              <w:rPr>
                <w:rFonts w:ascii="Arial" w:hAnsi="Arial" w:cs="Arial"/>
                <w:sz w:val="18"/>
                <w:lang w:val="fr-FR"/>
              </w:rPr>
              <w:t>30.539</w:t>
            </w:r>
          </w:p>
        </w:tc>
      </w:tr>
      <w:tr w:rsidR="00FA27D0" w:rsidRPr="00FA27D0" w14:paraId="20DB4542" w14:textId="77777777" w:rsidTr="00FA27D0">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046F401" w14:textId="77777777" w:rsidR="00FA27D0" w:rsidRPr="00FA27D0" w:rsidRDefault="00FA27D0" w:rsidP="00FA27D0">
            <w:pPr>
              <w:keepNext/>
              <w:keepLines/>
              <w:spacing w:after="0"/>
              <w:ind w:left="851" w:hanging="851"/>
              <w:rPr>
                <w:rFonts w:ascii="Arial" w:eastAsia="SimSun" w:hAnsi="Arial"/>
                <w:sz w:val="18"/>
                <w:lang w:val="fr-FR"/>
              </w:rPr>
            </w:pPr>
            <w:r w:rsidRPr="00FA27D0">
              <w:rPr>
                <w:rFonts w:ascii="Arial" w:eastAsia="SimSun" w:hAnsi="Arial" w:cs="Arial"/>
                <w:sz w:val="18"/>
                <w:lang w:val="fr-FR"/>
              </w:rPr>
              <w:t>Note 1:</w:t>
            </w:r>
            <w:r w:rsidRPr="00FA27D0">
              <w:rPr>
                <w:rFonts w:ascii="Arial" w:eastAsia="SimSun" w:hAnsi="Arial" w:cs="Arial"/>
                <w:sz w:val="18"/>
                <w:lang w:val="fr-FR"/>
              </w:rPr>
              <w:tab/>
              <w:t>SS/PBCH block is transmitted in slot #0 with periodicity 20 ms</w:t>
            </w:r>
          </w:p>
          <w:p w14:paraId="5D0B9836" w14:textId="77777777" w:rsidR="00FA27D0" w:rsidRPr="00FA27D0" w:rsidRDefault="00FA27D0" w:rsidP="00FA27D0">
            <w:pPr>
              <w:keepNext/>
              <w:keepLines/>
              <w:spacing w:after="0"/>
              <w:ind w:left="851" w:hanging="851"/>
              <w:rPr>
                <w:rFonts w:ascii="Arial" w:eastAsia="SimSun" w:hAnsi="Arial" w:cs="Arial"/>
                <w:sz w:val="18"/>
                <w:lang w:val="fr-FR"/>
              </w:rPr>
            </w:pPr>
            <w:r w:rsidRPr="00FA27D0">
              <w:rPr>
                <w:rFonts w:ascii="Arial" w:eastAsia="SimSun" w:hAnsi="Arial" w:cs="Arial"/>
                <w:sz w:val="18"/>
                <w:lang w:val="fr-FR"/>
              </w:rPr>
              <w:t>Note 2:</w:t>
            </w:r>
            <w:r w:rsidRPr="00FA27D0">
              <w:rPr>
                <w:rFonts w:ascii="Arial" w:eastAsia="SimSun" w:hAnsi="Arial" w:cs="Arial"/>
                <w:sz w:val="18"/>
                <w:lang w:val="fr-FR"/>
              </w:rPr>
              <w:tab/>
              <w:t>Slot i is slot index per 2 frames</w:t>
            </w:r>
          </w:p>
        </w:tc>
      </w:tr>
    </w:tbl>
    <w:p w14:paraId="21A1D402" w14:textId="17AB8A2A" w:rsidR="00FA27D0" w:rsidRDefault="00FA27D0" w:rsidP="00FA27D0">
      <w:pPr>
        <w:rPr>
          <w:rFonts w:eastAsia="SimSun"/>
          <w:color w:val="FF0000"/>
          <w:lang w:eastAsia="zh-CN"/>
        </w:rPr>
      </w:pPr>
    </w:p>
    <w:p w14:paraId="2AE038B6" w14:textId="76EC7495" w:rsidR="00FA27D0" w:rsidRDefault="00FA27D0" w:rsidP="00C26A30">
      <w:pPr>
        <w:jc w:val="center"/>
        <w:rPr>
          <w:rFonts w:eastAsia="SimSun"/>
          <w:color w:val="FF0000"/>
          <w:lang w:eastAsia="zh-CN"/>
        </w:rPr>
      </w:pPr>
    </w:p>
    <w:p w14:paraId="6841697E" w14:textId="77777777" w:rsidR="00FA27D0" w:rsidRPr="00FA27D0" w:rsidRDefault="00FA27D0" w:rsidP="00C26A30">
      <w:pPr>
        <w:jc w:val="center"/>
        <w:rPr>
          <w:rFonts w:eastAsia="SimSun"/>
          <w:color w:val="FF0000"/>
          <w:lang w:eastAsia="zh-CN"/>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D6B54" w14:textId="77777777" w:rsidR="0087427D" w:rsidRDefault="0087427D">
      <w:r>
        <w:separator/>
      </w:r>
    </w:p>
  </w:endnote>
  <w:endnote w:type="continuationSeparator" w:id="0">
    <w:p w14:paraId="0372E67F" w14:textId="77777777" w:rsidR="0087427D" w:rsidRDefault="0087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6303C" w14:textId="77777777" w:rsidR="0087427D" w:rsidRDefault="0087427D">
      <w:r>
        <w:separator/>
      </w:r>
    </w:p>
  </w:footnote>
  <w:footnote w:type="continuationSeparator" w:id="0">
    <w:p w14:paraId="4803BF1D" w14:textId="77777777" w:rsidR="0087427D" w:rsidRDefault="0087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C813071"/>
    <w:multiLevelType w:val="hybridMultilevel"/>
    <w:tmpl w:val="310E36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0"/>
  </w:num>
  <w:num w:numId="2" w16cid:durableId="1725057831">
    <w:abstractNumId w:val="14"/>
  </w:num>
  <w:num w:numId="3" w16cid:durableId="338198350">
    <w:abstractNumId w:val="3"/>
  </w:num>
  <w:num w:numId="4" w16cid:durableId="1370105518">
    <w:abstractNumId w:val="4"/>
  </w:num>
  <w:num w:numId="5" w16cid:durableId="513998941">
    <w:abstractNumId w:val="0"/>
  </w:num>
  <w:num w:numId="6" w16cid:durableId="601110919">
    <w:abstractNumId w:val="5"/>
  </w:num>
  <w:num w:numId="7" w16cid:durableId="249434966">
    <w:abstractNumId w:val="2"/>
  </w:num>
  <w:num w:numId="8" w16cid:durableId="727338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2"/>
  </w:num>
  <w:num w:numId="10" w16cid:durableId="1493837164">
    <w:abstractNumId w:val="1"/>
  </w:num>
  <w:num w:numId="11" w16cid:durableId="18836660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1"/>
  </w:num>
  <w:num w:numId="13" w16cid:durableId="1205213424">
    <w:abstractNumId w:val="13"/>
  </w:num>
  <w:num w:numId="14" w16cid:durableId="656762079">
    <w:abstractNumId w:val="7"/>
  </w:num>
  <w:num w:numId="15" w16cid:durableId="1617129599">
    <w:abstractNumId w:val="6"/>
  </w:num>
  <w:num w:numId="16" w16cid:durableId="1132594331">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465ED"/>
    <w:rsid w:val="00050954"/>
    <w:rsid w:val="00050E44"/>
    <w:rsid w:val="00054AFA"/>
    <w:rsid w:val="00064C6B"/>
    <w:rsid w:val="000657F8"/>
    <w:rsid w:val="00083B1B"/>
    <w:rsid w:val="0008417E"/>
    <w:rsid w:val="000850DE"/>
    <w:rsid w:val="0008706E"/>
    <w:rsid w:val="00093409"/>
    <w:rsid w:val="000A3CAD"/>
    <w:rsid w:val="000A6394"/>
    <w:rsid w:val="000B56AA"/>
    <w:rsid w:val="000B7FED"/>
    <w:rsid w:val="000C038A"/>
    <w:rsid w:val="000C6598"/>
    <w:rsid w:val="000D44B3"/>
    <w:rsid w:val="000F0CB2"/>
    <w:rsid w:val="000F280B"/>
    <w:rsid w:val="000F5AB7"/>
    <w:rsid w:val="00110E65"/>
    <w:rsid w:val="00123BBE"/>
    <w:rsid w:val="00127AF4"/>
    <w:rsid w:val="00131059"/>
    <w:rsid w:val="00136176"/>
    <w:rsid w:val="001450B5"/>
    <w:rsid w:val="00145D43"/>
    <w:rsid w:val="00167F25"/>
    <w:rsid w:val="00170032"/>
    <w:rsid w:val="001717AF"/>
    <w:rsid w:val="00175761"/>
    <w:rsid w:val="0018064A"/>
    <w:rsid w:val="00186BB4"/>
    <w:rsid w:val="001873F8"/>
    <w:rsid w:val="00190985"/>
    <w:rsid w:val="00192C46"/>
    <w:rsid w:val="0019716E"/>
    <w:rsid w:val="001A08B3"/>
    <w:rsid w:val="001A2FFA"/>
    <w:rsid w:val="001A7B60"/>
    <w:rsid w:val="001B3A03"/>
    <w:rsid w:val="001B52F0"/>
    <w:rsid w:val="001B62BB"/>
    <w:rsid w:val="001B7A65"/>
    <w:rsid w:val="001D2C12"/>
    <w:rsid w:val="001D72D5"/>
    <w:rsid w:val="001E204D"/>
    <w:rsid w:val="001E41F3"/>
    <w:rsid w:val="001F37BD"/>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445B7"/>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D7E2A"/>
    <w:rsid w:val="002E11E6"/>
    <w:rsid w:val="002E3D11"/>
    <w:rsid w:val="002E3EC7"/>
    <w:rsid w:val="002E4486"/>
    <w:rsid w:val="002E472E"/>
    <w:rsid w:val="002E7B25"/>
    <w:rsid w:val="00304FB9"/>
    <w:rsid w:val="00305409"/>
    <w:rsid w:val="003060F9"/>
    <w:rsid w:val="003065F6"/>
    <w:rsid w:val="0030726B"/>
    <w:rsid w:val="00322698"/>
    <w:rsid w:val="0034059E"/>
    <w:rsid w:val="003609EF"/>
    <w:rsid w:val="00361139"/>
    <w:rsid w:val="0036231A"/>
    <w:rsid w:val="00363759"/>
    <w:rsid w:val="00365B05"/>
    <w:rsid w:val="00373E7D"/>
    <w:rsid w:val="00374DD4"/>
    <w:rsid w:val="0037600F"/>
    <w:rsid w:val="003903FF"/>
    <w:rsid w:val="0039262F"/>
    <w:rsid w:val="00392F0C"/>
    <w:rsid w:val="00393312"/>
    <w:rsid w:val="003A0B03"/>
    <w:rsid w:val="003A2713"/>
    <w:rsid w:val="003A790D"/>
    <w:rsid w:val="003C6BD7"/>
    <w:rsid w:val="003E1A36"/>
    <w:rsid w:val="003E21E9"/>
    <w:rsid w:val="003E351F"/>
    <w:rsid w:val="003E5802"/>
    <w:rsid w:val="003F7074"/>
    <w:rsid w:val="00410371"/>
    <w:rsid w:val="00410701"/>
    <w:rsid w:val="0042000B"/>
    <w:rsid w:val="004242F1"/>
    <w:rsid w:val="00474BDA"/>
    <w:rsid w:val="004772BB"/>
    <w:rsid w:val="00481135"/>
    <w:rsid w:val="00483D91"/>
    <w:rsid w:val="00494044"/>
    <w:rsid w:val="00495847"/>
    <w:rsid w:val="004A45BA"/>
    <w:rsid w:val="004A555E"/>
    <w:rsid w:val="004B5EAC"/>
    <w:rsid w:val="004B75B7"/>
    <w:rsid w:val="004D4DEE"/>
    <w:rsid w:val="004E5DD9"/>
    <w:rsid w:val="004F207D"/>
    <w:rsid w:val="004F68C7"/>
    <w:rsid w:val="005013A0"/>
    <w:rsid w:val="00501C2A"/>
    <w:rsid w:val="00504E4E"/>
    <w:rsid w:val="00511D7F"/>
    <w:rsid w:val="00513EBA"/>
    <w:rsid w:val="005141D9"/>
    <w:rsid w:val="0051580D"/>
    <w:rsid w:val="005255CF"/>
    <w:rsid w:val="0052614D"/>
    <w:rsid w:val="00527065"/>
    <w:rsid w:val="00530E34"/>
    <w:rsid w:val="005435F1"/>
    <w:rsid w:val="00546A3F"/>
    <w:rsid w:val="00547111"/>
    <w:rsid w:val="00561C86"/>
    <w:rsid w:val="005658D4"/>
    <w:rsid w:val="00571E04"/>
    <w:rsid w:val="005727C8"/>
    <w:rsid w:val="00577453"/>
    <w:rsid w:val="00590B13"/>
    <w:rsid w:val="00592109"/>
    <w:rsid w:val="00592D74"/>
    <w:rsid w:val="005951B2"/>
    <w:rsid w:val="005A12C8"/>
    <w:rsid w:val="005A2206"/>
    <w:rsid w:val="005A5218"/>
    <w:rsid w:val="005A5A62"/>
    <w:rsid w:val="005B77B6"/>
    <w:rsid w:val="005D42A9"/>
    <w:rsid w:val="005D6F20"/>
    <w:rsid w:val="005E2ACB"/>
    <w:rsid w:val="005E2C44"/>
    <w:rsid w:val="00603A31"/>
    <w:rsid w:val="00604BDA"/>
    <w:rsid w:val="00617442"/>
    <w:rsid w:val="00621188"/>
    <w:rsid w:val="006257ED"/>
    <w:rsid w:val="0062732A"/>
    <w:rsid w:val="006331EF"/>
    <w:rsid w:val="006336E4"/>
    <w:rsid w:val="00641154"/>
    <w:rsid w:val="00653DE4"/>
    <w:rsid w:val="00665C47"/>
    <w:rsid w:val="0066740D"/>
    <w:rsid w:val="0067132B"/>
    <w:rsid w:val="00675F7A"/>
    <w:rsid w:val="006826EA"/>
    <w:rsid w:val="00685DE1"/>
    <w:rsid w:val="00693FD2"/>
    <w:rsid w:val="00695808"/>
    <w:rsid w:val="00696052"/>
    <w:rsid w:val="006A3528"/>
    <w:rsid w:val="006A63C4"/>
    <w:rsid w:val="006B46FB"/>
    <w:rsid w:val="006C2C8B"/>
    <w:rsid w:val="006D1ADB"/>
    <w:rsid w:val="006E21FB"/>
    <w:rsid w:val="006E396E"/>
    <w:rsid w:val="006E4792"/>
    <w:rsid w:val="006F0013"/>
    <w:rsid w:val="006F25D1"/>
    <w:rsid w:val="006F6CC4"/>
    <w:rsid w:val="00711D42"/>
    <w:rsid w:val="00716C85"/>
    <w:rsid w:val="00723AFB"/>
    <w:rsid w:val="0077345A"/>
    <w:rsid w:val="00775C21"/>
    <w:rsid w:val="00777729"/>
    <w:rsid w:val="00785B44"/>
    <w:rsid w:val="00792342"/>
    <w:rsid w:val="007945B6"/>
    <w:rsid w:val="007977A8"/>
    <w:rsid w:val="007A7F09"/>
    <w:rsid w:val="007B512A"/>
    <w:rsid w:val="007C0CDE"/>
    <w:rsid w:val="007C2097"/>
    <w:rsid w:val="007C47B5"/>
    <w:rsid w:val="007D002C"/>
    <w:rsid w:val="007D1066"/>
    <w:rsid w:val="007D3E4E"/>
    <w:rsid w:val="007D6A07"/>
    <w:rsid w:val="007E4D92"/>
    <w:rsid w:val="007F7259"/>
    <w:rsid w:val="008005F4"/>
    <w:rsid w:val="008040A8"/>
    <w:rsid w:val="0081426D"/>
    <w:rsid w:val="00820277"/>
    <w:rsid w:val="0082780F"/>
    <w:rsid w:val="008279FA"/>
    <w:rsid w:val="008304AB"/>
    <w:rsid w:val="00833D83"/>
    <w:rsid w:val="0084011C"/>
    <w:rsid w:val="0084323D"/>
    <w:rsid w:val="00844A52"/>
    <w:rsid w:val="00846491"/>
    <w:rsid w:val="00847AD6"/>
    <w:rsid w:val="00856C80"/>
    <w:rsid w:val="00861CDA"/>
    <w:rsid w:val="008626E7"/>
    <w:rsid w:val="00865C59"/>
    <w:rsid w:val="00870EE7"/>
    <w:rsid w:val="0087427D"/>
    <w:rsid w:val="0088524B"/>
    <w:rsid w:val="0088557E"/>
    <w:rsid w:val="008863B9"/>
    <w:rsid w:val="00890D52"/>
    <w:rsid w:val="008938ED"/>
    <w:rsid w:val="00895C9B"/>
    <w:rsid w:val="0089696B"/>
    <w:rsid w:val="008A45A6"/>
    <w:rsid w:val="008B5C5E"/>
    <w:rsid w:val="008B5F0F"/>
    <w:rsid w:val="008C0881"/>
    <w:rsid w:val="008C72BB"/>
    <w:rsid w:val="008D3CCC"/>
    <w:rsid w:val="008E2CFC"/>
    <w:rsid w:val="008F2E12"/>
    <w:rsid w:val="008F3789"/>
    <w:rsid w:val="008F4955"/>
    <w:rsid w:val="008F686C"/>
    <w:rsid w:val="009148DE"/>
    <w:rsid w:val="00920285"/>
    <w:rsid w:val="00924F25"/>
    <w:rsid w:val="00925F81"/>
    <w:rsid w:val="00941E30"/>
    <w:rsid w:val="0094370B"/>
    <w:rsid w:val="0095013D"/>
    <w:rsid w:val="009521B7"/>
    <w:rsid w:val="00957EB9"/>
    <w:rsid w:val="009602EB"/>
    <w:rsid w:val="00963B9B"/>
    <w:rsid w:val="009777D9"/>
    <w:rsid w:val="00985CA6"/>
    <w:rsid w:val="00990707"/>
    <w:rsid w:val="00991B88"/>
    <w:rsid w:val="009978AD"/>
    <w:rsid w:val="009A0CC8"/>
    <w:rsid w:val="009A1F09"/>
    <w:rsid w:val="009A5753"/>
    <w:rsid w:val="009A579D"/>
    <w:rsid w:val="009C7362"/>
    <w:rsid w:val="009D74C6"/>
    <w:rsid w:val="009E3297"/>
    <w:rsid w:val="009F734F"/>
    <w:rsid w:val="00A113DD"/>
    <w:rsid w:val="00A15534"/>
    <w:rsid w:val="00A1698E"/>
    <w:rsid w:val="00A23F5D"/>
    <w:rsid w:val="00A246B6"/>
    <w:rsid w:val="00A3028D"/>
    <w:rsid w:val="00A3038D"/>
    <w:rsid w:val="00A33BF1"/>
    <w:rsid w:val="00A37434"/>
    <w:rsid w:val="00A47E70"/>
    <w:rsid w:val="00A50CF0"/>
    <w:rsid w:val="00A51642"/>
    <w:rsid w:val="00A74B29"/>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16A03"/>
    <w:rsid w:val="00B23D79"/>
    <w:rsid w:val="00B258BB"/>
    <w:rsid w:val="00B349C6"/>
    <w:rsid w:val="00B365F0"/>
    <w:rsid w:val="00B52286"/>
    <w:rsid w:val="00B55296"/>
    <w:rsid w:val="00B67B97"/>
    <w:rsid w:val="00B968C8"/>
    <w:rsid w:val="00BA0210"/>
    <w:rsid w:val="00BA208C"/>
    <w:rsid w:val="00BA30DF"/>
    <w:rsid w:val="00BA3EC5"/>
    <w:rsid w:val="00BA51D9"/>
    <w:rsid w:val="00BB5DFC"/>
    <w:rsid w:val="00BB61AF"/>
    <w:rsid w:val="00BD1579"/>
    <w:rsid w:val="00BD279D"/>
    <w:rsid w:val="00BD6BB8"/>
    <w:rsid w:val="00BE7C85"/>
    <w:rsid w:val="00BF4A7D"/>
    <w:rsid w:val="00C10C1F"/>
    <w:rsid w:val="00C20DE9"/>
    <w:rsid w:val="00C21FEB"/>
    <w:rsid w:val="00C25781"/>
    <w:rsid w:val="00C26A30"/>
    <w:rsid w:val="00C26CCD"/>
    <w:rsid w:val="00C27182"/>
    <w:rsid w:val="00C370BD"/>
    <w:rsid w:val="00C6185B"/>
    <w:rsid w:val="00C62B12"/>
    <w:rsid w:val="00C66B40"/>
    <w:rsid w:val="00C66BA2"/>
    <w:rsid w:val="00C67CB6"/>
    <w:rsid w:val="00C704FB"/>
    <w:rsid w:val="00C870F6"/>
    <w:rsid w:val="00C95985"/>
    <w:rsid w:val="00C9679F"/>
    <w:rsid w:val="00CA539A"/>
    <w:rsid w:val="00CA75D1"/>
    <w:rsid w:val="00CB00E7"/>
    <w:rsid w:val="00CB2633"/>
    <w:rsid w:val="00CB2791"/>
    <w:rsid w:val="00CB37B9"/>
    <w:rsid w:val="00CC2B00"/>
    <w:rsid w:val="00CC5026"/>
    <w:rsid w:val="00CC52D0"/>
    <w:rsid w:val="00CC68D0"/>
    <w:rsid w:val="00CE266F"/>
    <w:rsid w:val="00CE3A8B"/>
    <w:rsid w:val="00CE4D99"/>
    <w:rsid w:val="00CF3128"/>
    <w:rsid w:val="00D03F9A"/>
    <w:rsid w:val="00D06D51"/>
    <w:rsid w:val="00D129BA"/>
    <w:rsid w:val="00D20DB6"/>
    <w:rsid w:val="00D2433D"/>
    <w:rsid w:val="00D24991"/>
    <w:rsid w:val="00D31587"/>
    <w:rsid w:val="00D4272D"/>
    <w:rsid w:val="00D436A3"/>
    <w:rsid w:val="00D50255"/>
    <w:rsid w:val="00D51DBC"/>
    <w:rsid w:val="00D52882"/>
    <w:rsid w:val="00D53451"/>
    <w:rsid w:val="00D638AF"/>
    <w:rsid w:val="00D66520"/>
    <w:rsid w:val="00D66CE6"/>
    <w:rsid w:val="00D6727F"/>
    <w:rsid w:val="00D84AE9"/>
    <w:rsid w:val="00D908CB"/>
    <w:rsid w:val="00D9468A"/>
    <w:rsid w:val="00DA2A00"/>
    <w:rsid w:val="00DA2B00"/>
    <w:rsid w:val="00DA6AAE"/>
    <w:rsid w:val="00DB02EA"/>
    <w:rsid w:val="00DB0FDC"/>
    <w:rsid w:val="00DD58A5"/>
    <w:rsid w:val="00DD6DB7"/>
    <w:rsid w:val="00DE34CF"/>
    <w:rsid w:val="00DF25B9"/>
    <w:rsid w:val="00E13F3D"/>
    <w:rsid w:val="00E17C67"/>
    <w:rsid w:val="00E20FDF"/>
    <w:rsid w:val="00E3347F"/>
    <w:rsid w:val="00E34898"/>
    <w:rsid w:val="00E40CFA"/>
    <w:rsid w:val="00E41A5E"/>
    <w:rsid w:val="00E46B22"/>
    <w:rsid w:val="00E6425E"/>
    <w:rsid w:val="00E659EB"/>
    <w:rsid w:val="00E661B5"/>
    <w:rsid w:val="00E70036"/>
    <w:rsid w:val="00E74D7B"/>
    <w:rsid w:val="00E80B34"/>
    <w:rsid w:val="00E827E4"/>
    <w:rsid w:val="00E82ED9"/>
    <w:rsid w:val="00E92ACC"/>
    <w:rsid w:val="00E939EA"/>
    <w:rsid w:val="00EA5577"/>
    <w:rsid w:val="00EB09B7"/>
    <w:rsid w:val="00EB1062"/>
    <w:rsid w:val="00EC167E"/>
    <w:rsid w:val="00EC27A1"/>
    <w:rsid w:val="00ED21A3"/>
    <w:rsid w:val="00ED58BC"/>
    <w:rsid w:val="00EE09F4"/>
    <w:rsid w:val="00EE5821"/>
    <w:rsid w:val="00EE7D7C"/>
    <w:rsid w:val="00EF5322"/>
    <w:rsid w:val="00F01D81"/>
    <w:rsid w:val="00F04DDF"/>
    <w:rsid w:val="00F05044"/>
    <w:rsid w:val="00F15871"/>
    <w:rsid w:val="00F20AB5"/>
    <w:rsid w:val="00F20F06"/>
    <w:rsid w:val="00F210D9"/>
    <w:rsid w:val="00F22C27"/>
    <w:rsid w:val="00F2359E"/>
    <w:rsid w:val="00F2361E"/>
    <w:rsid w:val="00F25D40"/>
    <w:rsid w:val="00F25D98"/>
    <w:rsid w:val="00F300FB"/>
    <w:rsid w:val="00F32CFD"/>
    <w:rsid w:val="00F3510C"/>
    <w:rsid w:val="00F402CF"/>
    <w:rsid w:val="00F4485C"/>
    <w:rsid w:val="00F50F18"/>
    <w:rsid w:val="00F54FCD"/>
    <w:rsid w:val="00F559EF"/>
    <w:rsid w:val="00F56B7E"/>
    <w:rsid w:val="00F60227"/>
    <w:rsid w:val="00F619E2"/>
    <w:rsid w:val="00F65392"/>
    <w:rsid w:val="00F65649"/>
    <w:rsid w:val="00F747A1"/>
    <w:rsid w:val="00F777EB"/>
    <w:rsid w:val="00F82598"/>
    <w:rsid w:val="00F86B5F"/>
    <w:rsid w:val="00FA210D"/>
    <w:rsid w:val="00FA27D0"/>
    <w:rsid w:val="00FB6386"/>
    <w:rsid w:val="00FC2B05"/>
    <w:rsid w:val="00FC5270"/>
    <w:rsid w:val="00FD08FA"/>
    <w:rsid w:val="00FD13E4"/>
    <w:rsid w:val="00FD4EB1"/>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99"/>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qFormat/>
    <w:rsid w:val="00C10C1F"/>
    <w:rPr>
      <w:rFonts w:ascii="Times New Roman" w:hAnsi="Times New Roman"/>
      <w:lang w:val="en-GB" w:eastAsia="en-US"/>
    </w:rPr>
  </w:style>
  <w:style w:type="character" w:customStyle="1" w:styleId="ac">
    <w:name w:val="項目符號 字元"/>
    <w:link w:val="a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qFormat/>
    <w:rsid w:val="00C10C1F"/>
    <w:rPr>
      <w:rFonts w:ascii="Times New Roman" w:hAnsi="Times New Roman"/>
      <w:lang w:val="en-GB" w:eastAsia="en-US"/>
    </w:rPr>
  </w:style>
  <w:style w:type="character" w:customStyle="1" w:styleId="27">
    <w:name w:val="清單 2 字元"/>
    <w:link w:val="26"/>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qFormat/>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qFormat/>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qFormat/>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table" w:customStyle="1" w:styleId="TableGrid10">
    <w:name w:val="TableGrid1"/>
    <w:basedOn w:val="a1"/>
    <w:next w:val="afa"/>
    <w:qFormat/>
    <w:rsid w:val="003060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character" w:styleId="affc">
    <w:name w:val="Unresolved Mention"/>
    <w:basedOn w:val="a0"/>
    <w:uiPriority w:val="99"/>
    <w:unhideWhenUsed/>
    <w:rsid w:val="003060F9"/>
    <w:rPr>
      <w:color w:val="605E5C"/>
      <w:shd w:val="clear" w:color="auto" w:fill="E1DFDD"/>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f">
    <w:name w:val="endnote text"/>
    <w:basedOn w:val="a"/>
    <w:link w:val="afff0"/>
    <w:uiPriority w:val="99"/>
    <w:qFormat/>
    <w:rsid w:val="00C10C1F"/>
    <w:pPr>
      <w:overflowPunct w:val="0"/>
      <w:autoSpaceDE w:val="0"/>
      <w:autoSpaceDN w:val="0"/>
      <w:adjustRightInd w:val="0"/>
      <w:snapToGrid w:val="0"/>
      <w:textAlignment w:val="baseline"/>
    </w:pPr>
  </w:style>
  <w:style w:type="character" w:customStyle="1" w:styleId="afff0">
    <w:name w:val="章節附註文字 字元"/>
    <w:basedOn w:val="a0"/>
    <w:link w:val="afff"/>
    <w:uiPriority w:val="99"/>
    <w:qFormat/>
    <w:rsid w:val="00C10C1F"/>
    <w:rPr>
      <w:rFonts w:ascii="Times New Roman" w:hAnsi="Times New Roman"/>
      <w:lang w:val="en-GB" w:eastAsia="en-US"/>
    </w:rPr>
  </w:style>
  <w:style w:type="character" w:styleId="afff1">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2">
    <w:name w:val="Title"/>
    <w:basedOn w:val="a"/>
    <w:next w:val="a"/>
    <w:link w:val="afff3"/>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標題 字元"/>
    <w:basedOn w:val="a0"/>
    <w:link w:val="afff2"/>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4">
    <w:name w:val="Date"/>
    <w:basedOn w:val="a"/>
    <w:next w:val="a"/>
    <w:link w:val="afff5"/>
    <w:uiPriority w:val="99"/>
    <w:qFormat/>
    <w:rsid w:val="00C10C1F"/>
    <w:pPr>
      <w:overflowPunct w:val="0"/>
      <w:autoSpaceDE w:val="0"/>
      <w:autoSpaceDN w:val="0"/>
      <w:adjustRightInd w:val="0"/>
      <w:textAlignment w:val="baseline"/>
    </w:pPr>
    <w:rPr>
      <w:rFonts w:eastAsia="Malgun Gothic"/>
    </w:rPr>
  </w:style>
  <w:style w:type="character" w:customStyle="1" w:styleId="afff5">
    <w:name w:val="日期 字元"/>
    <w:basedOn w:val="a0"/>
    <w:link w:val="afff4"/>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qFormat/>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129">
    <w:name w:val="Table Grid129"/>
    <w:basedOn w:val="a1"/>
    <w:next w:val="afa"/>
    <w:uiPriority w:val="39"/>
    <w:qFormat/>
    <w:rsid w:val="003060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060F9"/>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3060F9"/>
    <w:pPr>
      <w:keepNext/>
      <w:keepLines/>
      <w:spacing w:after="0"/>
      <w:ind w:left="851" w:hanging="851"/>
    </w:pPr>
    <w:rPr>
      <w:rFonts w:ascii="Arial" w:eastAsia="SimSun" w:hAnsi="Arial"/>
      <w:sz w:val="18"/>
    </w:r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6">
    <w:name w:val="Subtitle"/>
    <w:basedOn w:val="a"/>
    <w:next w:val="a"/>
    <w:link w:val="afff7"/>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標題 字元"/>
    <w:basedOn w:val="a0"/>
    <w:link w:val="afff6"/>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060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060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060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060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rsid w:val="003060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060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next w:val="afa"/>
    <w:uiPriority w:val="39"/>
    <w:qFormat/>
    <w:rsid w:val="003060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60F9"/>
    <w:rPr>
      <w:lang w:val="en-GB" w:eastAsia="en-US" w:bidi="ar-SA"/>
    </w:r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
    <w:next w:val="a"/>
    <w:link w:val="afff9"/>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9">
    <w:name w:val="鮮明引文 字元"/>
    <w:basedOn w:val="a0"/>
    <w:link w:val="afff8"/>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060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a"/>
    <w:uiPriority w:val="39"/>
    <w:rsid w:val="003060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10C1F"/>
    <w:rPr>
      <w:smallCaps/>
      <w:color w:val="C0504D"/>
      <w:u w:val="single"/>
    </w:rPr>
  </w:style>
  <w:style w:type="paragraph" w:customStyle="1" w:styleId="3b">
    <w:name w:val="修订3"/>
    <w:semiHidden/>
    <w:qFormat/>
    <w:rsid w:val="00C10C1F"/>
    <w:rPr>
      <w:rFonts w:ascii="Times New Roman" w:eastAsia="Batang" w:hAnsi="Times New Roman"/>
      <w:lang w:val="en-GB" w:eastAsia="en-US"/>
    </w:rPr>
  </w:style>
  <w:style w:type="character" w:customStyle="1" w:styleId="NumberedListChar">
    <w:name w:val="Numbered List Char"/>
    <w:basedOn w:val="a0"/>
    <w:link w:val="NumberedList"/>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c">
    <w:name w:val="Emphasis"/>
    <w:qFormat/>
    <w:rsid w:val="00C10C1F"/>
    <w:rPr>
      <w:rFonts w:ascii="Times New Roman" w:hAnsi="Times New Roman" w:cs="Times New Roman" w:hint="default"/>
      <w:i/>
      <w:iCs/>
    </w:rPr>
  </w:style>
  <w:style w:type="character" w:styleId="afffd">
    <w:name w:val="Intense Emphasis"/>
    <w:uiPriority w:val="21"/>
    <w:qFormat/>
    <w:rsid w:val="00C10C1F"/>
    <w:rPr>
      <w:b/>
      <w:bCs w:val="0"/>
      <w:i/>
      <w:iCs w:val="0"/>
      <w:color w:val="4F81BD"/>
    </w:rPr>
  </w:style>
  <w:style w:type="character" w:styleId="afffe">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311112">
    <w:name w:val="网格型3111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sid w:val="003060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31321">
    <w:name w:val="网格型31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f">
    <w:name w:val="修订"/>
    <w:hidden/>
    <w:semiHidden/>
    <w:qFormat/>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qFormat/>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uiPriority w:val="99"/>
    <w:semiHidden/>
    <w:rsid w:val="00C10C1F"/>
    <w:rPr>
      <w:rFonts w:ascii="Times New Roman" w:eastAsia="SimSun" w:hAnsi="Times New Roman"/>
      <w:lang w:val="en-GB" w:eastAsia="en-US"/>
    </w:rPr>
  </w:style>
  <w:style w:type="paragraph" w:customStyle="1" w:styleId="affff0">
    <w:name w:val="吹き出し"/>
    <w:basedOn w:val="a"/>
    <w:uiPriority w:val="99"/>
    <w:semiHidden/>
    <w:qFormat/>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3060F9"/>
    <w:rPr>
      <w:rFonts w:ascii="Times New Roman" w:hAnsi="Times New Roman"/>
      <w:lang w:val="en-GB" w:eastAsia="en-US"/>
    </w:rPr>
  </w:style>
  <w:style w:type="table" w:customStyle="1" w:styleId="TableGrid11a">
    <w:name w:val="TableGrid11"/>
    <w:basedOn w:val="a1"/>
    <w:next w:val="afa"/>
    <w:qFormat/>
    <w:rsid w:val="003060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qFormat/>
    <w:rsid w:val="003060F9"/>
    <w:rPr>
      <w:lang w:eastAsia="en-US"/>
    </w:rPr>
  </w:style>
  <w:style w:type="paragraph" w:customStyle="1" w:styleId="B8">
    <w:name w:val="B8"/>
    <w:basedOn w:val="B7"/>
    <w:link w:val="B8Char"/>
    <w:qFormat/>
    <w:rsid w:val="003060F9"/>
    <w:pPr>
      <w:ind w:left="2552"/>
    </w:pPr>
    <w:rPr>
      <w:lang w:val="x-none" w:eastAsia="x-none"/>
    </w:rPr>
  </w:style>
  <w:style w:type="paragraph" w:customStyle="1" w:styleId="B7">
    <w:name w:val="B7"/>
    <w:basedOn w:val="B6"/>
    <w:link w:val="B7Char"/>
    <w:qFormat/>
    <w:rsid w:val="003060F9"/>
    <w:pPr>
      <w:ind w:left="2269"/>
    </w:pPr>
  </w:style>
  <w:style w:type="paragraph" w:customStyle="1" w:styleId="B6">
    <w:name w:val="B6"/>
    <w:basedOn w:val="B5"/>
    <w:link w:val="B6Char"/>
    <w:qFormat/>
    <w:rsid w:val="003060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060F9"/>
    <w:rPr>
      <w:rFonts w:ascii="Times New Roman" w:eastAsia="MS Mincho" w:hAnsi="Times New Roman"/>
      <w:lang w:val="en-GB" w:eastAsia="ja-JP"/>
    </w:rPr>
  </w:style>
  <w:style w:type="character" w:customStyle="1" w:styleId="B7Char">
    <w:name w:val="B7 Char"/>
    <w:link w:val="B7"/>
    <w:rsid w:val="003060F9"/>
    <w:rPr>
      <w:rFonts w:ascii="Times New Roman" w:eastAsia="MS Mincho" w:hAnsi="Times New Roman"/>
      <w:lang w:val="en-GB" w:eastAsia="ja-JP"/>
    </w:rPr>
  </w:style>
  <w:style w:type="character" w:customStyle="1" w:styleId="B8Char">
    <w:name w:val="B8 Char"/>
    <w:link w:val="B8"/>
    <w:rsid w:val="003060F9"/>
    <w:rPr>
      <w:rFonts w:ascii="Times New Roman" w:eastAsia="MS Mincho" w:hAnsi="Times New Roman"/>
      <w:lang w:val="x-none" w:eastAsia="x-none"/>
    </w:rPr>
  </w:style>
  <w:style w:type="character" w:customStyle="1" w:styleId="CRCoverPageZchn">
    <w:name w:val="CR Cover Page Zchn"/>
    <w:rsid w:val="003060F9"/>
    <w:rPr>
      <w:rFonts w:ascii="Arial" w:eastAsia="SimSun" w:hAnsi="Arial"/>
      <w:lang w:eastAsia="en-US" w:bidi="ar-SA"/>
    </w:rPr>
  </w:style>
  <w:style w:type="character" w:customStyle="1" w:styleId="B2Car">
    <w:name w:val="B2 Car"/>
    <w:rsid w:val="003060F9"/>
    <w:rPr>
      <w:rFonts w:ascii="Times New Roman" w:hAnsi="Times New Roman"/>
      <w:lang w:val="en-GB" w:eastAsia="en-US"/>
    </w:rPr>
  </w:style>
  <w:style w:type="character" w:customStyle="1" w:styleId="CommentTextChar1">
    <w:name w:val="Comment Text Char1"/>
    <w:uiPriority w:val="99"/>
    <w:rsid w:val="003060F9"/>
    <w:rPr>
      <w:rFonts w:ascii="Times New Roman" w:eastAsia="Times New Roman" w:hAnsi="Times New Roman"/>
    </w:rPr>
  </w:style>
  <w:style w:type="character" w:customStyle="1" w:styleId="TALCharCharChar">
    <w:name w:val="TAL Char Char Char"/>
    <w:link w:val="TALCharChar"/>
    <w:rsid w:val="003060F9"/>
    <w:rPr>
      <w:rFonts w:ascii="Arial" w:hAnsi="Arial"/>
      <w:sz w:val="18"/>
      <w:lang w:eastAsia="en-US"/>
    </w:rPr>
  </w:style>
  <w:style w:type="paragraph" w:customStyle="1" w:styleId="TALCharChar">
    <w:name w:val="TAL Char Char"/>
    <w:basedOn w:val="a"/>
    <w:link w:val="TALCharCharChar"/>
    <w:rsid w:val="003060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3060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060F9"/>
    <w:rPr>
      <w:rFonts w:ascii="Arial" w:eastAsia="MS Mincho" w:hAnsi="Arial"/>
      <w:i/>
      <w:noProof/>
      <w:sz w:val="18"/>
      <w:szCs w:val="24"/>
      <w:lang w:val="x-none" w:eastAsia="x-none"/>
    </w:rPr>
  </w:style>
  <w:style w:type="table" w:customStyle="1" w:styleId="1710">
    <w:name w:val="网格型171"/>
    <w:basedOn w:val="a1"/>
    <w:next w:val="afa"/>
    <w:rsid w:val="003060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3060F9"/>
    <w:pPr>
      <w:spacing w:after="0"/>
    </w:pPr>
    <w:rPr>
      <w:rFonts w:ascii="Calibri" w:eastAsia="SimSun" w:hAnsi="Calibri" w:cs="Calibri"/>
      <w:sz w:val="22"/>
      <w:szCs w:val="22"/>
      <w:lang w:val="en-US" w:eastAsia="zh-CN"/>
    </w:rPr>
  </w:style>
  <w:style w:type="table" w:customStyle="1" w:styleId="261">
    <w:name w:val="网格型261"/>
    <w:basedOn w:val="a1"/>
    <w:next w:val="afa"/>
    <w:rsid w:val="003060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3060F9"/>
    <w:rPr>
      <w:rFonts w:ascii="Arial" w:hAnsi="Arial"/>
      <w:sz w:val="36"/>
      <w:lang w:val="en-GB" w:eastAsia="en-US" w:bidi="ar-SA"/>
    </w:r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3060F9"/>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060F9"/>
    <w:rPr>
      <w:rFonts w:ascii="Arial" w:hAnsi="Arial"/>
      <w:sz w:val="28"/>
      <w:lang w:val="en-GB" w:eastAsia="en-US"/>
    </w:r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060F9"/>
    <w:rPr>
      <w:rFonts w:ascii="Arial" w:hAnsi="Arial"/>
      <w:sz w:val="24"/>
      <w:lang w:val="en-GB" w:eastAsia="en-US"/>
    </w:r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060F9"/>
    <w:rPr>
      <w:rFonts w:ascii="Arial" w:hAnsi="Arial"/>
      <w:sz w:val="22"/>
      <w:lang w:val="en-GB" w:eastAsia="en-US"/>
    </w:rPr>
  </w:style>
  <w:style w:type="character" w:customStyle="1" w:styleId="82">
    <w:name w:val="标题 8 字符"/>
    <w:rsid w:val="003060F9"/>
    <w:rPr>
      <w:rFonts w:ascii="Arial" w:hAnsi="Arial"/>
      <w:sz w:val="36"/>
      <w:lang w:val="en-GB" w:eastAsia="en-US"/>
    </w:r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3060F9"/>
    <w:rPr>
      <w:rFonts w:ascii="Arial" w:hAnsi="Arial"/>
      <w:b/>
      <w:noProof/>
      <w:sz w:val="18"/>
      <w:lang w:val="en-GB" w:eastAsia="ja-JP" w:bidi="ar-SA"/>
    </w:rPr>
  </w:style>
  <w:style w:type="character" w:customStyle="1" w:styleId="affff2">
    <w:name w:val="页脚 字符"/>
    <w:uiPriority w:val="99"/>
    <w:rsid w:val="003060F9"/>
    <w:rPr>
      <w:rFonts w:ascii="Arial" w:hAnsi="Arial"/>
      <w:b/>
      <w:i/>
      <w:noProof/>
      <w:sz w:val="18"/>
      <w:lang w:val="en-GB" w:eastAsia="ja-JP"/>
    </w:rPr>
  </w:style>
  <w:style w:type="character" w:customStyle="1" w:styleId="affff3">
    <w:name w:val="文档结构图 字符"/>
    <w:rsid w:val="003060F9"/>
    <w:rPr>
      <w:rFonts w:ascii="Tahoma" w:hAnsi="Tahoma" w:cs="Tahoma"/>
      <w:sz w:val="16"/>
      <w:szCs w:val="16"/>
      <w:lang w:val="en-GB" w:eastAsia="en-US"/>
    </w:r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060F9"/>
    <w:rPr>
      <w:rFonts w:eastAsia="MS Mincho"/>
      <w:sz w:val="16"/>
      <w:lang w:val="en-GB" w:eastAsia="en-US"/>
    </w:r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列表 字符"/>
    <w:rsid w:val="003060F9"/>
    <w:rPr>
      <w:rFonts w:eastAsia="MS Mincho"/>
      <w:lang w:val="en-GB" w:eastAsia="en-US"/>
    </w:rPr>
  </w:style>
  <w:style w:type="character" w:customStyle="1" w:styleId="affff6">
    <w:name w:val="列表项目符号 字符"/>
    <w:rsid w:val="003060F9"/>
    <w:rPr>
      <w:rFonts w:eastAsia="MS Mincho"/>
      <w:lang w:val="en-GB" w:eastAsia="en-US"/>
    </w:r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列表项目符号 2 字符"/>
    <w:rsid w:val="003060F9"/>
    <w:rPr>
      <w:rFonts w:eastAsia="MS Mincho"/>
      <w:lang w:val="en-GB" w:eastAsia="en-US"/>
    </w:r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列表项目符号 3 字符"/>
    <w:rsid w:val="003060F9"/>
    <w:rPr>
      <w:rFonts w:eastAsia="MS Mincho"/>
      <w:lang w:val="en-GB" w:eastAsia="en-US"/>
    </w:rPr>
  </w:style>
  <w:style w:type="character" w:customStyle="1" w:styleId="2f4">
    <w:name w:val="列表 2 字符"/>
    <w:rsid w:val="003060F9"/>
    <w:rPr>
      <w:rFonts w:eastAsia="MS Mincho"/>
      <w:lang w:val="en-GB" w:eastAsia="en-US"/>
    </w:r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3060F9"/>
    <w:rPr>
      <w:rFonts w:eastAsia="MS Mincho"/>
      <w:b/>
      <w:lang w:val="en-GB" w:eastAsia="en-US"/>
    </w:rPr>
  </w:style>
  <w:style w:type="character" w:customStyle="1" w:styleId="a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060F9"/>
    <w:rPr>
      <w:rFonts w:eastAsia="MS Mincho"/>
      <w:sz w:val="24"/>
      <w:lang w:eastAsia="en-US"/>
    </w:rPr>
  </w:style>
  <w:style w:type="character" w:customStyle="1" w:styleId="affff9">
    <w:name w:val="纯文本 字符"/>
    <w:uiPriority w:val="99"/>
    <w:rsid w:val="003060F9"/>
    <w:rPr>
      <w:rFonts w:ascii="Courier New" w:eastAsia="MS Mincho" w:hAnsi="Courier New"/>
      <w:lang w:eastAsia="en-US"/>
    </w:r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正文文本缩进 字符"/>
    <w:uiPriority w:val="99"/>
    <w:rsid w:val="003060F9"/>
    <w:rPr>
      <w:rFonts w:eastAsia="MS Mincho"/>
      <w:i/>
      <w:sz w:val="22"/>
      <w:lang w:val="en-GB" w:eastAsia="en-US"/>
    </w:rPr>
  </w:style>
  <w:style w:type="character" w:customStyle="1" w:styleId="affffb">
    <w:name w:val="批注文字 字符"/>
    <w:rsid w:val="003060F9"/>
    <w:rPr>
      <w:rFonts w:eastAsia="MS Mincho"/>
      <w:lang w:eastAsia="en-US"/>
    </w:rPr>
  </w:style>
  <w:style w:type="character" w:customStyle="1" w:styleId="2f5">
    <w:name w:val="正文文本 2 字符"/>
    <w:uiPriority w:val="99"/>
    <w:rsid w:val="003060F9"/>
    <w:rPr>
      <w:rFonts w:eastAsia="MS Mincho"/>
      <w:sz w:val="24"/>
      <w:lang w:eastAsia="en-US"/>
    </w:rPr>
  </w:style>
  <w:style w:type="character" w:customStyle="1" w:styleId="2f6">
    <w:name w:val="正文文本缩进 2 字符"/>
    <w:uiPriority w:val="99"/>
    <w:rsid w:val="003060F9"/>
    <w:rPr>
      <w:rFonts w:eastAsia="MS Mincho"/>
      <w:lang w:val="en-GB" w:eastAsia="en-US"/>
    </w:rPr>
  </w:style>
  <w:style w:type="character" w:customStyle="1" w:styleId="3e">
    <w:name w:val="正文文本 3 字符"/>
    <w:uiPriority w:val="99"/>
    <w:rsid w:val="003060F9"/>
    <w:rPr>
      <w:rFonts w:eastAsia="MS Mincho"/>
      <w:b/>
      <w:i/>
      <w:lang w:eastAsia="en-US"/>
    </w:rPr>
  </w:style>
  <w:style w:type="character" w:customStyle="1" w:styleId="affffc">
    <w:name w:val="批注框文本 字符"/>
    <w:uiPriority w:val="99"/>
    <w:rsid w:val="003060F9"/>
    <w:rPr>
      <w:rFonts w:ascii="Tahoma" w:eastAsia="MS Mincho" w:hAnsi="Tahoma" w:cs="Tahoma"/>
      <w:sz w:val="16"/>
      <w:szCs w:val="16"/>
      <w:lang w:val="en-GB" w:eastAsia="en-US"/>
    </w:rPr>
  </w:style>
  <w:style w:type="character" w:customStyle="1" w:styleId="affffd">
    <w:name w:val="批注主题 字符"/>
    <w:rsid w:val="003060F9"/>
    <w:rPr>
      <w:rFonts w:eastAsia="MS Mincho"/>
      <w:b/>
      <w:bCs/>
      <w:lang w:val="en-GB" w:eastAsia="en-US"/>
    </w:rPr>
  </w:style>
  <w:style w:type="character" w:customStyle="1" w:styleId="af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060F9"/>
    <w:rPr>
      <w:sz w:val="24"/>
      <w:szCs w:val="24"/>
      <w:lang w:eastAsia="en-US"/>
    </w:rPr>
  </w:style>
  <w:style w:type="character" w:customStyle="1" w:styleId="63">
    <w:name w:val="标题 6 字符"/>
    <w:aliases w:val="T1 字符,Header 6 字符"/>
    <w:uiPriority w:val="9"/>
    <w:rsid w:val="003060F9"/>
    <w:rPr>
      <w:rFonts w:ascii="Arial" w:hAnsi="Arial"/>
      <w:lang w:val="en-GB"/>
    </w:rPr>
  </w:style>
  <w:style w:type="character" w:customStyle="1" w:styleId="72">
    <w:name w:val="标题 7 字符"/>
    <w:rsid w:val="003060F9"/>
    <w:rPr>
      <w:rFonts w:ascii="Arial" w:hAnsi="Arial"/>
      <w:lang w:val="en-GB"/>
    </w:r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2">
    <w:name w:val="标题 9 字符"/>
    <w:aliases w:val="Figure Heading 字符,FH 字符"/>
    <w:rsid w:val="003060F9"/>
    <w:rPr>
      <w:rFonts w:ascii="Arial" w:hAnsi="Arial"/>
      <w:sz w:val="36"/>
      <w:lang w:val="en-GB"/>
    </w:rPr>
  </w:style>
  <w:style w:type="character" w:customStyle="1" w:styleId="afffff">
    <w:name w:val="尾注文本 字符"/>
    <w:rsid w:val="003060F9"/>
    <w:rPr>
      <w:lang w:val="en-GB"/>
    </w:r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0">
    <w:name w:val="标题 字符"/>
    <w:rsid w:val="003060F9"/>
    <w:rPr>
      <w:rFonts w:ascii="Courier New" w:eastAsia="Malgun Gothic" w:hAnsi="Courier New"/>
      <w:lang w:val="nb-NO"/>
    </w:r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日期 字符"/>
    <w:rsid w:val="003060F9"/>
    <w:rPr>
      <w:rFonts w:eastAsia="Malgun Gothic"/>
    </w:rPr>
  </w:style>
  <w:style w:type="character" w:customStyle="1" w:styleId="afffff2">
    <w:name w:val="副标题 字符"/>
    <w:uiPriority w:val="11"/>
    <w:rsid w:val="003060F9"/>
    <w:rPr>
      <w:rFonts w:ascii="Calibri Light" w:hAnsi="Calibri Light" w:cs="Times New Roman"/>
      <w:b/>
      <w:bCs/>
      <w:kern w:val="28"/>
      <w:sz w:val="32"/>
      <w:szCs w:val="32"/>
    </w:r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a"/>
    <w:uiPriority w:val="39"/>
    <w:rsid w:val="003060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8487">
      <w:bodyDiv w:val="1"/>
      <w:marLeft w:val="0"/>
      <w:marRight w:val="0"/>
      <w:marTop w:val="0"/>
      <w:marBottom w:val="0"/>
      <w:divBdr>
        <w:top w:val="none" w:sz="0" w:space="0" w:color="auto"/>
        <w:left w:val="none" w:sz="0" w:space="0" w:color="auto"/>
        <w:bottom w:val="none" w:sz="0" w:space="0" w:color="auto"/>
        <w:right w:val="none" w:sz="0" w:space="0" w:color="auto"/>
      </w:divBdr>
    </w:div>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69563654">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47873154">
      <w:bodyDiv w:val="1"/>
      <w:marLeft w:val="0"/>
      <w:marRight w:val="0"/>
      <w:marTop w:val="0"/>
      <w:marBottom w:val="0"/>
      <w:divBdr>
        <w:top w:val="none" w:sz="0" w:space="0" w:color="auto"/>
        <w:left w:val="none" w:sz="0" w:space="0" w:color="auto"/>
        <w:bottom w:val="none" w:sz="0" w:space="0" w:color="auto"/>
        <w:right w:val="none" w:sz="0" w:space="0" w:color="auto"/>
      </w:divBdr>
    </w:div>
    <w:div w:id="354772671">
      <w:bodyDiv w:val="1"/>
      <w:marLeft w:val="0"/>
      <w:marRight w:val="0"/>
      <w:marTop w:val="0"/>
      <w:marBottom w:val="0"/>
      <w:divBdr>
        <w:top w:val="none" w:sz="0" w:space="0" w:color="auto"/>
        <w:left w:val="none" w:sz="0" w:space="0" w:color="auto"/>
        <w:bottom w:val="none" w:sz="0" w:space="0" w:color="auto"/>
        <w:right w:val="none" w:sz="0" w:space="0" w:color="auto"/>
      </w:divBdr>
    </w:div>
    <w:div w:id="469715604">
      <w:bodyDiv w:val="1"/>
      <w:marLeft w:val="0"/>
      <w:marRight w:val="0"/>
      <w:marTop w:val="0"/>
      <w:marBottom w:val="0"/>
      <w:divBdr>
        <w:top w:val="none" w:sz="0" w:space="0" w:color="auto"/>
        <w:left w:val="none" w:sz="0" w:space="0" w:color="auto"/>
        <w:bottom w:val="none" w:sz="0" w:space="0" w:color="auto"/>
        <w:right w:val="none" w:sz="0" w:space="0" w:color="auto"/>
      </w:divBdr>
    </w:div>
    <w:div w:id="472142084">
      <w:bodyDiv w:val="1"/>
      <w:marLeft w:val="0"/>
      <w:marRight w:val="0"/>
      <w:marTop w:val="0"/>
      <w:marBottom w:val="0"/>
      <w:divBdr>
        <w:top w:val="none" w:sz="0" w:space="0" w:color="auto"/>
        <w:left w:val="none" w:sz="0" w:space="0" w:color="auto"/>
        <w:bottom w:val="none" w:sz="0" w:space="0" w:color="auto"/>
        <w:right w:val="none" w:sz="0" w:space="0" w:color="auto"/>
      </w:divBdr>
    </w:div>
    <w:div w:id="489712776">
      <w:bodyDiv w:val="1"/>
      <w:marLeft w:val="0"/>
      <w:marRight w:val="0"/>
      <w:marTop w:val="0"/>
      <w:marBottom w:val="0"/>
      <w:divBdr>
        <w:top w:val="none" w:sz="0" w:space="0" w:color="auto"/>
        <w:left w:val="none" w:sz="0" w:space="0" w:color="auto"/>
        <w:bottom w:val="none" w:sz="0" w:space="0" w:color="auto"/>
        <w:right w:val="none" w:sz="0" w:space="0" w:color="auto"/>
      </w:divBdr>
    </w:div>
    <w:div w:id="585264367">
      <w:bodyDiv w:val="1"/>
      <w:marLeft w:val="0"/>
      <w:marRight w:val="0"/>
      <w:marTop w:val="0"/>
      <w:marBottom w:val="0"/>
      <w:divBdr>
        <w:top w:val="none" w:sz="0" w:space="0" w:color="auto"/>
        <w:left w:val="none" w:sz="0" w:space="0" w:color="auto"/>
        <w:bottom w:val="none" w:sz="0" w:space="0" w:color="auto"/>
        <w:right w:val="none" w:sz="0" w:space="0" w:color="auto"/>
      </w:divBdr>
    </w:div>
    <w:div w:id="686520991">
      <w:bodyDiv w:val="1"/>
      <w:marLeft w:val="0"/>
      <w:marRight w:val="0"/>
      <w:marTop w:val="0"/>
      <w:marBottom w:val="0"/>
      <w:divBdr>
        <w:top w:val="none" w:sz="0" w:space="0" w:color="auto"/>
        <w:left w:val="none" w:sz="0" w:space="0" w:color="auto"/>
        <w:bottom w:val="none" w:sz="0" w:space="0" w:color="auto"/>
        <w:right w:val="none" w:sz="0" w:space="0" w:color="auto"/>
      </w:divBdr>
    </w:div>
    <w:div w:id="729960218">
      <w:bodyDiv w:val="1"/>
      <w:marLeft w:val="0"/>
      <w:marRight w:val="0"/>
      <w:marTop w:val="0"/>
      <w:marBottom w:val="0"/>
      <w:divBdr>
        <w:top w:val="none" w:sz="0" w:space="0" w:color="auto"/>
        <w:left w:val="none" w:sz="0" w:space="0" w:color="auto"/>
        <w:bottom w:val="none" w:sz="0" w:space="0" w:color="auto"/>
        <w:right w:val="none" w:sz="0" w:space="0" w:color="auto"/>
      </w:divBdr>
    </w:div>
    <w:div w:id="786004271">
      <w:bodyDiv w:val="1"/>
      <w:marLeft w:val="0"/>
      <w:marRight w:val="0"/>
      <w:marTop w:val="0"/>
      <w:marBottom w:val="0"/>
      <w:divBdr>
        <w:top w:val="none" w:sz="0" w:space="0" w:color="auto"/>
        <w:left w:val="none" w:sz="0" w:space="0" w:color="auto"/>
        <w:bottom w:val="none" w:sz="0" w:space="0" w:color="auto"/>
        <w:right w:val="none" w:sz="0" w:space="0" w:color="auto"/>
      </w:divBdr>
    </w:div>
    <w:div w:id="886071481">
      <w:bodyDiv w:val="1"/>
      <w:marLeft w:val="0"/>
      <w:marRight w:val="0"/>
      <w:marTop w:val="0"/>
      <w:marBottom w:val="0"/>
      <w:divBdr>
        <w:top w:val="none" w:sz="0" w:space="0" w:color="auto"/>
        <w:left w:val="none" w:sz="0" w:space="0" w:color="auto"/>
        <w:bottom w:val="none" w:sz="0" w:space="0" w:color="auto"/>
        <w:right w:val="none" w:sz="0" w:space="0" w:color="auto"/>
      </w:divBdr>
    </w:div>
    <w:div w:id="897975157">
      <w:bodyDiv w:val="1"/>
      <w:marLeft w:val="0"/>
      <w:marRight w:val="0"/>
      <w:marTop w:val="0"/>
      <w:marBottom w:val="0"/>
      <w:divBdr>
        <w:top w:val="none" w:sz="0" w:space="0" w:color="auto"/>
        <w:left w:val="none" w:sz="0" w:space="0" w:color="auto"/>
        <w:bottom w:val="none" w:sz="0" w:space="0" w:color="auto"/>
        <w:right w:val="none" w:sz="0" w:space="0" w:color="auto"/>
      </w:divBdr>
    </w:div>
    <w:div w:id="1133447275">
      <w:bodyDiv w:val="1"/>
      <w:marLeft w:val="0"/>
      <w:marRight w:val="0"/>
      <w:marTop w:val="0"/>
      <w:marBottom w:val="0"/>
      <w:divBdr>
        <w:top w:val="none" w:sz="0" w:space="0" w:color="auto"/>
        <w:left w:val="none" w:sz="0" w:space="0" w:color="auto"/>
        <w:bottom w:val="none" w:sz="0" w:space="0" w:color="auto"/>
        <w:right w:val="none" w:sz="0" w:space="0" w:color="auto"/>
      </w:divBdr>
    </w:div>
    <w:div w:id="1134367593">
      <w:bodyDiv w:val="1"/>
      <w:marLeft w:val="0"/>
      <w:marRight w:val="0"/>
      <w:marTop w:val="0"/>
      <w:marBottom w:val="0"/>
      <w:divBdr>
        <w:top w:val="none" w:sz="0" w:space="0" w:color="auto"/>
        <w:left w:val="none" w:sz="0" w:space="0" w:color="auto"/>
        <w:bottom w:val="none" w:sz="0" w:space="0" w:color="auto"/>
        <w:right w:val="none" w:sz="0" w:space="0" w:color="auto"/>
      </w:divBdr>
    </w:div>
    <w:div w:id="1155994706">
      <w:bodyDiv w:val="1"/>
      <w:marLeft w:val="0"/>
      <w:marRight w:val="0"/>
      <w:marTop w:val="0"/>
      <w:marBottom w:val="0"/>
      <w:divBdr>
        <w:top w:val="none" w:sz="0" w:space="0" w:color="auto"/>
        <w:left w:val="none" w:sz="0" w:space="0" w:color="auto"/>
        <w:bottom w:val="none" w:sz="0" w:space="0" w:color="auto"/>
        <w:right w:val="none" w:sz="0" w:space="0" w:color="auto"/>
      </w:divBdr>
    </w:div>
    <w:div w:id="1189562455">
      <w:bodyDiv w:val="1"/>
      <w:marLeft w:val="0"/>
      <w:marRight w:val="0"/>
      <w:marTop w:val="0"/>
      <w:marBottom w:val="0"/>
      <w:divBdr>
        <w:top w:val="none" w:sz="0" w:space="0" w:color="auto"/>
        <w:left w:val="none" w:sz="0" w:space="0" w:color="auto"/>
        <w:bottom w:val="none" w:sz="0" w:space="0" w:color="auto"/>
        <w:right w:val="none" w:sz="0" w:space="0" w:color="auto"/>
      </w:divBdr>
    </w:div>
    <w:div w:id="1189759511">
      <w:bodyDiv w:val="1"/>
      <w:marLeft w:val="0"/>
      <w:marRight w:val="0"/>
      <w:marTop w:val="0"/>
      <w:marBottom w:val="0"/>
      <w:divBdr>
        <w:top w:val="none" w:sz="0" w:space="0" w:color="auto"/>
        <w:left w:val="none" w:sz="0" w:space="0" w:color="auto"/>
        <w:bottom w:val="none" w:sz="0" w:space="0" w:color="auto"/>
        <w:right w:val="none" w:sz="0" w:space="0" w:color="auto"/>
      </w:divBdr>
    </w:div>
    <w:div w:id="1209537854">
      <w:bodyDiv w:val="1"/>
      <w:marLeft w:val="0"/>
      <w:marRight w:val="0"/>
      <w:marTop w:val="0"/>
      <w:marBottom w:val="0"/>
      <w:divBdr>
        <w:top w:val="none" w:sz="0" w:space="0" w:color="auto"/>
        <w:left w:val="none" w:sz="0" w:space="0" w:color="auto"/>
        <w:bottom w:val="none" w:sz="0" w:space="0" w:color="auto"/>
        <w:right w:val="none" w:sz="0" w:space="0" w:color="auto"/>
      </w:divBdr>
    </w:div>
    <w:div w:id="1222521406">
      <w:bodyDiv w:val="1"/>
      <w:marLeft w:val="0"/>
      <w:marRight w:val="0"/>
      <w:marTop w:val="0"/>
      <w:marBottom w:val="0"/>
      <w:divBdr>
        <w:top w:val="none" w:sz="0" w:space="0" w:color="auto"/>
        <w:left w:val="none" w:sz="0" w:space="0" w:color="auto"/>
        <w:bottom w:val="none" w:sz="0" w:space="0" w:color="auto"/>
        <w:right w:val="none" w:sz="0" w:space="0" w:color="auto"/>
      </w:divBdr>
    </w:div>
    <w:div w:id="1230193707">
      <w:bodyDiv w:val="1"/>
      <w:marLeft w:val="0"/>
      <w:marRight w:val="0"/>
      <w:marTop w:val="0"/>
      <w:marBottom w:val="0"/>
      <w:divBdr>
        <w:top w:val="none" w:sz="0" w:space="0" w:color="auto"/>
        <w:left w:val="none" w:sz="0" w:space="0" w:color="auto"/>
        <w:bottom w:val="none" w:sz="0" w:space="0" w:color="auto"/>
        <w:right w:val="none" w:sz="0" w:space="0" w:color="auto"/>
      </w:divBdr>
    </w:div>
    <w:div w:id="1318730535">
      <w:bodyDiv w:val="1"/>
      <w:marLeft w:val="0"/>
      <w:marRight w:val="0"/>
      <w:marTop w:val="0"/>
      <w:marBottom w:val="0"/>
      <w:divBdr>
        <w:top w:val="none" w:sz="0" w:space="0" w:color="auto"/>
        <w:left w:val="none" w:sz="0" w:space="0" w:color="auto"/>
        <w:bottom w:val="none" w:sz="0" w:space="0" w:color="auto"/>
        <w:right w:val="none" w:sz="0" w:space="0" w:color="auto"/>
      </w:divBdr>
    </w:div>
    <w:div w:id="1409229004">
      <w:bodyDiv w:val="1"/>
      <w:marLeft w:val="0"/>
      <w:marRight w:val="0"/>
      <w:marTop w:val="0"/>
      <w:marBottom w:val="0"/>
      <w:divBdr>
        <w:top w:val="none" w:sz="0" w:space="0" w:color="auto"/>
        <w:left w:val="none" w:sz="0" w:space="0" w:color="auto"/>
        <w:bottom w:val="none" w:sz="0" w:space="0" w:color="auto"/>
        <w:right w:val="none" w:sz="0" w:space="0" w:color="auto"/>
      </w:divBdr>
    </w:div>
    <w:div w:id="1465780094">
      <w:bodyDiv w:val="1"/>
      <w:marLeft w:val="0"/>
      <w:marRight w:val="0"/>
      <w:marTop w:val="0"/>
      <w:marBottom w:val="0"/>
      <w:divBdr>
        <w:top w:val="none" w:sz="0" w:space="0" w:color="auto"/>
        <w:left w:val="none" w:sz="0" w:space="0" w:color="auto"/>
        <w:bottom w:val="none" w:sz="0" w:space="0" w:color="auto"/>
        <w:right w:val="none" w:sz="0" w:space="0" w:color="auto"/>
      </w:divBdr>
    </w:div>
    <w:div w:id="1477910808">
      <w:bodyDiv w:val="1"/>
      <w:marLeft w:val="0"/>
      <w:marRight w:val="0"/>
      <w:marTop w:val="0"/>
      <w:marBottom w:val="0"/>
      <w:divBdr>
        <w:top w:val="none" w:sz="0" w:space="0" w:color="auto"/>
        <w:left w:val="none" w:sz="0" w:space="0" w:color="auto"/>
        <w:bottom w:val="none" w:sz="0" w:space="0" w:color="auto"/>
        <w:right w:val="none" w:sz="0" w:space="0" w:color="auto"/>
      </w:divBdr>
    </w:div>
    <w:div w:id="1483540979">
      <w:bodyDiv w:val="1"/>
      <w:marLeft w:val="0"/>
      <w:marRight w:val="0"/>
      <w:marTop w:val="0"/>
      <w:marBottom w:val="0"/>
      <w:divBdr>
        <w:top w:val="none" w:sz="0" w:space="0" w:color="auto"/>
        <w:left w:val="none" w:sz="0" w:space="0" w:color="auto"/>
        <w:bottom w:val="none" w:sz="0" w:space="0" w:color="auto"/>
        <w:right w:val="none" w:sz="0" w:space="0" w:color="auto"/>
      </w:divBdr>
    </w:div>
    <w:div w:id="1530291754">
      <w:bodyDiv w:val="1"/>
      <w:marLeft w:val="0"/>
      <w:marRight w:val="0"/>
      <w:marTop w:val="0"/>
      <w:marBottom w:val="0"/>
      <w:divBdr>
        <w:top w:val="none" w:sz="0" w:space="0" w:color="auto"/>
        <w:left w:val="none" w:sz="0" w:space="0" w:color="auto"/>
        <w:bottom w:val="none" w:sz="0" w:space="0" w:color="auto"/>
        <w:right w:val="none" w:sz="0" w:space="0" w:color="auto"/>
      </w:divBdr>
    </w:div>
    <w:div w:id="1536043708">
      <w:bodyDiv w:val="1"/>
      <w:marLeft w:val="0"/>
      <w:marRight w:val="0"/>
      <w:marTop w:val="0"/>
      <w:marBottom w:val="0"/>
      <w:divBdr>
        <w:top w:val="none" w:sz="0" w:space="0" w:color="auto"/>
        <w:left w:val="none" w:sz="0" w:space="0" w:color="auto"/>
        <w:bottom w:val="none" w:sz="0" w:space="0" w:color="auto"/>
        <w:right w:val="none" w:sz="0" w:space="0" w:color="auto"/>
      </w:divBdr>
    </w:div>
    <w:div w:id="1617633839">
      <w:bodyDiv w:val="1"/>
      <w:marLeft w:val="0"/>
      <w:marRight w:val="0"/>
      <w:marTop w:val="0"/>
      <w:marBottom w:val="0"/>
      <w:divBdr>
        <w:top w:val="none" w:sz="0" w:space="0" w:color="auto"/>
        <w:left w:val="none" w:sz="0" w:space="0" w:color="auto"/>
        <w:bottom w:val="none" w:sz="0" w:space="0" w:color="auto"/>
        <w:right w:val="none" w:sz="0" w:space="0" w:color="auto"/>
      </w:divBdr>
    </w:div>
    <w:div w:id="1901093119">
      <w:bodyDiv w:val="1"/>
      <w:marLeft w:val="0"/>
      <w:marRight w:val="0"/>
      <w:marTop w:val="0"/>
      <w:marBottom w:val="0"/>
      <w:divBdr>
        <w:top w:val="none" w:sz="0" w:space="0" w:color="auto"/>
        <w:left w:val="none" w:sz="0" w:space="0" w:color="auto"/>
        <w:bottom w:val="none" w:sz="0" w:space="0" w:color="auto"/>
        <w:right w:val="none" w:sz="0" w:space="0" w:color="auto"/>
      </w:divBdr>
    </w:div>
    <w:div w:id="2015372431">
      <w:bodyDiv w:val="1"/>
      <w:marLeft w:val="0"/>
      <w:marRight w:val="0"/>
      <w:marTop w:val="0"/>
      <w:marBottom w:val="0"/>
      <w:divBdr>
        <w:top w:val="none" w:sz="0" w:space="0" w:color="auto"/>
        <w:left w:val="none" w:sz="0" w:space="0" w:color="auto"/>
        <w:bottom w:val="none" w:sz="0" w:space="0" w:color="auto"/>
        <w:right w:val="none" w:sz="0" w:space="0" w:color="auto"/>
      </w:divBdr>
    </w:div>
    <w:div w:id="201583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16471</Words>
  <Characters>93888</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4</cp:revision>
  <cp:lastPrinted>1899-12-31T23:00:00Z</cp:lastPrinted>
  <dcterms:created xsi:type="dcterms:W3CDTF">2024-03-01T06:33:00Z</dcterms:created>
  <dcterms:modified xsi:type="dcterms:W3CDTF">2024-03-01T07:40:00Z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